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88565F" w:rsidRPr="0088565F">
        <w:rPr>
          <w:b/>
          <w:noProof/>
          <w:sz w:val="24"/>
        </w:rPr>
        <w:t>R2-200</w:t>
      </w:r>
      <w:r w:rsidR="009E6DC9" w:rsidRPr="009E6DC9">
        <w:rPr>
          <w:b/>
          <w:noProof/>
          <w:sz w:val="24"/>
        </w:rPr>
        <w:t>7625</w:t>
      </w:r>
    </w:p>
    <w:p w:rsidR="001E41F3" w:rsidRDefault="00C66697" w:rsidP="005E2C44">
      <w:pPr>
        <w:pStyle w:val="CRCoverPage"/>
        <w:outlineLvl w:val="0"/>
        <w:rPr>
          <w:b/>
          <w:noProof/>
          <w:sz w:val="24"/>
        </w:rPr>
      </w:pPr>
      <w:r w:rsidRPr="00C66697">
        <w:rPr>
          <w:b/>
          <w:noProof/>
          <w:sz w:val="24"/>
        </w:rPr>
        <w:t xml:space="preserve">Electronic, </w:t>
      </w:r>
      <w:r w:rsidR="00323AEE">
        <w:rPr>
          <w:b/>
          <w:noProof/>
          <w:sz w:val="24"/>
        </w:rPr>
        <w:t>1</w:t>
      </w:r>
      <w:r w:rsidR="009E6DC9">
        <w:rPr>
          <w:b/>
          <w:noProof/>
          <w:sz w:val="24"/>
        </w:rPr>
        <w:t>7</w:t>
      </w:r>
      <w:r w:rsidRPr="00C66697">
        <w:rPr>
          <w:b/>
          <w:noProof/>
          <w:sz w:val="24"/>
        </w:rPr>
        <w:t xml:space="preserve">– </w:t>
      </w:r>
      <w:r w:rsidR="004F739A">
        <w:rPr>
          <w:b/>
          <w:noProof/>
          <w:sz w:val="24"/>
        </w:rPr>
        <w:t>2</w:t>
      </w:r>
      <w:r w:rsidR="009E6DC9">
        <w:rPr>
          <w:b/>
          <w:noProof/>
          <w:sz w:val="24"/>
        </w:rPr>
        <w:t>8</w:t>
      </w:r>
      <w:r w:rsidRPr="00C66697">
        <w:rPr>
          <w:b/>
          <w:noProof/>
          <w:sz w:val="24"/>
        </w:rPr>
        <w:t xml:space="preserve"> </w:t>
      </w:r>
      <w:r w:rsidR="009E6DC9">
        <w:rPr>
          <w:b/>
          <w:noProof/>
          <w:sz w:val="24"/>
        </w:rPr>
        <w:t>August</w:t>
      </w:r>
      <w:bookmarkStart w:id="0" w:name="_GoBack"/>
      <w:bookmarkEnd w:id="0"/>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2545"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6DC9" w:rsidP="009E6DC9">
            <w:pPr>
              <w:pStyle w:val="CRCoverPage"/>
              <w:spacing w:after="0"/>
              <w:rPr>
                <w:noProof/>
              </w:rPr>
            </w:pPr>
            <w:r w:rsidRPr="009E6DC9">
              <w:rPr>
                <w:b/>
                <w:noProof/>
                <w:sz w:val="28"/>
              </w:rPr>
              <w:t>4395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2545" w:rsidP="009E6DC9">
            <w:pPr>
              <w:pStyle w:val="CRCoverPage"/>
              <w:spacing w:after="0"/>
              <w:jc w:val="center"/>
              <w:rPr>
                <w:noProof/>
                <w:sz w:val="28"/>
              </w:rPr>
            </w:pPr>
            <w:fldSimple w:instr=" DOCPROPERTY  Version  \* MERGEFORMAT ">
              <w:r w:rsidR="004F10FE" w:rsidRPr="004F10FE">
                <w:rPr>
                  <w:b/>
                  <w:noProof/>
                  <w:sz w:val="28"/>
                </w:rPr>
                <w:t>1</w:t>
              </w:r>
              <w:r w:rsidR="004F739A">
                <w:rPr>
                  <w:b/>
                  <w:noProof/>
                  <w:sz w:val="28"/>
                </w:rPr>
                <w:t>6</w:t>
              </w:r>
              <w:r w:rsidR="004F10FE" w:rsidRPr="004F10FE">
                <w:rPr>
                  <w:b/>
                  <w:noProof/>
                  <w:sz w:val="28"/>
                </w:rPr>
                <w:t>.</w:t>
              </w:r>
              <w:r w:rsidR="009E6DC9">
                <w:rPr>
                  <w:b/>
                  <w:noProof/>
                  <w:sz w:val="28"/>
                </w:rPr>
                <w:t>1</w:t>
              </w:r>
              <w:r w:rsidR="004F10FE" w:rsidRPr="004F10FE">
                <w:rPr>
                  <w:b/>
                  <w:noProof/>
                  <w:sz w:val="28"/>
                </w:rPr>
                <w:t>.</w:t>
              </w:r>
              <w:r w:rsidR="009E6DC9">
                <w:rPr>
                  <w:b/>
                  <w:noProof/>
                  <w:sz w:val="28"/>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C13" w:rsidP="00950CAF">
            <w:pPr>
              <w:pStyle w:val="CRCoverPage"/>
              <w:spacing w:after="0"/>
              <w:ind w:left="100"/>
              <w:rPr>
                <w:noProof/>
              </w:rPr>
            </w:pPr>
            <w:r w:rsidRPr="00244C13">
              <w:t xml:space="preserve">TP </w:t>
            </w:r>
            <w:r w:rsidR="00942818">
              <w:t>on</w:t>
            </w:r>
            <w:r w:rsidRPr="00244C13">
              <w:t xml:space="preserve"> </w:t>
            </w:r>
            <w:r w:rsidR="00950CAF">
              <w:t>DAPS terminology</w:t>
            </w:r>
            <w:r w:rsidR="00942818" w:rsidRPr="00942818">
              <w:t xml:space="preserve"> </w:t>
            </w:r>
            <w:r w:rsidR="00D76750">
              <w:t xml:space="preserve">related ASN.1 review issues </w:t>
            </w:r>
            <w:r w:rsidR="00942818" w:rsidRPr="00942818">
              <w:t>(</w:t>
            </w:r>
            <w:proofErr w:type="spellStart"/>
            <w:r w:rsidR="00950CAF">
              <w:t>ao</w:t>
            </w:r>
            <w:proofErr w:type="spellEnd"/>
            <w:r w:rsidR="00950CAF">
              <w:t xml:space="preserve"> Z258</w:t>
            </w:r>
            <w:r w:rsidR="00942818" w:rsidRPr="00942818">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2545"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2545"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t>TEI1</w:t>
            </w:r>
            <w:r w:rsidR="000834C2">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2545" w:rsidP="000834C2">
            <w:pPr>
              <w:pStyle w:val="CRCoverPage"/>
              <w:spacing w:after="0"/>
              <w:ind w:left="100"/>
              <w:rPr>
                <w:noProof/>
              </w:rPr>
            </w:pPr>
            <w:fldSimple w:instr=" DOCPROPERTY  ResDate  \* MERGEFORMAT ">
              <w:r w:rsidR="000834C2">
                <w:rPr>
                  <w:noProof/>
                </w:rPr>
                <w:t>MAY</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w:t>
            </w:r>
            <w:r w:rsidR="00344246">
              <w:rPr>
                <w:noProof/>
              </w:rPr>
              <w:t xml:space="preserve">draft </w:t>
            </w:r>
            <w:r>
              <w:rPr>
                <w:noProof/>
              </w:rPr>
              <w:t xml:space="preserve">CR </w:t>
            </w:r>
            <w:r w:rsidR="004F10FE">
              <w:rPr>
                <w:noProof/>
              </w:rPr>
              <w:t xml:space="preserve">aim to </w:t>
            </w:r>
            <w:r w:rsidR="00344246">
              <w:rPr>
                <w:noProof/>
              </w:rPr>
              <w:t>resolve</w:t>
            </w:r>
            <w:r w:rsidR="004F10FE">
              <w:rPr>
                <w:noProof/>
              </w:rPr>
              <w:t xml:space="preserve"> </w:t>
            </w:r>
            <w:r w:rsidR="00942818">
              <w:rPr>
                <w:noProof/>
              </w:rPr>
              <w:t>a</w:t>
            </w:r>
            <w:r w:rsidR="004F10FE">
              <w:rPr>
                <w:noProof/>
              </w:rPr>
              <w:t xml:space="preserve"> </w:t>
            </w:r>
            <w:r w:rsidR="00344246">
              <w:rPr>
                <w:noProof/>
              </w:rPr>
              <w:t>remaining issues from ASN.1 review</w:t>
            </w:r>
            <w:r w:rsidR="00D76750">
              <w:rPr>
                <w:noProof/>
              </w:rPr>
              <w:t xml:space="preserve"> related to DAPS terminology</w:t>
            </w:r>
            <w:r w:rsidR="00344246">
              <w:rPr>
                <w:noProof/>
              </w:rPr>
              <w:t xml:space="preserve">: </w:t>
            </w:r>
            <w:r w:rsidR="00D76750" w:rsidRPr="00D76750">
              <w:rPr>
                <w:noProof/>
              </w:rPr>
              <w:t>ao Z258</w:t>
            </w:r>
          </w:p>
          <w:p w:rsidR="004F739A" w:rsidRDefault="004F739A" w:rsidP="004F739A">
            <w:pPr>
              <w:pStyle w:val="CRCoverPage"/>
              <w:spacing w:after="0"/>
              <w:ind w:left="100"/>
              <w:rPr>
                <w:noProof/>
              </w:rPr>
            </w:pPr>
          </w:p>
          <w:p w:rsidR="00327C19" w:rsidRDefault="00327C19" w:rsidP="004F739A">
            <w:pPr>
              <w:pStyle w:val="CRCoverPage"/>
              <w:spacing w:after="0"/>
              <w:ind w:left="100"/>
              <w:rPr>
                <w:noProof/>
              </w:rPr>
            </w:pPr>
            <w:r>
              <w:rPr>
                <w:noProof/>
              </w:rPr>
              <w:t>The main i</w:t>
            </w:r>
            <w:r w:rsidRPr="00327C19">
              <w:rPr>
                <w:noProof/>
              </w:rPr>
              <w:t xml:space="preserve">ssue </w:t>
            </w:r>
            <w:r>
              <w:rPr>
                <w:noProof/>
              </w:rPr>
              <w:t>is that f</w:t>
            </w:r>
            <w:r w:rsidRPr="00327C19">
              <w:rPr>
                <w:noProof/>
              </w:rPr>
              <w:t>rom the current CR is it not al all clear what a DAPS bearer really is i.e. that it concerns a DRB and which DRBs UE actually should considers to be a DAPS bearer</w:t>
            </w:r>
          </w:p>
          <w:p w:rsidR="00327C19" w:rsidRDefault="00327C19" w:rsidP="0027504D">
            <w:pPr>
              <w:pStyle w:val="CRCoverPage"/>
              <w:numPr>
                <w:ilvl w:val="0"/>
                <w:numId w:val="1"/>
              </w:numPr>
              <w:spacing w:after="0"/>
              <w:rPr>
                <w:noProof/>
              </w:rPr>
            </w:pPr>
            <w:r>
              <w:rPr>
                <w:noProof/>
              </w:rPr>
              <w:t xml:space="preserve">Switch to using DAPS </w:t>
            </w:r>
            <w:r w:rsidRPr="00327C19">
              <w:rPr>
                <w:noProof/>
              </w:rPr>
              <w:t xml:space="preserve">DRB </w:t>
            </w:r>
            <w:r>
              <w:rPr>
                <w:noProof/>
              </w:rPr>
              <w:t xml:space="preserve">also </w:t>
            </w:r>
            <w:r w:rsidRPr="00327C19">
              <w:rPr>
                <w:noProof/>
              </w:rPr>
              <w:t xml:space="preserve">avoid ambuguity about </w:t>
            </w:r>
            <w:r>
              <w:rPr>
                <w:noProof/>
              </w:rPr>
              <w:t xml:space="preserve">which </w:t>
            </w:r>
            <w:r w:rsidRPr="00327C19">
              <w:rPr>
                <w:noProof/>
              </w:rPr>
              <w:t>point whithin protocol architecture</w:t>
            </w:r>
            <w:r>
              <w:rPr>
                <w:noProof/>
              </w:rPr>
              <w:t xml:space="preserve"> this refers to</w:t>
            </w:r>
          </w:p>
          <w:p w:rsidR="00D76750" w:rsidRDefault="00327C19" w:rsidP="0027504D">
            <w:pPr>
              <w:pStyle w:val="CRCoverPage"/>
              <w:numPr>
                <w:ilvl w:val="0"/>
                <w:numId w:val="1"/>
              </w:numPr>
              <w:spacing w:after="0"/>
              <w:rPr>
                <w:noProof/>
              </w:rPr>
            </w:pPr>
            <w:r>
              <w:rPr>
                <w:noProof/>
              </w:rPr>
              <w:t xml:space="preserve">Related specification should be done taking into account that </w:t>
            </w:r>
            <w:r w:rsidRPr="00327C19">
              <w:rPr>
                <w:noProof/>
              </w:rPr>
              <w:t xml:space="preserve">DAPS related actions are distributed and </w:t>
            </w:r>
            <w:r>
              <w:rPr>
                <w:noProof/>
              </w:rPr>
              <w:t xml:space="preserve">that </w:t>
            </w:r>
            <w:r w:rsidRPr="00327C19">
              <w:rPr>
                <w:noProof/>
              </w:rPr>
              <w:t xml:space="preserve">most are performed  before the UE processes the drbToAddMod that includes the daps-HO </w:t>
            </w:r>
            <w:r>
              <w:rPr>
                <w:noProof/>
              </w:rPr>
              <w:t xml:space="preserve">indicator/ </w:t>
            </w:r>
            <w:r w:rsidRPr="00327C19">
              <w:rPr>
                <w:noProof/>
              </w:rPr>
              <w:t>flag</w:t>
            </w:r>
            <w:r>
              <w:rPr>
                <w:noProof/>
              </w:rPr>
              <w:t xml:space="preserve">. I.e. clarification that UE considers DRB to be a DAPS DRB has to be done </w:t>
            </w:r>
            <w:r w:rsidRPr="00327C19">
              <w:rPr>
                <w:noProof/>
              </w:rPr>
              <w:t>at the start of 5.3.5.4</w:t>
            </w:r>
          </w:p>
          <w:p w:rsidR="00D76750" w:rsidRDefault="00D76750"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942818" w:rsidRPr="00942818" w:rsidRDefault="00D76750" w:rsidP="00942818">
            <w:pPr>
              <w:pStyle w:val="CRCoverPage"/>
              <w:numPr>
                <w:ilvl w:val="0"/>
                <w:numId w:val="1"/>
              </w:numPr>
              <w:spacing w:after="0"/>
              <w:rPr>
                <w:noProof/>
              </w:rPr>
            </w:pPr>
            <w:r>
              <w:rPr>
                <w:noProof/>
              </w:rPr>
              <w:t>Change to use DAPS DRB rather than DABS bearer</w:t>
            </w:r>
          </w:p>
          <w:p w:rsidR="00D76750" w:rsidRDefault="00D76750" w:rsidP="00D76750">
            <w:pPr>
              <w:pStyle w:val="CRCoverPage"/>
              <w:numPr>
                <w:ilvl w:val="0"/>
                <w:numId w:val="1"/>
              </w:numPr>
              <w:spacing w:after="0"/>
              <w:rPr>
                <w:noProof/>
              </w:rPr>
            </w:pPr>
            <w:r>
              <w:rPr>
                <w:noProof/>
              </w:rPr>
              <w:t>Modify definition of DAPS DRB to clarify UE maintains and uses an additional security and header compression context, an additional RLC bearer, the associated MAC and physical (PCell) configuration  all concerning the source radio link</w:t>
            </w:r>
          </w:p>
          <w:p w:rsidR="00D76750" w:rsidRDefault="000D6220" w:rsidP="00D76750">
            <w:pPr>
              <w:pStyle w:val="CRCoverPage"/>
              <w:numPr>
                <w:ilvl w:val="0"/>
                <w:numId w:val="1"/>
              </w:numPr>
              <w:spacing w:after="0"/>
              <w:rPr>
                <w:noProof/>
              </w:rPr>
            </w:pPr>
            <w:r>
              <w:rPr>
                <w:noProof/>
              </w:rPr>
              <w:t>Use following terminology upon initial configuration and release:</w:t>
            </w:r>
          </w:p>
          <w:p w:rsidR="000D6220" w:rsidRDefault="000D6220" w:rsidP="000D6220">
            <w:pPr>
              <w:pStyle w:val="CRCoverPage"/>
              <w:numPr>
                <w:ilvl w:val="1"/>
                <w:numId w:val="1"/>
              </w:numPr>
              <w:spacing w:after="0"/>
              <w:rPr>
                <w:noProof/>
              </w:rPr>
            </w:pPr>
            <w:r>
              <w:rPr>
                <w:noProof/>
              </w:rPr>
              <w:t>Configuration: Configure PDCP to apply DAPS operation</w:t>
            </w:r>
          </w:p>
          <w:p w:rsidR="000D6220" w:rsidRDefault="000D6220" w:rsidP="000D6220">
            <w:pPr>
              <w:pStyle w:val="CRCoverPage"/>
              <w:numPr>
                <w:ilvl w:val="1"/>
                <w:numId w:val="1"/>
              </w:numPr>
              <w:spacing w:after="0"/>
              <w:rPr>
                <w:noProof/>
              </w:rPr>
            </w:pPr>
            <w:r>
              <w:rPr>
                <w:noProof/>
              </w:rPr>
              <w:t>Release: Configure PDCP to release DAPS operation</w:t>
            </w:r>
          </w:p>
          <w:p w:rsidR="00344246" w:rsidRDefault="00327C19" w:rsidP="00327C19">
            <w:pPr>
              <w:pStyle w:val="CRCoverPage"/>
              <w:numPr>
                <w:ilvl w:val="0"/>
                <w:numId w:val="1"/>
              </w:numPr>
              <w:spacing w:after="0"/>
              <w:rPr>
                <w:noProof/>
              </w:rPr>
            </w:pPr>
            <w:r>
              <w:rPr>
                <w:noProof/>
              </w:rPr>
              <w:t>Use these in a consistent manner throughout the specification e.g. clarify when UE considers a DRB to be a DABS DRB</w:t>
            </w:r>
          </w:p>
          <w:p w:rsidR="00D23047" w:rsidRDefault="00D23047" w:rsidP="009E6DC9">
            <w:pPr>
              <w:pStyle w:val="CRCoverPage"/>
              <w:spacing w:after="0"/>
              <w:rPr>
                <w:noProof/>
              </w:rPr>
            </w:pPr>
          </w:p>
          <w:p w:rsidR="00D23047" w:rsidRDefault="00D23047" w:rsidP="000834C2">
            <w:p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504D" w:rsidP="009E6DC9">
            <w:pPr>
              <w:pStyle w:val="CRCoverPage"/>
              <w:spacing w:after="0"/>
              <w:ind w:left="100"/>
              <w:rPr>
                <w:noProof/>
              </w:rPr>
            </w:pPr>
            <w:r>
              <w:rPr>
                <w:noProof/>
              </w:rPr>
              <w:t xml:space="preserve">3.1, </w:t>
            </w:r>
            <w:r w:rsidRPr="0027504D">
              <w:rPr>
                <w:noProof/>
              </w:rPr>
              <w:t>5.3.5.3</w:t>
            </w:r>
            <w:r>
              <w:rPr>
                <w:noProof/>
              </w:rPr>
              <w:t xml:space="preserve">, </w:t>
            </w:r>
            <w:r w:rsidRPr="0027504D">
              <w:rPr>
                <w:noProof/>
              </w:rPr>
              <w:t>5.3.5.</w:t>
            </w:r>
            <w:r>
              <w:rPr>
                <w:noProof/>
              </w:rPr>
              <w:t xml:space="preserve">4, </w:t>
            </w:r>
            <w:r w:rsidRPr="0027504D">
              <w:rPr>
                <w:noProof/>
              </w:rPr>
              <w:t>5.3.5.</w:t>
            </w:r>
            <w:r>
              <w:rPr>
                <w:noProof/>
              </w:rPr>
              <w:t>6, 5.3.10.3, 5.3.11.1, 5.3.11.3, 6.2.2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E6DC9">
            <w:pPr>
              <w:pStyle w:val="CRCoverPage"/>
              <w:spacing w:after="0"/>
              <w:ind w:left="100"/>
              <w:rPr>
                <w:noProof/>
              </w:rPr>
            </w:pPr>
            <w:r>
              <w:rPr>
                <w:noProof/>
              </w:rPr>
              <w:t xml:space="preserve">Revision of the TP in </w:t>
            </w:r>
            <w:r w:rsidRPr="009E6DC9">
              <w:rPr>
                <w:noProof/>
              </w:rPr>
              <w:t>R2-2005997</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6360BC" w:rsidRPr="006360BC" w:rsidRDefault="006360BC" w:rsidP="006360B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 w:name="_Toc20486690"/>
      <w:bookmarkStart w:id="17" w:name="_Toc29341981"/>
      <w:bookmarkStart w:id="18" w:name="_Toc29343120"/>
      <w:bookmarkStart w:id="19" w:name="_Toc36566367"/>
      <w:bookmarkStart w:id="20" w:name="_Toc36809774"/>
      <w:bookmarkStart w:id="21" w:name="_Toc36846138"/>
      <w:bookmarkStart w:id="22" w:name="_Toc36938791"/>
      <w:bookmarkStart w:id="23" w:name="_Toc37081770"/>
      <w:bookmarkStart w:id="24" w:name="_Toc46480393"/>
      <w:bookmarkStart w:id="25" w:name="_Toc46481627"/>
      <w:bookmarkStart w:id="26" w:name="_Toc46482861"/>
      <w:bookmarkEnd w:id="3"/>
      <w:bookmarkEnd w:id="4"/>
      <w:bookmarkEnd w:id="5"/>
      <w:bookmarkEnd w:id="6"/>
      <w:bookmarkEnd w:id="7"/>
      <w:bookmarkEnd w:id="8"/>
      <w:bookmarkEnd w:id="9"/>
      <w:bookmarkEnd w:id="10"/>
      <w:bookmarkEnd w:id="11"/>
      <w:bookmarkEnd w:id="12"/>
      <w:bookmarkEnd w:id="13"/>
      <w:bookmarkEnd w:id="14"/>
      <w:bookmarkEnd w:id="15"/>
      <w:r w:rsidRPr="006360BC">
        <w:rPr>
          <w:rFonts w:ascii="Arial" w:hAnsi="Arial"/>
          <w:sz w:val="32"/>
          <w:lang w:eastAsia="ja-JP"/>
        </w:rPr>
        <w:lastRenderedPageBreak/>
        <w:t>3.1</w:t>
      </w:r>
      <w:r w:rsidRPr="006360BC">
        <w:rPr>
          <w:rFonts w:ascii="Arial" w:hAnsi="Arial"/>
          <w:sz w:val="32"/>
          <w:lang w:eastAsia="ja-JP"/>
        </w:rPr>
        <w:tab/>
        <w:t>Definitions</w:t>
      </w:r>
      <w:bookmarkEnd w:id="24"/>
      <w:bookmarkEnd w:id="25"/>
      <w:bookmarkEnd w:id="26"/>
    </w:p>
    <w:p w:rsidR="006360BC" w:rsidRPr="006360BC" w:rsidRDefault="006360BC" w:rsidP="006360BC">
      <w:pPr>
        <w:overflowPunct w:val="0"/>
        <w:autoSpaceDE w:val="0"/>
        <w:autoSpaceDN w:val="0"/>
        <w:adjustRightInd w:val="0"/>
        <w:textAlignment w:val="baseline"/>
        <w:rPr>
          <w:lang w:eastAsia="ja-JP"/>
        </w:rPr>
      </w:pPr>
      <w:r w:rsidRPr="006360BC">
        <w:rPr>
          <w:lang w:eastAsia="ja-JP"/>
        </w:rPr>
        <w:t>For the purposes of the present document, the terms and definitions given in TR 21.905 [1] and the following apply. A term defined in the present document takes precedence over the definition of the same term, if any, in TR 21.905 [1].</w:t>
      </w:r>
    </w:p>
    <w:p w:rsidR="006360BC" w:rsidRPr="006360BC" w:rsidRDefault="006360BC" w:rsidP="006360BC">
      <w:pPr>
        <w:overflowPunct w:val="0"/>
        <w:autoSpaceDE w:val="0"/>
        <w:autoSpaceDN w:val="0"/>
        <w:adjustRightInd w:val="0"/>
        <w:textAlignment w:val="baseline"/>
        <w:rPr>
          <w:b/>
          <w:lang w:eastAsia="ja-JP"/>
        </w:rPr>
      </w:pPr>
      <w:r w:rsidRPr="006360BC">
        <w:rPr>
          <w:b/>
          <w:lang w:eastAsia="ja-JP"/>
        </w:rPr>
        <w:t xml:space="preserve">Anchor carrier: </w:t>
      </w:r>
      <w:r w:rsidRPr="006360BC">
        <w:rPr>
          <w:lang w:eastAsia="ja-JP"/>
        </w:rPr>
        <w:t xml:space="preserve">In NB-IoT, a carrier where the UE assumes that </w:t>
      </w:r>
      <w:r w:rsidRPr="006360BC">
        <w:rPr>
          <w:noProof/>
          <w:lang w:eastAsia="zh-TW"/>
        </w:rPr>
        <w:t>NPSS/NSSS/NPBCH/SIB-NB for FDD or NPSS/NSSS/NPBCH for TDD are transmitted.</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 xml:space="preserve">Bandwidth Reduced: </w:t>
      </w:r>
      <w:r w:rsidRPr="006360BC">
        <w:rPr>
          <w:lang w:eastAsia="ja-JP"/>
        </w:rPr>
        <w:t>Refers to operation in downlink and uplink with a limited channel bandwidth of 6 PRBs.</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 xml:space="preserve">Cellular </w:t>
      </w:r>
      <w:proofErr w:type="spellStart"/>
      <w:r w:rsidRPr="006360BC">
        <w:rPr>
          <w:b/>
          <w:lang w:eastAsia="ja-JP"/>
        </w:rPr>
        <w:t>IoT</w:t>
      </w:r>
      <w:proofErr w:type="spellEnd"/>
      <w:r w:rsidRPr="006360BC">
        <w:rPr>
          <w:b/>
          <w:lang w:eastAsia="ja-JP"/>
        </w:rPr>
        <w:t xml:space="preserve"> EPS Optimisation</w:t>
      </w:r>
      <w:r w:rsidRPr="006360BC">
        <w:rPr>
          <w:lang w:eastAsia="ja-JP"/>
        </w:rPr>
        <w:t>: Provides improved support of small data transfer, as defined in TS 24.301 [35].</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Commercial Mobile Alert System:</w:t>
      </w:r>
      <w:r w:rsidRPr="006360BC">
        <w:rPr>
          <w:lang w:eastAsia="ja-JP"/>
        </w:rPr>
        <w:t xml:space="preserve"> Public Warning System that delivers </w:t>
      </w:r>
      <w:r w:rsidRPr="006360BC">
        <w:rPr>
          <w:i/>
          <w:lang w:eastAsia="ja-JP"/>
        </w:rPr>
        <w:t>Warning Notifications</w:t>
      </w:r>
      <w:r w:rsidRPr="006360BC">
        <w:rPr>
          <w:lang w:eastAsia="ja-JP"/>
        </w:rPr>
        <w:t xml:space="preserve"> provided by </w:t>
      </w:r>
      <w:r w:rsidRPr="006360BC">
        <w:rPr>
          <w:i/>
          <w:lang w:eastAsia="ja-JP"/>
        </w:rPr>
        <w:t>Warning Notification Providers</w:t>
      </w:r>
      <w:r w:rsidRPr="006360BC">
        <w:rPr>
          <w:lang w:eastAsia="ja-JP"/>
        </w:rPr>
        <w:t xml:space="preserve"> to CMAS capable UEs.</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Common access barring parameters:</w:t>
      </w:r>
      <w:r w:rsidRPr="006360BC">
        <w:rPr>
          <w:lang w:eastAsia="ja-JP"/>
        </w:rPr>
        <w:t xml:space="preserve"> The common </w:t>
      </w:r>
      <w:proofErr w:type="gramStart"/>
      <w:r w:rsidRPr="006360BC">
        <w:rPr>
          <w:lang w:eastAsia="ja-JP"/>
        </w:rPr>
        <w:t>access barring parameters refer</w:t>
      </w:r>
      <w:proofErr w:type="gramEnd"/>
      <w:r w:rsidRPr="006360BC">
        <w:rPr>
          <w:lang w:eastAsia="ja-JP"/>
        </w:rPr>
        <w:t xml:space="preserve"> to the access class barring parameters that are broadcast in </w:t>
      </w:r>
      <w:r w:rsidRPr="006360BC">
        <w:rPr>
          <w:i/>
          <w:lang w:eastAsia="ja-JP"/>
        </w:rPr>
        <w:t>SystemInformationBlockType2</w:t>
      </w:r>
      <w:r w:rsidRPr="006360BC">
        <w:rPr>
          <w:lang w:eastAsia="ja-JP"/>
        </w:rPr>
        <w:t xml:space="preserve"> outside the list of PLMN specific parameters (i.e. in </w:t>
      </w:r>
      <w:r w:rsidRPr="006360BC">
        <w:rPr>
          <w:i/>
          <w:lang w:eastAsia="ja-JP"/>
        </w:rPr>
        <w:t>ac-</w:t>
      </w:r>
      <w:proofErr w:type="spellStart"/>
      <w:r w:rsidRPr="006360BC">
        <w:rPr>
          <w:i/>
          <w:lang w:eastAsia="ja-JP"/>
        </w:rPr>
        <w:t>BarringPerPLMN</w:t>
      </w:r>
      <w:proofErr w:type="spellEnd"/>
      <w:r w:rsidRPr="006360BC">
        <w:rPr>
          <w:i/>
          <w:lang w:eastAsia="ja-JP"/>
        </w:rPr>
        <w:t>-List</w:t>
      </w:r>
      <w:r w:rsidRPr="006360BC">
        <w:rPr>
          <w:lang w:eastAsia="ja-JP"/>
        </w:rPr>
        <w:t>).</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 xml:space="preserve">Control plane </w:t>
      </w:r>
      <w:proofErr w:type="spellStart"/>
      <w:r w:rsidRPr="006360BC">
        <w:rPr>
          <w:b/>
          <w:lang w:eastAsia="ja-JP"/>
        </w:rPr>
        <w:t>CIoT</w:t>
      </w:r>
      <w:proofErr w:type="spellEnd"/>
      <w:r w:rsidRPr="006360BC">
        <w:rPr>
          <w:b/>
          <w:lang w:eastAsia="ja-JP"/>
        </w:rPr>
        <w:t xml:space="preserve"> 5GS optimisation:</w:t>
      </w:r>
      <w:r w:rsidRPr="006360BC">
        <w:rPr>
          <w:lang w:eastAsia="ja-JP"/>
        </w:rPr>
        <w:t xml:space="preserve"> Enables support of efficient transport of user data (IP, Ethernet or unstructured) or SMS messages over control plane via the AMF without triggering data radio bearer establishment, as defined in TS 24.501 [95].</w:t>
      </w:r>
    </w:p>
    <w:p w:rsidR="006360BC" w:rsidRPr="006360BC" w:rsidRDefault="006360BC" w:rsidP="006360BC">
      <w:pPr>
        <w:overflowPunct w:val="0"/>
        <w:autoSpaceDE w:val="0"/>
        <w:autoSpaceDN w:val="0"/>
        <w:adjustRightInd w:val="0"/>
        <w:textAlignment w:val="baseline"/>
        <w:rPr>
          <w:b/>
          <w:lang w:eastAsia="ja-JP"/>
        </w:rPr>
      </w:pPr>
      <w:r w:rsidRPr="006360BC">
        <w:rPr>
          <w:b/>
          <w:lang w:eastAsia="ja-JP"/>
        </w:rPr>
        <w:t xml:space="preserve">Control plane </w:t>
      </w:r>
      <w:proofErr w:type="spellStart"/>
      <w:r w:rsidRPr="006360BC">
        <w:rPr>
          <w:b/>
          <w:lang w:eastAsia="ja-JP"/>
        </w:rPr>
        <w:t>CIoT</w:t>
      </w:r>
      <w:proofErr w:type="spellEnd"/>
      <w:r w:rsidRPr="006360BC">
        <w:rPr>
          <w:b/>
          <w:lang w:eastAsia="ja-JP"/>
        </w:rPr>
        <w:t xml:space="preserve"> EPS optimisation</w:t>
      </w:r>
      <w:r w:rsidRPr="006360BC">
        <w:rPr>
          <w:lang w:eastAsia="ja-JP"/>
        </w:rPr>
        <w:t>: Enables support of efficient transport of user data (IP, non-IP or SMS) over control plane via the MME without triggering data radio bearer establishment, as defined in TS 24.301 [35].</w:t>
      </w:r>
    </w:p>
    <w:p w:rsidR="006360BC" w:rsidRPr="006360BC" w:rsidRDefault="006360BC" w:rsidP="006360BC">
      <w:pPr>
        <w:overflowPunct w:val="0"/>
        <w:autoSpaceDE w:val="0"/>
        <w:autoSpaceDN w:val="0"/>
        <w:adjustRightInd w:val="0"/>
        <w:textAlignment w:val="baseline"/>
        <w:rPr>
          <w:b/>
          <w:lang w:eastAsia="ja-JP"/>
        </w:rPr>
      </w:pPr>
      <w:r w:rsidRPr="006360BC">
        <w:rPr>
          <w:b/>
          <w:lang w:eastAsia="ja-JP"/>
        </w:rPr>
        <w:t>Control plane EDT</w:t>
      </w:r>
      <w:r w:rsidRPr="006360BC">
        <w:rPr>
          <w:lang w:eastAsia="ja-JP"/>
        </w:rPr>
        <w:t xml:space="preserve">: Early Data Transmission used with the Control plane </w:t>
      </w:r>
      <w:proofErr w:type="spellStart"/>
      <w:r w:rsidRPr="006360BC">
        <w:rPr>
          <w:lang w:eastAsia="ja-JP"/>
        </w:rPr>
        <w:t>CIoT</w:t>
      </w:r>
      <w:proofErr w:type="spellEnd"/>
      <w:r w:rsidRPr="006360BC">
        <w:rPr>
          <w:lang w:eastAsia="ja-JP"/>
        </w:rPr>
        <w:t xml:space="preserve"> EPS optimisation or Control plane </w:t>
      </w:r>
      <w:proofErr w:type="spellStart"/>
      <w:r w:rsidRPr="006360BC">
        <w:rPr>
          <w:lang w:eastAsia="ja-JP"/>
        </w:rPr>
        <w:t>CIoT</w:t>
      </w:r>
      <w:proofErr w:type="spellEnd"/>
      <w:r w:rsidRPr="006360BC">
        <w:rPr>
          <w:lang w:eastAsia="ja-JP"/>
        </w:rPr>
        <w:t xml:space="preserve"> 5GS optimisation.</w:t>
      </w:r>
    </w:p>
    <w:p w:rsidR="006360BC" w:rsidRPr="006360BC" w:rsidRDefault="006360BC" w:rsidP="006360BC">
      <w:pPr>
        <w:overflowPunct w:val="0"/>
        <w:autoSpaceDE w:val="0"/>
        <w:autoSpaceDN w:val="0"/>
        <w:adjustRightInd w:val="0"/>
        <w:textAlignment w:val="baseline"/>
        <w:rPr>
          <w:lang w:eastAsia="ja-JP"/>
        </w:rPr>
      </w:pPr>
      <w:r w:rsidRPr="006360BC">
        <w:rPr>
          <w:b/>
          <w:lang w:eastAsia="ja-JP"/>
        </w:rPr>
        <w:t>CSG member cell:</w:t>
      </w:r>
      <w:r w:rsidRPr="006360BC">
        <w:rPr>
          <w:lang w:eastAsia="ja-JP"/>
        </w:rPr>
        <w:t xml:space="preserve"> A cell broadcasting the identity of the selected PLMN, registered PLMN or equivalent PLMN and for which the CSG whitelist of the UE includes an entry comprising cell's CSG ID and the respective PLMN identity.</w:t>
      </w:r>
    </w:p>
    <w:p w:rsidR="006360BC" w:rsidRPr="00950CAF" w:rsidRDefault="006360BC" w:rsidP="006360BC">
      <w:pPr>
        <w:overflowPunct w:val="0"/>
        <w:autoSpaceDE w:val="0"/>
        <w:autoSpaceDN w:val="0"/>
        <w:adjustRightInd w:val="0"/>
        <w:textAlignment w:val="baseline"/>
        <w:rPr>
          <w:ins w:id="27" w:author="Samsung User" w:date="2020-08-07T07:15:00Z"/>
          <w:lang w:eastAsia="ja-JP"/>
        </w:rPr>
      </w:pPr>
      <w:proofErr w:type="gramStart"/>
      <w:ins w:id="28" w:author="Samsung User" w:date="2020-08-07T07:15:00Z">
        <w:r w:rsidRPr="00950CAF">
          <w:rPr>
            <w:b/>
            <w:lang w:eastAsia="ja-JP"/>
          </w:rPr>
          <w:t>DAPS</w:t>
        </w:r>
        <w:proofErr w:type="gramEnd"/>
        <w:r w:rsidRPr="00950CAF">
          <w:rPr>
            <w:b/>
            <w:lang w:eastAsia="ja-JP"/>
          </w:rPr>
          <w:t xml:space="preserve"> </w:t>
        </w:r>
        <w:r>
          <w:rPr>
            <w:b/>
            <w:lang w:eastAsia="ja-JP"/>
          </w:rPr>
          <w:t>DRB</w:t>
        </w:r>
        <w:r w:rsidRPr="00950CAF">
          <w:rPr>
            <w:lang w:eastAsia="ja-JP"/>
          </w:rPr>
          <w:t xml:space="preserve">: A </w:t>
        </w:r>
        <w:r>
          <w:rPr>
            <w:lang w:eastAsia="ja-JP"/>
          </w:rPr>
          <w:t>DRB</w:t>
        </w:r>
        <w:r w:rsidRPr="00950CAF">
          <w:rPr>
            <w:lang w:eastAsia="ja-JP"/>
          </w:rPr>
          <w:t xml:space="preserve"> </w:t>
        </w:r>
        <w:r>
          <w:rPr>
            <w:lang w:eastAsia="ja-JP"/>
          </w:rPr>
          <w:t>for which UE, during</w:t>
        </w:r>
        <w:r w:rsidRPr="00950CAF">
          <w:rPr>
            <w:lang w:eastAsia="ja-JP"/>
          </w:rPr>
          <w:t xml:space="preserve"> handover</w:t>
        </w:r>
        <w:r>
          <w:rPr>
            <w:lang w:eastAsia="ja-JP"/>
          </w:rPr>
          <w:t xml:space="preserve">, applies </w:t>
        </w:r>
        <w:r w:rsidRPr="00950CAF">
          <w:rPr>
            <w:lang w:eastAsia="ja-JP"/>
          </w:rPr>
          <w:t>radio protocol</w:t>
        </w:r>
        <w:r>
          <w:rPr>
            <w:lang w:eastAsia="ja-JP"/>
          </w:rPr>
          <w:t xml:space="preserve"> entities and resources</w:t>
        </w:r>
        <w:r w:rsidRPr="00950CAF">
          <w:rPr>
            <w:lang w:eastAsia="ja-JP"/>
          </w:rPr>
          <w:t xml:space="preserve"> </w:t>
        </w:r>
        <w:r>
          <w:rPr>
            <w:lang w:eastAsia="ja-JP"/>
          </w:rPr>
          <w:t>for</w:t>
        </w:r>
        <w:r w:rsidRPr="00950CAF">
          <w:rPr>
            <w:lang w:eastAsia="ja-JP"/>
          </w:rPr>
          <w:t xml:space="preserve"> both the source </w:t>
        </w:r>
        <w:r>
          <w:rPr>
            <w:lang w:eastAsia="ja-JP"/>
          </w:rPr>
          <w:t>and the</w:t>
        </w:r>
        <w:r w:rsidRPr="00950CAF">
          <w:rPr>
            <w:lang w:eastAsia="ja-JP"/>
          </w:rPr>
          <w:t xml:space="preserve"> target.</w:t>
        </w:r>
        <w:r>
          <w:rPr>
            <w:lang w:eastAsia="ja-JP"/>
          </w:rPr>
          <w:t xml:space="preserve"> I.e. for both links the UE operates an RLC bearer and </w:t>
        </w:r>
        <w:r w:rsidRPr="00950CAF">
          <w:rPr>
            <w:iCs/>
            <w:lang w:eastAsia="ja-JP"/>
          </w:rPr>
          <w:t>a security and header compression context</w:t>
        </w:r>
        <w:r>
          <w:rPr>
            <w:iCs/>
            <w:lang w:eastAsia="ja-JP"/>
          </w:rPr>
          <w:t>.</w:t>
        </w:r>
      </w:ins>
    </w:p>
    <w:p w:rsidR="006360BC" w:rsidRPr="006360BC" w:rsidDel="006360BC" w:rsidRDefault="006360BC" w:rsidP="006360BC">
      <w:pPr>
        <w:overflowPunct w:val="0"/>
        <w:autoSpaceDE w:val="0"/>
        <w:autoSpaceDN w:val="0"/>
        <w:adjustRightInd w:val="0"/>
        <w:textAlignment w:val="baseline"/>
        <w:rPr>
          <w:del w:id="29" w:author="Samsung User" w:date="2020-08-07T07:15:00Z"/>
          <w:lang w:eastAsia="ja-JP"/>
        </w:rPr>
      </w:pPr>
      <w:del w:id="30" w:author="Samsung User" w:date="2020-08-07T07:15:00Z">
        <w:r w:rsidRPr="006360BC" w:rsidDel="006360BC">
          <w:rPr>
            <w:b/>
            <w:lang w:eastAsia="ja-JP"/>
          </w:rPr>
          <w:delText>DAPS bearer</w:delText>
        </w:r>
        <w:r w:rsidRPr="006360BC" w:rsidDel="006360BC">
          <w:rPr>
            <w:lang w:eastAsia="ja-JP"/>
          </w:rPr>
          <w:delText>: A bearer whose radio protocols are located in both the source eNB and the target eNB during a DAPS handover to use both source eNB and target eNB resources.</w:delText>
        </w:r>
      </w:del>
    </w:p>
    <w:bookmarkEnd w:id="16"/>
    <w:bookmarkEnd w:id="17"/>
    <w:bookmarkEnd w:id="18"/>
    <w:bookmarkEnd w:id="19"/>
    <w:bookmarkEnd w:id="20"/>
    <w:bookmarkEnd w:id="21"/>
    <w:bookmarkEnd w:id="22"/>
    <w:bookmarkEnd w:id="23"/>
    <w:p w:rsidR="00950CAF" w:rsidRPr="00950CAF" w:rsidRDefault="00950CAF" w:rsidP="00950CAF">
      <w:pPr>
        <w:overflowPunct w:val="0"/>
        <w:autoSpaceDE w:val="0"/>
        <w:autoSpaceDN w:val="0"/>
        <w:adjustRightInd w:val="0"/>
        <w:textAlignment w:val="baseline"/>
        <w:rPr>
          <w:lang w:eastAsia="ja-JP"/>
        </w:rPr>
      </w:pPr>
      <w:r w:rsidRPr="00950CAF">
        <w:rPr>
          <w:highlight w:val="yellow"/>
          <w:lang w:eastAsia="ja-JP"/>
        </w:rPr>
        <w:t>&gt;</w:t>
      </w:r>
      <w:r w:rsidR="006360BC">
        <w:rPr>
          <w:highlight w:val="yellow"/>
          <w:lang w:eastAsia="ja-JP"/>
        </w:rPr>
        <w:t>Rest of section not affected and skipped</w:t>
      </w:r>
    </w:p>
    <w:p w:rsidR="00C67A15" w:rsidRDefault="00C67A15" w:rsidP="00A2233C">
      <w:pPr>
        <w:overflowPunct w:val="0"/>
        <w:autoSpaceDE w:val="0"/>
        <w:autoSpaceDN w:val="0"/>
        <w:adjustRightInd w:val="0"/>
        <w:textAlignment w:val="baseline"/>
        <w:rPr>
          <w:iCs/>
          <w:lang w:eastAsia="ja-JP"/>
        </w:rPr>
      </w:pPr>
    </w:p>
    <w:p w:rsidR="006360BC" w:rsidRPr="006360BC" w:rsidRDefault="006360BC" w:rsidP="006360B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r w:rsidRPr="006360BC">
        <w:rPr>
          <w:rFonts w:ascii="Arial" w:hAnsi="Arial"/>
          <w:sz w:val="24"/>
          <w:lang w:eastAsia="ja-JP"/>
        </w:rPr>
        <w:t>5.3.5.3</w:t>
      </w:r>
      <w:r w:rsidRPr="006360BC">
        <w:rPr>
          <w:rFonts w:ascii="Arial" w:hAnsi="Arial"/>
          <w:sz w:val="24"/>
          <w:lang w:eastAsia="ja-JP"/>
        </w:rPr>
        <w:tab/>
        <w:t xml:space="preserve">Reception of an </w:t>
      </w:r>
      <w:proofErr w:type="spellStart"/>
      <w:r w:rsidRPr="006360BC">
        <w:rPr>
          <w:rFonts w:ascii="Arial" w:hAnsi="Arial"/>
          <w:i/>
          <w:sz w:val="24"/>
          <w:lang w:eastAsia="ja-JP"/>
        </w:rPr>
        <w:t>RRCConnectionReconfiguration</w:t>
      </w:r>
      <w:proofErr w:type="spellEnd"/>
      <w:r w:rsidRPr="006360BC">
        <w:rPr>
          <w:rFonts w:ascii="Arial" w:hAnsi="Arial"/>
          <w:sz w:val="24"/>
          <w:lang w:eastAsia="ja-JP"/>
        </w:rPr>
        <w:t xml:space="preserve"> not including the </w:t>
      </w:r>
      <w:proofErr w:type="spellStart"/>
      <w:r w:rsidRPr="006360BC">
        <w:rPr>
          <w:rFonts w:ascii="Arial" w:hAnsi="Arial"/>
          <w:i/>
          <w:sz w:val="24"/>
          <w:lang w:eastAsia="ja-JP"/>
        </w:rPr>
        <w:t>mobilityControlInfo</w:t>
      </w:r>
      <w:proofErr w:type="spellEnd"/>
      <w:r w:rsidRPr="006360BC">
        <w:rPr>
          <w:rFonts w:ascii="Arial" w:hAnsi="Arial"/>
          <w:i/>
          <w:sz w:val="24"/>
          <w:lang w:eastAsia="ja-JP"/>
        </w:rPr>
        <w:t xml:space="preserve"> </w:t>
      </w:r>
      <w:r w:rsidRPr="006360BC">
        <w:rPr>
          <w:rFonts w:ascii="Arial" w:hAnsi="Arial"/>
          <w:sz w:val="24"/>
          <w:lang w:eastAsia="ja-JP"/>
        </w:rPr>
        <w:t>by the UE</w:t>
      </w:r>
      <w:bookmarkEnd w:id="39"/>
      <w:bookmarkEnd w:id="40"/>
      <w:bookmarkEnd w:id="41"/>
    </w:p>
    <w:p w:rsidR="006360BC" w:rsidRPr="006360BC" w:rsidRDefault="006360BC" w:rsidP="006360BC">
      <w:pPr>
        <w:overflowPunct w:val="0"/>
        <w:autoSpaceDE w:val="0"/>
        <w:autoSpaceDN w:val="0"/>
        <w:adjustRightInd w:val="0"/>
        <w:textAlignment w:val="baseline"/>
        <w:rPr>
          <w:lang w:eastAsia="ja-JP"/>
        </w:rPr>
      </w:pPr>
      <w:r w:rsidRPr="006360BC">
        <w:rPr>
          <w:lang w:eastAsia="ja-JP"/>
        </w:rPr>
        <w:t xml:space="preserve">If the </w:t>
      </w:r>
      <w:proofErr w:type="spellStart"/>
      <w:r w:rsidRPr="006360BC">
        <w:rPr>
          <w:i/>
          <w:lang w:eastAsia="ja-JP"/>
        </w:rPr>
        <w:t>RRCConnectionReconfiguration</w:t>
      </w:r>
      <w:proofErr w:type="spellEnd"/>
      <w:r w:rsidRPr="006360BC">
        <w:rPr>
          <w:lang w:eastAsia="ja-JP"/>
        </w:rPr>
        <w:t xml:space="preserve"> message does not include the </w:t>
      </w:r>
      <w:proofErr w:type="spellStart"/>
      <w:r w:rsidRPr="006360BC">
        <w:rPr>
          <w:i/>
          <w:lang w:eastAsia="ja-JP"/>
        </w:rPr>
        <w:t>mobilityControlInfo</w:t>
      </w:r>
      <w:proofErr w:type="spellEnd"/>
      <w:r w:rsidRPr="006360BC">
        <w:rPr>
          <w:i/>
          <w:lang w:eastAsia="ja-JP"/>
        </w:rPr>
        <w:t xml:space="preserve"> </w:t>
      </w:r>
      <w:r w:rsidRPr="006360BC">
        <w:rPr>
          <w:lang w:eastAsia="ja-JP"/>
        </w:rPr>
        <w:t>and the</w:t>
      </w:r>
      <w:r w:rsidRPr="006360BC">
        <w:rPr>
          <w:i/>
          <w:lang w:eastAsia="ja-JP"/>
        </w:rPr>
        <w:t xml:space="preserve"> </w:t>
      </w:r>
      <w:r w:rsidRPr="006360BC">
        <w:rPr>
          <w:lang w:eastAsia="ja-JP"/>
        </w:rPr>
        <w:t>UE is able to comply with the configuration included in this message, the UE shall:</w:t>
      </w:r>
    </w:p>
    <w:p w:rsidR="006360BC" w:rsidRPr="006360BC" w:rsidRDefault="006360BC" w:rsidP="006360BC">
      <w:pPr>
        <w:overflowPunct w:val="0"/>
        <w:autoSpaceDE w:val="0"/>
        <w:autoSpaceDN w:val="0"/>
        <w:adjustRightInd w:val="0"/>
        <w:ind w:left="568" w:hanging="284"/>
        <w:textAlignment w:val="baseline"/>
        <w:rPr>
          <w:lang w:eastAsia="ja-JP"/>
        </w:rPr>
      </w:pPr>
      <w:r w:rsidRPr="006360BC">
        <w:rPr>
          <w:lang w:eastAsia="ja-JP"/>
        </w:rPr>
        <w:t>1&gt;</w:t>
      </w:r>
      <w:r w:rsidRPr="006360BC">
        <w:rPr>
          <w:lang w:eastAsia="ja-JP"/>
        </w:rPr>
        <w:tab/>
        <w:t xml:space="preserve">if the received </w:t>
      </w:r>
      <w:proofErr w:type="spellStart"/>
      <w:r w:rsidRPr="006360BC">
        <w:rPr>
          <w:i/>
          <w:lang w:eastAsia="ja-JP"/>
        </w:rPr>
        <w:t>RRCConnectionReconfiguration</w:t>
      </w:r>
      <w:proofErr w:type="spellEnd"/>
      <w:r w:rsidRPr="006360BC">
        <w:rPr>
          <w:lang w:eastAsia="ja-JP"/>
        </w:rPr>
        <w:t xml:space="preserve"> includes the </w:t>
      </w:r>
      <w:r w:rsidRPr="006360BC">
        <w:rPr>
          <w:i/>
          <w:lang w:eastAsia="ja-JP"/>
        </w:rPr>
        <w:t>daps-</w:t>
      </w:r>
      <w:proofErr w:type="spellStart"/>
      <w:r w:rsidRPr="006360BC">
        <w:rPr>
          <w:i/>
          <w:lang w:eastAsia="ja-JP"/>
        </w:rPr>
        <w:t>SourceRelease</w:t>
      </w:r>
      <w:proofErr w:type="spellEnd"/>
      <w:r w:rsidRPr="006360BC">
        <w:rPr>
          <w:lang w:eastAsia="ja-JP"/>
        </w:rPr>
        <w:t>:</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reset source MCG MAC and release the source MCG MAC configuration;</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 xml:space="preserve">for each </w:t>
      </w:r>
      <w:proofErr w:type="gramStart"/>
      <w:r w:rsidRPr="006360BC">
        <w:rPr>
          <w:lang w:eastAsia="ja-JP"/>
        </w:rPr>
        <w:t>DAPS</w:t>
      </w:r>
      <w:proofErr w:type="gramEnd"/>
      <w:r w:rsidRPr="006360BC">
        <w:rPr>
          <w:lang w:eastAsia="ja-JP"/>
        </w:rPr>
        <w:t xml:space="preserve"> </w:t>
      </w:r>
      <w:ins w:id="42" w:author="Samsung User" w:date="2020-08-07T07:18:00Z">
        <w:r>
          <w:rPr>
            <w:lang w:eastAsia="ja-JP"/>
          </w:rPr>
          <w:t>DRB</w:t>
        </w:r>
      </w:ins>
      <w:del w:id="43" w:author="Samsung User" w:date="2020-08-07T07:18:00Z">
        <w:r w:rsidRPr="006360BC" w:rsidDel="006360BC">
          <w:rPr>
            <w:lang w:eastAsia="ja-JP"/>
          </w:rPr>
          <w:delText>bearer</w:delText>
        </w:r>
      </w:del>
      <w:r w:rsidRPr="006360BC">
        <w:rPr>
          <w:lang w:eastAsia="ja-JP"/>
        </w:rPr>
        <w:t>:</w:t>
      </w:r>
    </w:p>
    <w:p w:rsidR="006360BC" w:rsidRPr="006360BC" w:rsidRDefault="006360BC" w:rsidP="006360BC">
      <w:pPr>
        <w:overflowPunct w:val="0"/>
        <w:autoSpaceDE w:val="0"/>
        <w:autoSpaceDN w:val="0"/>
        <w:adjustRightInd w:val="0"/>
        <w:ind w:left="1135" w:hanging="284"/>
        <w:textAlignment w:val="baseline"/>
        <w:rPr>
          <w:lang w:eastAsia="ja-JP"/>
        </w:rPr>
      </w:pPr>
      <w:r w:rsidRPr="006360BC">
        <w:rPr>
          <w:lang w:eastAsia="ja-JP"/>
        </w:rPr>
        <w:t>3&gt;</w:t>
      </w:r>
      <w:r w:rsidRPr="006360BC">
        <w:rPr>
          <w:lang w:eastAsia="ja-JP"/>
        </w:rPr>
        <w:tab/>
        <w:t xml:space="preserve">re-establish the RLC entity or entities for the source </w:t>
      </w:r>
      <w:proofErr w:type="spellStart"/>
      <w:r w:rsidRPr="006360BC">
        <w:rPr>
          <w:lang w:eastAsia="ja-JP"/>
        </w:rPr>
        <w:t>PCell</w:t>
      </w:r>
      <w:proofErr w:type="spellEnd"/>
      <w:r w:rsidRPr="006360BC">
        <w:rPr>
          <w:lang w:eastAsia="ja-JP"/>
        </w:rPr>
        <w:t>;</w:t>
      </w:r>
    </w:p>
    <w:p w:rsidR="006360BC" w:rsidRPr="006360BC" w:rsidRDefault="006360BC" w:rsidP="006360BC">
      <w:pPr>
        <w:overflowPunct w:val="0"/>
        <w:autoSpaceDE w:val="0"/>
        <w:autoSpaceDN w:val="0"/>
        <w:adjustRightInd w:val="0"/>
        <w:ind w:left="1135" w:hanging="284"/>
        <w:textAlignment w:val="baseline"/>
        <w:rPr>
          <w:lang w:eastAsia="ja-JP"/>
        </w:rPr>
      </w:pPr>
      <w:r w:rsidRPr="006360BC">
        <w:rPr>
          <w:lang w:eastAsia="ja-JP"/>
        </w:rPr>
        <w:t>3&gt;</w:t>
      </w:r>
      <w:r w:rsidRPr="006360BC">
        <w:rPr>
          <w:lang w:eastAsia="ja-JP"/>
        </w:rPr>
        <w:tab/>
        <w:t xml:space="preserve">release the RLC entity or entities and the associated DTCH logical channel for the source </w:t>
      </w:r>
      <w:proofErr w:type="spellStart"/>
      <w:r w:rsidRPr="006360BC">
        <w:rPr>
          <w:lang w:eastAsia="ja-JP"/>
        </w:rPr>
        <w:t>PCell</w:t>
      </w:r>
      <w:proofErr w:type="spellEnd"/>
      <w:r w:rsidRPr="006360BC">
        <w:rPr>
          <w:lang w:eastAsia="ja-JP"/>
        </w:rPr>
        <w:t>;</w:t>
      </w:r>
    </w:p>
    <w:p w:rsidR="006360BC" w:rsidRPr="006360BC" w:rsidRDefault="006360BC" w:rsidP="006360BC">
      <w:pPr>
        <w:overflowPunct w:val="0"/>
        <w:autoSpaceDE w:val="0"/>
        <w:autoSpaceDN w:val="0"/>
        <w:adjustRightInd w:val="0"/>
        <w:ind w:left="1135" w:hanging="284"/>
        <w:textAlignment w:val="baseline"/>
        <w:rPr>
          <w:lang w:eastAsia="ja-JP"/>
        </w:rPr>
      </w:pPr>
      <w:r w:rsidRPr="006360BC">
        <w:rPr>
          <w:lang w:eastAsia="ja-JP"/>
        </w:rPr>
        <w:t>3&gt;</w:t>
      </w:r>
      <w:r w:rsidRPr="006360BC">
        <w:rPr>
          <w:lang w:eastAsia="ja-JP"/>
        </w:rPr>
        <w:tab/>
        <w:t>reconfigure the PDCP entity to release DAPS</w:t>
      </w:r>
      <w:ins w:id="44" w:author="Samsung User" w:date="2020-08-07T07:18:00Z">
        <w:r w:rsidRPr="006360BC">
          <w:rPr>
            <w:lang w:eastAsia="ja-JP"/>
          </w:rPr>
          <w:t xml:space="preserve"> </w:t>
        </w:r>
        <w:r>
          <w:rPr>
            <w:lang w:eastAsia="ja-JP"/>
          </w:rPr>
          <w:t>operation</w:t>
        </w:r>
      </w:ins>
      <w:r w:rsidRPr="006360BC">
        <w:rPr>
          <w:lang w:eastAsia="ja-JP"/>
        </w:rPr>
        <w:t>, as specified in TS 36.323 [8];</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for each SRB:</w:t>
      </w:r>
    </w:p>
    <w:p w:rsidR="006360BC" w:rsidRPr="006360BC" w:rsidRDefault="006360BC" w:rsidP="006360BC">
      <w:pPr>
        <w:overflowPunct w:val="0"/>
        <w:autoSpaceDE w:val="0"/>
        <w:autoSpaceDN w:val="0"/>
        <w:adjustRightInd w:val="0"/>
        <w:ind w:left="1135" w:hanging="284"/>
        <w:textAlignment w:val="baseline"/>
        <w:rPr>
          <w:lang w:eastAsia="ja-JP"/>
        </w:rPr>
      </w:pPr>
      <w:r w:rsidRPr="006360BC">
        <w:rPr>
          <w:lang w:eastAsia="ja-JP"/>
        </w:rPr>
        <w:t>3&gt;</w:t>
      </w:r>
      <w:r w:rsidRPr="006360BC">
        <w:rPr>
          <w:lang w:eastAsia="ja-JP"/>
        </w:rPr>
        <w:tab/>
        <w:t xml:space="preserve">release the PDCP entity for the source </w:t>
      </w:r>
      <w:proofErr w:type="spellStart"/>
      <w:r w:rsidRPr="006360BC">
        <w:rPr>
          <w:lang w:eastAsia="ja-JP"/>
        </w:rPr>
        <w:t>PCell</w:t>
      </w:r>
      <w:proofErr w:type="spellEnd"/>
      <w:r w:rsidRPr="006360BC">
        <w:rPr>
          <w:lang w:eastAsia="ja-JP"/>
        </w:rPr>
        <w:t>;</w:t>
      </w:r>
    </w:p>
    <w:p w:rsidR="006360BC" w:rsidRPr="006360BC" w:rsidRDefault="006360BC" w:rsidP="006360BC">
      <w:pPr>
        <w:overflowPunct w:val="0"/>
        <w:autoSpaceDE w:val="0"/>
        <w:autoSpaceDN w:val="0"/>
        <w:adjustRightInd w:val="0"/>
        <w:ind w:left="1135" w:hanging="284"/>
        <w:textAlignment w:val="baseline"/>
        <w:rPr>
          <w:lang w:eastAsia="ja-JP"/>
        </w:rPr>
      </w:pPr>
      <w:r w:rsidRPr="006360BC">
        <w:rPr>
          <w:lang w:eastAsia="ja-JP"/>
        </w:rPr>
        <w:t>3&gt;</w:t>
      </w:r>
      <w:r w:rsidRPr="006360BC">
        <w:rPr>
          <w:lang w:eastAsia="ja-JP"/>
        </w:rPr>
        <w:tab/>
        <w:t xml:space="preserve">release the RLC entity and the associated DCCH logical channel for the source </w:t>
      </w:r>
      <w:proofErr w:type="spellStart"/>
      <w:r w:rsidRPr="006360BC">
        <w:rPr>
          <w:lang w:eastAsia="ja-JP"/>
        </w:rPr>
        <w:t>PCell</w:t>
      </w:r>
      <w:proofErr w:type="spellEnd"/>
      <w:r w:rsidRPr="006360BC">
        <w:rPr>
          <w:lang w:eastAsia="ja-JP"/>
        </w:rPr>
        <w:t>;</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lastRenderedPageBreak/>
        <w:t>2&gt;</w:t>
      </w:r>
      <w:r w:rsidRPr="006360BC">
        <w:rPr>
          <w:lang w:eastAsia="ja-JP"/>
        </w:rPr>
        <w:tab/>
        <w:t xml:space="preserve">release the physical channel configuration for the source </w:t>
      </w:r>
      <w:proofErr w:type="spellStart"/>
      <w:r w:rsidRPr="006360BC">
        <w:rPr>
          <w:lang w:eastAsia="ja-JP"/>
        </w:rPr>
        <w:t>PCell</w:t>
      </w:r>
      <w:proofErr w:type="spellEnd"/>
      <w:r w:rsidRPr="006360BC">
        <w:rPr>
          <w:lang w:eastAsia="ja-JP"/>
        </w:rPr>
        <w:t>;</w:t>
      </w:r>
    </w:p>
    <w:p w:rsidR="006360BC" w:rsidRPr="00950CAF" w:rsidRDefault="006360BC" w:rsidP="006360BC">
      <w:pPr>
        <w:overflowPunct w:val="0"/>
        <w:autoSpaceDE w:val="0"/>
        <w:autoSpaceDN w:val="0"/>
        <w:adjustRightInd w:val="0"/>
        <w:textAlignment w:val="baseline"/>
        <w:rPr>
          <w:lang w:eastAsia="ja-JP"/>
        </w:rPr>
      </w:pPr>
      <w:bookmarkStart w:id="45" w:name="_Toc20486799"/>
      <w:bookmarkStart w:id="46" w:name="_Toc29342091"/>
      <w:bookmarkStart w:id="47" w:name="_Toc29343230"/>
      <w:bookmarkStart w:id="48" w:name="_Toc36566481"/>
      <w:bookmarkStart w:id="49" w:name="_Toc36809890"/>
      <w:bookmarkStart w:id="50" w:name="_Toc36846254"/>
      <w:bookmarkStart w:id="51" w:name="_Toc36938907"/>
      <w:bookmarkStart w:id="52" w:name="_Toc37081886"/>
      <w:bookmarkEnd w:id="31"/>
      <w:bookmarkEnd w:id="32"/>
      <w:bookmarkEnd w:id="33"/>
      <w:bookmarkEnd w:id="34"/>
      <w:bookmarkEnd w:id="35"/>
      <w:bookmarkEnd w:id="36"/>
      <w:bookmarkEnd w:id="37"/>
      <w:bookmarkEnd w:id="38"/>
      <w:r w:rsidRPr="00950CAF">
        <w:rPr>
          <w:highlight w:val="yellow"/>
          <w:lang w:eastAsia="ja-JP"/>
        </w:rPr>
        <w:t>&gt;</w:t>
      </w:r>
      <w:r>
        <w:rPr>
          <w:highlight w:val="yellow"/>
          <w:lang w:eastAsia="ja-JP"/>
        </w:rPr>
        <w:t>Rest of section not affected and skipped</w:t>
      </w:r>
    </w:p>
    <w:p w:rsidR="006360BC" w:rsidRDefault="006360BC" w:rsidP="006360BC">
      <w:pPr>
        <w:overflowPunct w:val="0"/>
        <w:autoSpaceDE w:val="0"/>
        <w:autoSpaceDN w:val="0"/>
        <w:adjustRightInd w:val="0"/>
        <w:textAlignment w:val="baseline"/>
        <w:rPr>
          <w:rFonts w:ascii="Arial" w:hAnsi="Arial"/>
          <w:sz w:val="24"/>
          <w:lang w:eastAsia="ja-JP"/>
        </w:rPr>
      </w:pPr>
    </w:p>
    <w:p w:rsidR="006360BC" w:rsidRPr="006360BC" w:rsidRDefault="006360BC" w:rsidP="006360B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3" w:name="_Toc46480512"/>
      <w:bookmarkStart w:id="54" w:name="_Toc46481746"/>
      <w:bookmarkStart w:id="55" w:name="_Toc46482980"/>
      <w:r w:rsidRPr="006360BC">
        <w:rPr>
          <w:rFonts w:ascii="Arial" w:hAnsi="Arial"/>
          <w:sz w:val="24"/>
          <w:lang w:eastAsia="ja-JP"/>
        </w:rPr>
        <w:t>5.3.5.4</w:t>
      </w:r>
      <w:r w:rsidRPr="006360BC">
        <w:rPr>
          <w:rFonts w:ascii="Arial" w:hAnsi="Arial"/>
          <w:sz w:val="24"/>
          <w:lang w:eastAsia="ja-JP"/>
        </w:rPr>
        <w:tab/>
        <w:t xml:space="preserve">Reception of an </w:t>
      </w:r>
      <w:proofErr w:type="spellStart"/>
      <w:r w:rsidRPr="006360BC">
        <w:rPr>
          <w:rFonts w:ascii="Arial" w:hAnsi="Arial"/>
          <w:i/>
          <w:sz w:val="24"/>
          <w:lang w:eastAsia="ja-JP"/>
        </w:rPr>
        <w:t>RRCConnectionReconfiguration</w:t>
      </w:r>
      <w:proofErr w:type="spellEnd"/>
      <w:r w:rsidRPr="006360BC">
        <w:rPr>
          <w:rFonts w:ascii="Arial" w:hAnsi="Arial"/>
          <w:sz w:val="24"/>
          <w:lang w:eastAsia="ja-JP"/>
        </w:rPr>
        <w:t xml:space="preserve"> including the </w:t>
      </w:r>
      <w:proofErr w:type="spellStart"/>
      <w:r w:rsidRPr="006360BC">
        <w:rPr>
          <w:rFonts w:ascii="Arial" w:hAnsi="Arial"/>
          <w:i/>
          <w:sz w:val="24"/>
          <w:lang w:eastAsia="ja-JP"/>
        </w:rPr>
        <w:t>mobilityControlInfo</w:t>
      </w:r>
      <w:proofErr w:type="spellEnd"/>
      <w:r w:rsidRPr="006360BC">
        <w:rPr>
          <w:rFonts w:ascii="Arial" w:hAnsi="Arial"/>
          <w:i/>
          <w:sz w:val="24"/>
          <w:lang w:eastAsia="ja-JP"/>
        </w:rPr>
        <w:t xml:space="preserve"> </w:t>
      </w:r>
      <w:r w:rsidRPr="006360BC">
        <w:rPr>
          <w:rFonts w:ascii="Arial" w:hAnsi="Arial"/>
          <w:sz w:val="24"/>
          <w:lang w:eastAsia="ja-JP"/>
        </w:rPr>
        <w:t>by the UE (handover)</w:t>
      </w:r>
      <w:bookmarkEnd w:id="53"/>
      <w:bookmarkEnd w:id="54"/>
      <w:bookmarkEnd w:id="55"/>
    </w:p>
    <w:p w:rsidR="006360BC" w:rsidRPr="006360BC" w:rsidRDefault="006360BC" w:rsidP="006360BC">
      <w:pPr>
        <w:overflowPunct w:val="0"/>
        <w:autoSpaceDE w:val="0"/>
        <w:autoSpaceDN w:val="0"/>
        <w:adjustRightInd w:val="0"/>
        <w:textAlignment w:val="baseline"/>
        <w:rPr>
          <w:lang w:eastAsia="ja-JP"/>
        </w:rPr>
      </w:pPr>
      <w:r w:rsidRPr="006360BC">
        <w:rPr>
          <w:lang w:eastAsia="ja-JP"/>
        </w:rPr>
        <w:t xml:space="preserve">If the </w:t>
      </w:r>
      <w:proofErr w:type="spellStart"/>
      <w:r w:rsidRPr="006360BC">
        <w:rPr>
          <w:i/>
          <w:lang w:eastAsia="ja-JP"/>
        </w:rPr>
        <w:t>RRCConnectionReconfiguration</w:t>
      </w:r>
      <w:proofErr w:type="spellEnd"/>
      <w:r w:rsidRPr="006360BC">
        <w:rPr>
          <w:lang w:eastAsia="ja-JP"/>
        </w:rPr>
        <w:t xml:space="preserve"> message includes the </w:t>
      </w:r>
      <w:proofErr w:type="spellStart"/>
      <w:r w:rsidRPr="006360BC">
        <w:rPr>
          <w:i/>
          <w:lang w:eastAsia="ja-JP"/>
        </w:rPr>
        <w:t>mobilityControlInfo</w:t>
      </w:r>
      <w:proofErr w:type="spellEnd"/>
      <w:r w:rsidRPr="006360BC">
        <w:rPr>
          <w:i/>
          <w:lang w:eastAsia="ja-JP"/>
        </w:rPr>
        <w:t xml:space="preserve"> </w:t>
      </w:r>
      <w:r w:rsidRPr="006360BC">
        <w:rPr>
          <w:lang w:eastAsia="ja-JP"/>
        </w:rPr>
        <w:t>and the</w:t>
      </w:r>
      <w:r w:rsidRPr="006360BC">
        <w:rPr>
          <w:i/>
          <w:lang w:eastAsia="ja-JP"/>
        </w:rPr>
        <w:t xml:space="preserve"> </w:t>
      </w:r>
      <w:r w:rsidRPr="006360BC">
        <w:rPr>
          <w:lang w:eastAsia="ja-JP"/>
        </w:rPr>
        <w:t>UE is able to comply with the configuration included in this message, the UE shall:</w:t>
      </w:r>
    </w:p>
    <w:p w:rsidR="006360BC" w:rsidRPr="00FA7AEB" w:rsidRDefault="006360BC" w:rsidP="006360BC">
      <w:pPr>
        <w:pStyle w:val="B1"/>
        <w:rPr>
          <w:ins w:id="56" w:author="Samsung User" w:date="2020-08-07T07:20:00Z"/>
          <w:i/>
          <w:lang w:eastAsia="ja-JP"/>
          <w:rPrChange w:id="57" w:author="Samsung" w:date="2020-05-26T17:40:00Z">
            <w:rPr>
              <w:ins w:id="58" w:author="Samsung User" w:date="2020-08-07T07:20:00Z"/>
              <w:lang w:eastAsia="ja-JP"/>
            </w:rPr>
          </w:rPrChange>
        </w:rPr>
        <w:pPrChange w:id="59" w:author="Samsung" w:date="2020-05-26T17:40:00Z">
          <w:pPr>
            <w:overflowPunct w:val="0"/>
            <w:autoSpaceDE w:val="0"/>
            <w:autoSpaceDN w:val="0"/>
            <w:adjustRightInd w:val="0"/>
            <w:ind w:left="568" w:hanging="284"/>
            <w:textAlignment w:val="baseline"/>
          </w:pPr>
        </w:pPrChange>
      </w:pPr>
      <w:ins w:id="60" w:author="Samsung User" w:date="2020-08-07T07:20:00Z">
        <w:r>
          <w:rPr>
            <w:lang w:eastAsia="ja-JP"/>
          </w:rPr>
          <w:t>1&gt;</w:t>
        </w:r>
        <w:r w:rsidRPr="00FA7AEB">
          <w:rPr>
            <w:lang w:eastAsia="ja-JP"/>
          </w:rPr>
          <w:tab/>
          <w:t xml:space="preserve">for each </w:t>
        </w:r>
        <w:proofErr w:type="spellStart"/>
        <w:r w:rsidRPr="00FA7AEB">
          <w:rPr>
            <w:i/>
            <w:lang w:eastAsia="ja-JP"/>
            <w:rPrChange w:id="61" w:author="Samsung" w:date="2020-05-26T17:40:00Z">
              <w:rPr>
                <w:rFonts w:ascii="Calibri" w:eastAsiaTheme="minorHAnsi" w:hAnsi="Calibri" w:cs="Calibri"/>
                <w:sz w:val="21"/>
                <w:szCs w:val="21"/>
                <w:lang w:val="en-US" w:eastAsia="ja-JP"/>
              </w:rPr>
            </w:rPrChange>
          </w:rPr>
          <w:t>drb</w:t>
        </w:r>
        <w:proofErr w:type="spellEnd"/>
        <w:r w:rsidRPr="00FA7AEB">
          <w:rPr>
            <w:i/>
            <w:lang w:eastAsia="ja-JP"/>
            <w:rPrChange w:id="62" w:author="Samsung" w:date="2020-05-26T17:40:00Z">
              <w:rPr>
                <w:rFonts w:ascii="Calibri" w:eastAsiaTheme="minorHAnsi" w:hAnsi="Calibri" w:cs="Calibri"/>
                <w:sz w:val="21"/>
                <w:szCs w:val="21"/>
                <w:lang w:val="en-US" w:eastAsia="ja-JP"/>
              </w:rPr>
            </w:rPrChange>
          </w:rPr>
          <w:t>-Identity</w:t>
        </w:r>
        <w:r w:rsidRPr="00FA7AEB">
          <w:rPr>
            <w:lang w:eastAsia="ja-JP"/>
          </w:rPr>
          <w:t xml:space="preserve"> value included in the </w:t>
        </w:r>
        <w:proofErr w:type="spellStart"/>
        <w:r w:rsidRPr="00FA7AEB">
          <w:rPr>
            <w:i/>
            <w:lang w:eastAsia="ja-JP"/>
            <w:rPrChange w:id="63" w:author="Samsung" w:date="2020-05-26T17:40:00Z">
              <w:rPr>
                <w:rFonts w:ascii="Calibri" w:eastAsiaTheme="minorHAnsi" w:hAnsi="Calibri" w:cs="Calibri"/>
                <w:sz w:val="21"/>
                <w:szCs w:val="21"/>
                <w:lang w:val="en-US" w:eastAsia="ja-JP"/>
              </w:rPr>
            </w:rPrChange>
          </w:rPr>
          <w:t>drb-ToAddModList</w:t>
        </w:r>
        <w:proofErr w:type="spellEnd"/>
        <w:r w:rsidRPr="00FA7AEB">
          <w:rPr>
            <w:lang w:eastAsia="ja-JP"/>
          </w:rPr>
          <w:t>, if received:</w:t>
        </w:r>
      </w:ins>
    </w:p>
    <w:p w:rsidR="006360BC" w:rsidRPr="00FA7AEB" w:rsidRDefault="006360BC" w:rsidP="006360BC">
      <w:pPr>
        <w:overflowPunct w:val="0"/>
        <w:autoSpaceDE w:val="0"/>
        <w:autoSpaceDN w:val="0"/>
        <w:adjustRightInd w:val="0"/>
        <w:ind w:left="851" w:hanging="284"/>
        <w:textAlignment w:val="baseline"/>
        <w:rPr>
          <w:ins w:id="64" w:author="Samsung User" w:date="2020-08-07T07:20:00Z"/>
          <w:lang w:eastAsia="ja-JP"/>
        </w:rPr>
        <w:pPrChange w:id="65" w:author="Samsung" w:date="2020-05-26T17:41:00Z">
          <w:pPr>
            <w:overflowPunct w:val="0"/>
            <w:autoSpaceDE w:val="0"/>
            <w:autoSpaceDN w:val="0"/>
            <w:adjustRightInd w:val="0"/>
            <w:textAlignment w:val="baseline"/>
          </w:pPr>
        </w:pPrChange>
      </w:pPr>
      <w:ins w:id="66" w:author="Samsung User" w:date="2020-08-07T07:20:00Z">
        <w:r w:rsidRPr="00FA7AEB">
          <w:rPr>
            <w:lang w:eastAsia="ja-JP"/>
          </w:rPr>
          <w:t>2&gt;</w:t>
        </w:r>
        <w:r w:rsidRPr="00FA7AEB">
          <w:rPr>
            <w:lang w:eastAsia="ja-JP"/>
          </w:rPr>
          <w:tab/>
          <w:t xml:space="preserve">if </w:t>
        </w:r>
        <w:r w:rsidRPr="00FA7AEB">
          <w:rPr>
            <w:i/>
            <w:lang w:eastAsia="ja-JP"/>
          </w:rPr>
          <w:t>daps-HO</w:t>
        </w:r>
        <w:r w:rsidRPr="00FA7AEB">
          <w:rPr>
            <w:lang w:eastAsia="ja-JP"/>
          </w:rPr>
          <w:t xml:space="preserve"> is received: </w:t>
        </w:r>
      </w:ins>
    </w:p>
    <w:p w:rsidR="006360BC" w:rsidRPr="00FA7AEB" w:rsidRDefault="006360BC" w:rsidP="006360BC">
      <w:pPr>
        <w:ind w:left="1135" w:hanging="284"/>
        <w:rPr>
          <w:ins w:id="67" w:author="Samsung User" w:date="2020-08-07T07:20:00Z"/>
          <w:lang w:eastAsia="ja-JP"/>
        </w:rPr>
        <w:pPrChange w:id="68" w:author="Samsung" w:date="2020-05-26T17:43:00Z">
          <w:pPr>
            <w:overflowPunct w:val="0"/>
            <w:autoSpaceDE w:val="0"/>
            <w:autoSpaceDN w:val="0"/>
            <w:adjustRightInd w:val="0"/>
            <w:textAlignment w:val="baseline"/>
          </w:pPr>
        </w:pPrChange>
      </w:pPr>
      <w:ins w:id="69" w:author="Samsung User" w:date="2020-08-07T07:20:00Z">
        <w:r w:rsidRPr="00FA7AEB">
          <w:rPr>
            <w:lang w:eastAsia="ja-JP"/>
          </w:rPr>
          <w:t>3&gt;</w:t>
        </w:r>
        <w:r w:rsidRPr="00FA7AEB">
          <w:rPr>
            <w:lang w:eastAsia="ja-JP"/>
          </w:rPr>
          <w:tab/>
          <w:t xml:space="preserve">consider the DRB to be a DAPS </w:t>
        </w:r>
        <w:r>
          <w:rPr>
            <w:lang w:eastAsia="ja-JP"/>
          </w:rPr>
          <w:t>DRB</w:t>
        </w:r>
        <w:r w:rsidRPr="00FA7AEB">
          <w:rPr>
            <w:lang w:eastAsia="ja-JP"/>
          </w:rPr>
          <w:t>:</w:t>
        </w:r>
      </w:ins>
    </w:p>
    <w:p w:rsidR="006360BC" w:rsidRPr="006360BC" w:rsidRDefault="006360BC" w:rsidP="006360BC">
      <w:pPr>
        <w:overflowPunct w:val="0"/>
        <w:autoSpaceDE w:val="0"/>
        <w:autoSpaceDN w:val="0"/>
        <w:adjustRightInd w:val="0"/>
        <w:ind w:left="568" w:hanging="284"/>
        <w:textAlignment w:val="baseline"/>
        <w:rPr>
          <w:lang w:eastAsia="ja-JP"/>
        </w:rPr>
      </w:pPr>
      <w:r w:rsidRPr="006360BC">
        <w:rPr>
          <w:lang w:eastAsia="ja-JP"/>
        </w:rPr>
        <w:t>1&gt;</w:t>
      </w:r>
      <w:r w:rsidRPr="006360BC">
        <w:rPr>
          <w:lang w:eastAsia="ja-JP"/>
        </w:rPr>
        <w:tab/>
        <w:t xml:space="preserve">if </w:t>
      </w:r>
      <w:del w:id="70" w:author="Samsung User" w:date="2020-08-07T07:20:00Z">
        <w:r w:rsidRPr="006360BC" w:rsidDel="006360BC">
          <w:rPr>
            <w:i/>
            <w:lang w:eastAsia="ja-JP"/>
          </w:rPr>
          <w:delText>daps-HO</w:delText>
        </w:r>
        <w:r w:rsidRPr="006360BC" w:rsidDel="006360BC">
          <w:rPr>
            <w:lang w:eastAsia="ja-JP"/>
          </w:rPr>
          <w:delText xml:space="preserve"> is </w:delText>
        </w:r>
      </w:del>
      <w:r w:rsidRPr="006360BC">
        <w:rPr>
          <w:lang w:eastAsia="ja-JP"/>
        </w:rPr>
        <w:t xml:space="preserve">not configured </w:t>
      </w:r>
      <w:ins w:id="71" w:author="Samsung User" w:date="2020-08-07T07:21:00Z">
        <w:r>
          <w:rPr>
            <w:lang w:eastAsia="ja-JP"/>
          </w:rPr>
          <w:t>with a DAPS</w:t>
        </w:r>
      </w:ins>
      <w:del w:id="72" w:author="Samsung User" w:date="2020-08-07T07:21:00Z">
        <w:r w:rsidRPr="006360BC" w:rsidDel="006360BC">
          <w:rPr>
            <w:lang w:eastAsia="ja-JP"/>
          </w:rPr>
          <w:delText>for any</w:delText>
        </w:r>
      </w:del>
      <w:r w:rsidRPr="006360BC">
        <w:rPr>
          <w:lang w:eastAsia="ja-JP"/>
        </w:rPr>
        <w:t xml:space="preserve"> DRB:</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stop timer T310, if running;</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stop timer T312, if running;</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stop timer T316, if running;</w:t>
      </w:r>
    </w:p>
    <w:p w:rsidR="006360BC" w:rsidRPr="006360BC" w:rsidRDefault="006360BC" w:rsidP="006360BC">
      <w:pPr>
        <w:overflowPunct w:val="0"/>
        <w:autoSpaceDE w:val="0"/>
        <w:autoSpaceDN w:val="0"/>
        <w:adjustRightInd w:val="0"/>
        <w:ind w:left="851" w:hanging="284"/>
        <w:textAlignment w:val="baseline"/>
        <w:rPr>
          <w:lang w:eastAsia="ja-JP"/>
        </w:rPr>
      </w:pPr>
      <w:r w:rsidRPr="006360BC">
        <w:rPr>
          <w:lang w:eastAsia="ja-JP"/>
        </w:rPr>
        <w:t>2&gt;</w:t>
      </w:r>
      <w:r w:rsidRPr="006360BC">
        <w:rPr>
          <w:lang w:eastAsia="ja-JP"/>
        </w:rPr>
        <w:tab/>
        <w:t>resume MCG transmission, if suspended;</w:t>
      </w:r>
    </w:p>
    <w:p w:rsidR="006360BC" w:rsidRPr="006360BC" w:rsidRDefault="006360BC" w:rsidP="006360BC">
      <w:pPr>
        <w:overflowPunct w:val="0"/>
        <w:autoSpaceDE w:val="0"/>
        <w:autoSpaceDN w:val="0"/>
        <w:adjustRightInd w:val="0"/>
        <w:ind w:left="568" w:hanging="284"/>
        <w:textAlignment w:val="baseline"/>
        <w:rPr>
          <w:lang w:eastAsia="ja-JP"/>
        </w:rPr>
      </w:pPr>
      <w:r w:rsidRPr="006360BC">
        <w:rPr>
          <w:lang w:eastAsia="ja-JP"/>
        </w:rPr>
        <w:t>1&gt;</w:t>
      </w:r>
      <w:r w:rsidRPr="006360BC">
        <w:rPr>
          <w:lang w:eastAsia="ja-JP"/>
        </w:rPr>
        <w:tab/>
        <w:t xml:space="preserve">start timer T304 with the timer value set to </w:t>
      </w:r>
      <w:r w:rsidRPr="006360BC">
        <w:rPr>
          <w:i/>
          <w:iCs/>
          <w:lang w:eastAsia="ja-JP"/>
        </w:rPr>
        <w:t>t304,</w:t>
      </w:r>
      <w:r w:rsidRPr="006360BC">
        <w:rPr>
          <w:lang w:eastAsia="ja-JP"/>
        </w:rPr>
        <w:t xml:space="preserve"> as included in the </w:t>
      </w:r>
      <w:proofErr w:type="spellStart"/>
      <w:r w:rsidRPr="006360BC">
        <w:rPr>
          <w:i/>
          <w:lang w:eastAsia="ja-JP"/>
        </w:rPr>
        <w:t>mobilityControlInfo</w:t>
      </w:r>
      <w:proofErr w:type="spellEnd"/>
      <w:r w:rsidRPr="006360BC">
        <w:rPr>
          <w:lang w:eastAsia="ja-JP"/>
        </w:rPr>
        <w:t>;</w:t>
      </w:r>
    </w:p>
    <w:p w:rsidR="006360BC" w:rsidRPr="00950CAF" w:rsidRDefault="006360BC" w:rsidP="006360BC">
      <w:pPr>
        <w:overflowPunct w:val="0"/>
        <w:autoSpaceDE w:val="0"/>
        <w:autoSpaceDN w:val="0"/>
        <w:adjustRightInd w:val="0"/>
        <w:textAlignment w:val="baseline"/>
        <w:rPr>
          <w:lang w:eastAsia="ja-JP"/>
        </w:rPr>
      </w:pPr>
      <w:r w:rsidRPr="00950CAF">
        <w:rPr>
          <w:highlight w:val="yellow"/>
          <w:lang w:eastAsia="ja-JP"/>
        </w:rPr>
        <w:t>&gt;</w:t>
      </w:r>
      <w:r>
        <w:rPr>
          <w:highlight w:val="yellow"/>
          <w:lang w:eastAsia="ja-JP"/>
        </w:rPr>
        <w:t>Rest of section not affected and skipped</w:t>
      </w:r>
    </w:p>
    <w:p w:rsidR="006360BC" w:rsidRPr="00950CAF" w:rsidRDefault="006360BC" w:rsidP="006360BC">
      <w:pPr>
        <w:overflowPunct w:val="0"/>
        <w:autoSpaceDE w:val="0"/>
        <w:autoSpaceDN w:val="0"/>
        <w:adjustRightInd w:val="0"/>
        <w:textAlignment w:val="baseline"/>
        <w:rPr>
          <w:lang w:eastAsia="ja-JP"/>
        </w:rPr>
      </w:pPr>
      <w:r w:rsidRPr="00950CAF">
        <w:rPr>
          <w:highlight w:val="yellow"/>
          <w:lang w:eastAsia="ja-JP"/>
        </w:rPr>
        <w:t>&gt;</w:t>
      </w:r>
      <w:r>
        <w:rPr>
          <w:highlight w:val="yellow"/>
          <w:lang w:eastAsia="ja-JP"/>
        </w:rPr>
        <w:t>Rest of section not affected and skipped</w:t>
      </w:r>
    </w:p>
    <w:p w:rsidR="00FA7AEB" w:rsidRPr="00FA7AEB" w:rsidRDefault="00FA7AEB" w:rsidP="00FA7A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A7AEB">
        <w:rPr>
          <w:rFonts w:ascii="Arial" w:hAnsi="Arial"/>
          <w:sz w:val="24"/>
          <w:lang w:eastAsia="ja-JP"/>
        </w:rPr>
        <w:t>5.3.5.4</w:t>
      </w:r>
      <w:r w:rsidRPr="00FA7AEB">
        <w:rPr>
          <w:rFonts w:ascii="Arial" w:hAnsi="Arial"/>
          <w:sz w:val="24"/>
          <w:lang w:eastAsia="ja-JP"/>
        </w:rPr>
        <w:tab/>
        <w:t xml:space="preserve">Reception of an </w:t>
      </w:r>
      <w:proofErr w:type="spellStart"/>
      <w:r w:rsidRPr="00FA7AEB">
        <w:rPr>
          <w:rFonts w:ascii="Arial" w:hAnsi="Arial"/>
          <w:i/>
          <w:sz w:val="24"/>
          <w:lang w:eastAsia="ja-JP"/>
        </w:rPr>
        <w:t>RRCConnectionReconfiguration</w:t>
      </w:r>
      <w:proofErr w:type="spellEnd"/>
      <w:r w:rsidRPr="00FA7AEB">
        <w:rPr>
          <w:rFonts w:ascii="Arial" w:hAnsi="Arial"/>
          <w:sz w:val="24"/>
          <w:lang w:eastAsia="ja-JP"/>
        </w:rPr>
        <w:t xml:space="preserve"> including the </w:t>
      </w:r>
      <w:proofErr w:type="spellStart"/>
      <w:r w:rsidRPr="00FA7AEB">
        <w:rPr>
          <w:rFonts w:ascii="Arial" w:hAnsi="Arial"/>
          <w:i/>
          <w:sz w:val="24"/>
          <w:lang w:eastAsia="ja-JP"/>
        </w:rPr>
        <w:t>mobilityControlInfo</w:t>
      </w:r>
      <w:proofErr w:type="spellEnd"/>
      <w:r w:rsidRPr="00FA7AEB">
        <w:rPr>
          <w:rFonts w:ascii="Arial" w:hAnsi="Arial"/>
          <w:i/>
          <w:sz w:val="24"/>
          <w:lang w:eastAsia="ja-JP"/>
        </w:rPr>
        <w:t xml:space="preserve"> </w:t>
      </w:r>
      <w:r w:rsidRPr="00FA7AEB">
        <w:rPr>
          <w:rFonts w:ascii="Arial" w:hAnsi="Arial"/>
          <w:sz w:val="24"/>
          <w:lang w:eastAsia="ja-JP"/>
        </w:rPr>
        <w:t>by the UE (handover)</w:t>
      </w:r>
      <w:bookmarkEnd w:id="45"/>
      <w:bookmarkEnd w:id="46"/>
      <w:bookmarkEnd w:id="47"/>
      <w:bookmarkEnd w:id="48"/>
      <w:bookmarkEnd w:id="49"/>
      <w:bookmarkEnd w:id="50"/>
      <w:bookmarkEnd w:id="51"/>
      <w:bookmarkEnd w:id="52"/>
    </w:p>
    <w:p w:rsidR="00FA7AEB" w:rsidRPr="00FA7AEB" w:rsidRDefault="00FA7AEB" w:rsidP="00FA7AEB">
      <w:pPr>
        <w:overflowPunct w:val="0"/>
        <w:autoSpaceDE w:val="0"/>
        <w:autoSpaceDN w:val="0"/>
        <w:adjustRightInd w:val="0"/>
        <w:textAlignment w:val="baseline"/>
        <w:rPr>
          <w:lang w:eastAsia="ja-JP"/>
        </w:rPr>
      </w:pPr>
      <w:r w:rsidRPr="00FA7AEB">
        <w:rPr>
          <w:lang w:eastAsia="ja-JP"/>
        </w:rPr>
        <w:t xml:space="preserve">If the </w:t>
      </w:r>
      <w:proofErr w:type="spellStart"/>
      <w:r w:rsidRPr="00FA7AEB">
        <w:rPr>
          <w:i/>
          <w:lang w:eastAsia="ja-JP"/>
        </w:rPr>
        <w:t>RRCConnectionReconfiguration</w:t>
      </w:r>
      <w:proofErr w:type="spellEnd"/>
      <w:r w:rsidRPr="00FA7AEB">
        <w:rPr>
          <w:lang w:eastAsia="ja-JP"/>
        </w:rPr>
        <w:t xml:space="preserve"> message includes the </w:t>
      </w:r>
      <w:proofErr w:type="spellStart"/>
      <w:r w:rsidRPr="00FA7AEB">
        <w:rPr>
          <w:i/>
          <w:lang w:eastAsia="ja-JP"/>
        </w:rPr>
        <w:t>mobilityControlInfo</w:t>
      </w:r>
      <w:proofErr w:type="spellEnd"/>
      <w:r w:rsidRPr="00FA7AEB">
        <w:rPr>
          <w:i/>
          <w:lang w:eastAsia="ja-JP"/>
        </w:rPr>
        <w:t xml:space="preserve"> </w:t>
      </w:r>
      <w:r w:rsidRPr="00FA7AEB">
        <w:rPr>
          <w:lang w:eastAsia="ja-JP"/>
        </w:rPr>
        <w:t>and the</w:t>
      </w:r>
      <w:r w:rsidRPr="00FA7AEB">
        <w:rPr>
          <w:i/>
          <w:lang w:eastAsia="ja-JP"/>
        </w:rPr>
        <w:t xml:space="preserve"> </w:t>
      </w:r>
      <w:r w:rsidRPr="00FA7AEB">
        <w:rPr>
          <w:lang w:eastAsia="ja-JP"/>
        </w:rPr>
        <w:t>UE is able to comply with the configuration included in this message, the UE shall:</w:t>
      </w:r>
    </w:p>
    <w:p w:rsidR="00FA7AEB" w:rsidRPr="00FA7AEB" w:rsidRDefault="00FA7AEB">
      <w:pPr>
        <w:pStyle w:val="B1"/>
        <w:rPr>
          <w:ins w:id="73" w:author="Samsung" w:date="2020-05-27T11:59:00Z"/>
          <w:i/>
          <w:lang w:eastAsia="ja-JP"/>
          <w:rPrChange w:id="74" w:author="Samsung" w:date="2020-05-26T17:40:00Z">
            <w:rPr>
              <w:ins w:id="75" w:author="Samsung" w:date="2020-05-27T11:59:00Z"/>
              <w:lang w:eastAsia="ja-JP"/>
            </w:rPr>
          </w:rPrChange>
        </w:rPr>
        <w:pPrChange w:id="76" w:author="Samsung" w:date="2020-05-26T17:40:00Z">
          <w:pPr>
            <w:overflowPunct w:val="0"/>
            <w:autoSpaceDE w:val="0"/>
            <w:autoSpaceDN w:val="0"/>
            <w:adjustRightInd w:val="0"/>
            <w:ind w:left="568" w:hanging="284"/>
            <w:textAlignment w:val="baseline"/>
          </w:pPr>
        </w:pPrChange>
      </w:pPr>
      <w:ins w:id="77" w:author="Samsung" w:date="2020-05-27T11:59:00Z">
        <w:r>
          <w:rPr>
            <w:lang w:eastAsia="ja-JP"/>
          </w:rPr>
          <w:t>1&gt;</w:t>
        </w:r>
        <w:r w:rsidRPr="00FA7AEB">
          <w:rPr>
            <w:lang w:eastAsia="ja-JP"/>
          </w:rPr>
          <w:tab/>
          <w:t xml:space="preserve">for each </w:t>
        </w:r>
        <w:proofErr w:type="spellStart"/>
        <w:r w:rsidRPr="00FA7AEB">
          <w:rPr>
            <w:i/>
            <w:lang w:eastAsia="ja-JP"/>
            <w:rPrChange w:id="78" w:author="Samsung" w:date="2020-05-26T17:40:00Z">
              <w:rPr>
                <w:rFonts w:ascii="Calibri" w:eastAsiaTheme="minorHAnsi" w:hAnsi="Calibri" w:cs="Calibri"/>
                <w:sz w:val="21"/>
                <w:szCs w:val="21"/>
                <w:lang w:val="en-US" w:eastAsia="ja-JP"/>
              </w:rPr>
            </w:rPrChange>
          </w:rPr>
          <w:t>drb</w:t>
        </w:r>
        <w:proofErr w:type="spellEnd"/>
        <w:r w:rsidRPr="00FA7AEB">
          <w:rPr>
            <w:i/>
            <w:lang w:eastAsia="ja-JP"/>
            <w:rPrChange w:id="79" w:author="Samsung" w:date="2020-05-26T17:40:00Z">
              <w:rPr>
                <w:rFonts w:ascii="Calibri" w:eastAsiaTheme="minorHAnsi" w:hAnsi="Calibri" w:cs="Calibri"/>
                <w:sz w:val="21"/>
                <w:szCs w:val="21"/>
                <w:lang w:val="en-US" w:eastAsia="ja-JP"/>
              </w:rPr>
            </w:rPrChange>
          </w:rPr>
          <w:t>-Identity</w:t>
        </w:r>
        <w:r w:rsidRPr="00FA7AEB">
          <w:rPr>
            <w:lang w:eastAsia="ja-JP"/>
          </w:rPr>
          <w:t xml:space="preserve"> value included in the </w:t>
        </w:r>
        <w:proofErr w:type="spellStart"/>
        <w:r w:rsidRPr="00FA7AEB">
          <w:rPr>
            <w:i/>
            <w:lang w:eastAsia="ja-JP"/>
            <w:rPrChange w:id="80" w:author="Samsung" w:date="2020-05-26T17:40:00Z">
              <w:rPr>
                <w:rFonts w:ascii="Calibri" w:eastAsiaTheme="minorHAnsi" w:hAnsi="Calibri" w:cs="Calibri"/>
                <w:sz w:val="21"/>
                <w:szCs w:val="21"/>
                <w:lang w:val="en-US" w:eastAsia="ja-JP"/>
              </w:rPr>
            </w:rPrChange>
          </w:rPr>
          <w:t>drb-ToAddModList</w:t>
        </w:r>
        <w:proofErr w:type="spellEnd"/>
        <w:r w:rsidRPr="00FA7AEB">
          <w:rPr>
            <w:lang w:eastAsia="ja-JP"/>
          </w:rPr>
          <w:t>, if received:</w:t>
        </w:r>
      </w:ins>
    </w:p>
    <w:p w:rsidR="00FA7AEB" w:rsidRPr="00FA7AEB" w:rsidRDefault="00FA7AEB">
      <w:pPr>
        <w:overflowPunct w:val="0"/>
        <w:autoSpaceDE w:val="0"/>
        <w:autoSpaceDN w:val="0"/>
        <w:adjustRightInd w:val="0"/>
        <w:ind w:left="851" w:hanging="284"/>
        <w:textAlignment w:val="baseline"/>
        <w:rPr>
          <w:ins w:id="81" w:author="Samsung" w:date="2020-05-27T11:59:00Z"/>
          <w:lang w:eastAsia="ja-JP"/>
        </w:rPr>
        <w:pPrChange w:id="82" w:author="Samsung" w:date="2020-05-26T17:41:00Z">
          <w:pPr>
            <w:overflowPunct w:val="0"/>
            <w:autoSpaceDE w:val="0"/>
            <w:autoSpaceDN w:val="0"/>
            <w:adjustRightInd w:val="0"/>
            <w:textAlignment w:val="baseline"/>
          </w:pPr>
        </w:pPrChange>
      </w:pPr>
      <w:ins w:id="83" w:author="Samsung" w:date="2020-05-27T11:59:00Z">
        <w:r w:rsidRPr="00FA7AEB">
          <w:rPr>
            <w:lang w:eastAsia="ja-JP"/>
          </w:rPr>
          <w:t>2&gt;</w:t>
        </w:r>
        <w:r w:rsidRPr="00FA7AEB">
          <w:rPr>
            <w:lang w:eastAsia="ja-JP"/>
          </w:rPr>
          <w:tab/>
          <w:t xml:space="preserve">if </w:t>
        </w:r>
        <w:r w:rsidRPr="00FA7AEB">
          <w:rPr>
            <w:i/>
            <w:lang w:eastAsia="ja-JP"/>
          </w:rPr>
          <w:t>daps-HO</w:t>
        </w:r>
        <w:r w:rsidRPr="00FA7AEB">
          <w:rPr>
            <w:lang w:eastAsia="ja-JP"/>
          </w:rPr>
          <w:t xml:space="preserve"> is received: </w:t>
        </w:r>
      </w:ins>
    </w:p>
    <w:p w:rsidR="00FA7AEB" w:rsidRPr="00FA7AEB" w:rsidRDefault="00FA7AEB">
      <w:pPr>
        <w:ind w:left="1135" w:hanging="284"/>
        <w:rPr>
          <w:ins w:id="84" w:author="Samsung" w:date="2020-05-27T11:59:00Z"/>
          <w:lang w:eastAsia="ja-JP"/>
        </w:rPr>
        <w:pPrChange w:id="85" w:author="Samsung" w:date="2020-05-26T17:43:00Z">
          <w:pPr>
            <w:overflowPunct w:val="0"/>
            <w:autoSpaceDE w:val="0"/>
            <w:autoSpaceDN w:val="0"/>
            <w:adjustRightInd w:val="0"/>
            <w:textAlignment w:val="baseline"/>
          </w:pPr>
        </w:pPrChange>
      </w:pPr>
      <w:ins w:id="86" w:author="Samsung" w:date="2020-05-27T11:59:00Z">
        <w:r w:rsidRPr="00FA7AEB">
          <w:rPr>
            <w:lang w:eastAsia="ja-JP"/>
          </w:rPr>
          <w:t>3&gt;</w:t>
        </w:r>
        <w:r w:rsidRPr="00FA7AEB">
          <w:rPr>
            <w:lang w:eastAsia="ja-JP"/>
          </w:rPr>
          <w:tab/>
          <w:t xml:space="preserve">consider the DRB to be a DAPS </w:t>
        </w:r>
        <w:r>
          <w:rPr>
            <w:lang w:eastAsia="ja-JP"/>
          </w:rPr>
          <w:t>DRB</w:t>
        </w:r>
        <w:r w:rsidRPr="00FA7AEB">
          <w:rPr>
            <w:lang w:eastAsia="ja-JP"/>
          </w:rPr>
          <w:t>:</w:t>
        </w:r>
      </w:ins>
    </w:p>
    <w:p w:rsidR="00FA7AEB" w:rsidRPr="00FA7AEB" w:rsidRDefault="00FA7AEB" w:rsidP="00FA7AEB">
      <w:pPr>
        <w:overflowPunct w:val="0"/>
        <w:autoSpaceDE w:val="0"/>
        <w:autoSpaceDN w:val="0"/>
        <w:adjustRightInd w:val="0"/>
        <w:ind w:left="568" w:hanging="284"/>
        <w:textAlignment w:val="baseline"/>
        <w:rPr>
          <w:lang w:eastAsia="ja-JP"/>
        </w:rPr>
      </w:pPr>
      <w:r w:rsidRPr="00FA7AEB">
        <w:rPr>
          <w:lang w:eastAsia="ja-JP"/>
        </w:rPr>
        <w:t>1&gt;</w:t>
      </w:r>
      <w:r w:rsidRPr="00FA7AEB">
        <w:rPr>
          <w:lang w:eastAsia="ja-JP"/>
        </w:rPr>
        <w:tab/>
        <w:t xml:space="preserve">if </w:t>
      </w:r>
      <w:del w:id="87" w:author="Samsung" w:date="2020-05-27T11:59:00Z">
        <w:r w:rsidRPr="00FA7AEB" w:rsidDel="00133AF6">
          <w:rPr>
            <w:i/>
            <w:lang w:eastAsia="ja-JP"/>
          </w:rPr>
          <w:delText>daps-HO</w:delText>
        </w:r>
        <w:r w:rsidRPr="00FA7AEB" w:rsidDel="00133AF6">
          <w:rPr>
            <w:lang w:eastAsia="ja-JP"/>
          </w:rPr>
          <w:delText xml:space="preserve"> is </w:delText>
        </w:r>
      </w:del>
      <w:r w:rsidRPr="00FA7AEB">
        <w:rPr>
          <w:lang w:eastAsia="ja-JP"/>
        </w:rPr>
        <w:t xml:space="preserve">not configured </w:t>
      </w:r>
      <w:ins w:id="88" w:author="Samsung" w:date="2020-05-27T12:00:00Z">
        <w:r w:rsidR="00133AF6">
          <w:rPr>
            <w:lang w:eastAsia="ja-JP"/>
          </w:rPr>
          <w:t xml:space="preserve">with </w:t>
        </w:r>
      </w:ins>
      <w:ins w:id="89" w:author="Samsung r1" w:date="2020-05-30T18:32:00Z">
        <w:r w:rsidR="00D23047">
          <w:rPr>
            <w:lang w:eastAsia="ja-JP"/>
          </w:rPr>
          <w:t>a</w:t>
        </w:r>
      </w:ins>
      <w:ins w:id="90" w:author="Samsung" w:date="2020-05-27T12:00:00Z">
        <w:r w:rsidR="00133AF6">
          <w:rPr>
            <w:lang w:eastAsia="ja-JP"/>
          </w:rPr>
          <w:t xml:space="preserve"> DAPS</w:t>
        </w:r>
      </w:ins>
      <w:del w:id="91" w:author="Samsung" w:date="2020-05-27T12:00:00Z">
        <w:r w:rsidRPr="00FA7AEB" w:rsidDel="00133AF6">
          <w:rPr>
            <w:lang w:eastAsia="ja-JP"/>
          </w:rPr>
          <w:delText>for any</w:delText>
        </w:r>
      </w:del>
      <w:r w:rsidRPr="00FA7AEB">
        <w:rPr>
          <w:lang w:eastAsia="ja-JP"/>
        </w:rPr>
        <w:t xml:space="preserve"> </w:t>
      </w:r>
      <w:commentRangeStart w:id="92"/>
      <w:r w:rsidRPr="00FA7AEB">
        <w:rPr>
          <w:lang w:eastAsia="ja-JP"/>
        </w:rPr>
        <w:t>DRB</w:t>
      </w:r>
      <w:commentRangeEnd w:id="92"/>
      <w:r w:rsidRPr="00FA7AEB">
        <w:rPr>
          <w:sz w:val="16"/>
          <w:lang w:eastAsia="ja-JP"/>
        </w:rPr>
        <w:commentReference w:id="92"/>
      </w:r>
      <w:r w:rsidRPr="00FA7AEB">
        <w:rPr>
          <w:lang w:eastAsia="ja-JP"/>
        </w:rPr>
        <w:t>:</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T310,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T312,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stop timer T316, if running;</w:t>
      </w:r>
    </w:p>
    <w:p w:rsidR="00FA7AEB" w:rsidRPr="00FA7AEB" w:rsidRDefault="00FA7AEB" w:rsidP="00FA7AEB">
      <w:pPr>
        <w:overflowPunct w:val="0"/>
        <w:autoSpaceDE w:val="0"/>
        <w:autoSpaceDN w:val="0"/>
        <w:adjustRightInd w:val="0"/>
        <w:ind w:left="851" w:hanging="284"/>
        <w:textAlignment w:val="baseline"/>
        <w:rPr>
          <w:lang w:eastAsia="ja-JP"/>
        </w:rPr>
      </w:pPr>
      <w:r w:rsidRPr="00FA7AEB">
        <w:rPr>
          <w:lang w:eastAsia="ja-JP"/>
        </w:rPr>
        <w:t>2&gt;</w:t>
      </w:r>
      <w:r w:rsidRPr="00FA7AEB">
        <w:rPr>
          <w:lang w:eastAsia="ja-JP"/>
        </w:rPr>
        <w:tab/>
        <w:t>resume MCG transmission, if suspended;</w:t>
      </w:r>
    </w:p>
    <w:p w:rsidR="00FA7AEB" w:rsidRPr="00FA7AEB" w:rsidRDefault="00FA7AEB" w:rsidP="00FA7AEB">
      <w:pPr>
        <w:overflowPunct w:val="0"/>
        <w:autoSpaceDE w:val="0"/>
        <w:autoSpaceDN w:val="0"/>
        <w:adjustRightInd w:val="0"/>
        <w:ind w:left="568" w:hanging="284"/>
        <w:textAlignment w:val="baseline"/>
        <w:rPr>
          <w:lang w:eastAsia="ja-JP"/>
        </w:rPr>
      </w:pPr>
      <w:r w:rsidRPr="00FA7AEB">
        <w:rPr>
          <w:lang w:eastAsia="ja-JP"/>
        </w:rPr>
        <w:t>1&gt;</w:t>
      </w:r>
      <w:r w:rsidRPr="00FA7AEB">
        <w:rPr>
          <w:lang w:eastAsia="ja-JP"/>
        </w:rPr>
        <w:tab/>
        <w:t xml:space="preserve">start timer T304 with the timer value set to </w:t>
      </w:r>
      <w:r w:rsidRPr="00FA7AEB">
        <w:rPr>
          <w:i/>
          <w:iCs/>
          <w:lang w:eastAsia="ja-JP"/>
        </w:rPr>
        <w:t>t304,</w:t>
      </w:r>
      <w:r w:rsidRPr="00FA7AEB">
        <w:rPr>
          <w:lang w:eastAsia="ja-JP"/>
        </w:rPr>
        <w:t xml:space="preserve"> as included in the </w:t>
      </w:r>
      <w:proofErr w:type="spellStart"/>
      <w:r w:rsidRPr="00FA7AEB">
        <w:rPr>
          <w:i/>
          <w:lang w:eastAsia="ja-JP"/>
        </w:rPr>
        <w:t>mobilityControlInfo</w:t>
      </w:r>
      <w:proofErr w:type="spellEnd"/>
      <w:r w:rsidRPr="00FA7AEB">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stop timer T370, if running;</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carrierFreq</w:t>
      </w:r>
      <w:proofErr w:type="spellEnd"/>
      <w:r w:rsidRPr="00E62545">
        <w:rPr>
          <w:lang w:eastAsia="ja-JP"/>
        </w:rPr>
        <w:t xml:space="preserve"> is included:</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consider the target </w:t>
      </w:r>
      <w:proofErr w:type="spellStart"/>
      <w:r w:rsidRPr="00E62545">
        <w:rPr>
          <w:lang w:eastAsia="ja-JP"/>
        </w:rPr>
        <w:t>PCell</w:t>
      </w:r>
      <w:proofErr w:type="spellEnd"/>
      <w:r w:rsidRPr="00E62545">
        <w:rPr>
          <w:lang w:eastAsia="ja-JP"/>
        </w:rPr>
        <w:t xml:space="preserve"> to be one on the frequency indicated by the </w:t>
      </w:r>
      <w:proofErr w:type="spellStart"/>
      <w:r w:rsidRPr="00E62545">
        <w:rPr>
          <w:i/>
          <w:lang w:eastAsia="ja-JP"/>
        </w:rPr>
        <w:t>carrierFreq</w:t>
      </w:r>
      <w:proofErr w:type="spellEnd"/>
      <w:r w:rsidRPr="00E62545">
        <w:rPr>
          <w:lang w:eastAsia="ja-JP"/>
        </w:rPr>
        <w:t xml:space="preserve"> with a physical cell identity indicated by the </w:t>
      </w:r>
      <w:proofErr w:type="spellStart"/>
      <w:r w:rsidRPr="00E62545">
        <w:rPr>
          <w:i/>
          <w:lang w:eastAsia="ja-JP"/>
        </w:rPr>
        <w:t>targetPhysCellId</w:t>
      </w:r>
      <w:proofErr w:type="spellEnd"/>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else: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lastRenderedPageBreak/>
        <w:t>2&gt;</w:t>
      </w:r>
      <w:r w:rsidRPr="00E62545">
        <w:rPr>
          <w:lang w:eastAsia="ja-JP"/>
        </w:rPr>
        <w:tab/>
        <w:t xml:space="preserve">consider the target </w:t>
      </w:r>
      <w:proofErr w:type="spellStart"/>
      <w:r w:rsidRPr="00E62545">
        <w:rPr>
          <w:lang w:eastAsia="ja-JP"/>
        </w:rPr>
        <w:t>PCell</w:t>
      </w:r>
      <w:proofErr w:type="spellEnd"/>
      <w:r w:rsidRPr="00E62545">
        <w:rPr>
          <w:lang w:eastAsia="ja-JP"/>
        </w:rPr>
        <w:t xml:space="preserve"> to be one on the frequency of the source </w:t>
      </w:r>
      <w:proofErr w:type="spellStart"/>
      <w:r w:rsidRPr="00E62545">
        <w:rPr>
          <w:lang w:eastAsia="ja-JP"/>
        </w:rPr>
        <w:t>PCell</w:t>
      </w:r>
      <w:proofErr w:type="spellEnd"/>
      <w:r w:rsidRPr="00E62545">
        <w:rPr>
          <w:lang w:eastAsia="ja-JP"/>
        </w:rPr>
        <w:t xml:space="preserve"> with a physical cell identity indicated by the </w:t>
      </w:r>
      <w:proofErr w:type="spellStart"/>
      <w:r w:rsidRPr="00E62545">
        <w:rPr>
          <w:i/>
          <w:lang w:eastAsia="ja-JP"/>
        </w:rPr>
        <w:t>targetPhysCellId</w:t>
      </w:r>
      <w:proofErr w:type="spellEnd"/>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if T309 is running:</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stop timer T309 for all access categories;</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actions as specified in 5.3.16.4.</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start synchronising to the DL of the target </w:t>
      </w:r>
      <w:proofErr w:type="spellStart"/>
      <w:r w:rsidRPr="00E62545">
        <w:rPr>
          <w:lang w:eastAsia="ja-JP"/>
        </w:rPr>
        <w:t>PCell</w:t>
      </w:r>
      <w:proofErr w:type="spellEnd"/>
      <w:r w:rsidRPr="00E62545">
        <w:rPr>
          <w:lang w:eastAsia="ja-JP"/>
        </w:rPr>
        <w:t>;</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1:</w:t>
      </w:r>
      <w:r w:rsidRPr="00E62545">
        <w:rPr>
          <w:lang w:eastAsia="ja-JP"/>
        </w:rPr>
        <w:tab/>
        <w:t>The UE should perform the handover as soon as possible following the reception of the RRC message triggering the handover, which could be before confirming successful reception (HARQ and ARQ) of this message.</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if BL UE or UE in CE: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w:t>
      </w:r>
      <w:proofErr w:type="spellStart"/>
      <w:r w:rsidRPr="00E62545">
        <w:rPr>
          <w:i/>
          <w:lang w:eastAsia="ja-JP"/>
        </w:rPr>
        <w:t>sameSFN</w:t>
      </w:r>
      <w:proofErr w:type="spellEnd"/>
      <w:r w:rsidRPr="00E62545">
        <w:rPr>
          <w:i/>
          <w:lang w:eastAsia="ja-JP"/>
        </w:rPr>
        <w:t>-Indication</w:t>
      </w:r>
      <w:r w:rsidRPr="00E62545">
        <w:rPr>
          <w:lang w:eastAsia="ja-JP"/>
        </w:rPr>
        <w:t xml:space="preserve"> is not present in </w:t>
      </w:r>
      <w:proofErr w:type="spellStart"/>
      <w:r w:rsidRPr="00E62545">
        <w:rPr>
          <w:i/>
          <w:lang w:eastAsia="ja-JP"/>
        </w:rPr>
        <w:t>mobilityControlInfo</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acquire the </w:t>
      </w:r>
      <w:proofErr w:type="spellStart"/>
      <w:r w:rsidRPr="00E62545">
        <w:rPr>
          <w:i/>
          <w:iCs/>
          <w:lang w:eastAsia="ja-JP"/>
        </w:rPr>
        <w:t>MasterInformationBlock</w:t>
      </w:r>
      <w:proofErr w:type="spellEnd"/>
      <w:r w:rsidRPr="00E62545">
        <w:rPr>
          <w:rFonts w:eastAsia="SimSun"/>
          <w:lang w:eastAsia="zh-CN"/>
        </w:rPr>
        <w:t xml:space="preserve"> in the </w:t>
      </w:r>
      <w:r w:rsidRPr="00E62545">
        <w:rPr>
          <w:lang w:eastAsia="ja-JP"/>
        </w:rPr>
        <w:t xml:space="preserve">target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w:t>
      </w:r>
      <w:proofErr w:type="spellStart"/>
      <w:r w:rsidRPr="00E62545">
        <w:rPr>
          <w:i/>
          <w:lang w:eastAsia="ja-JP"/>
        </w:rPr>
        <w:t>makeBeforeBreak</w:t>
      </w:r>
      <w:proofErr w:type="spellEnd"/>
      <w:r w:rsidRPr="00E62545">
        <w:rPr>
          <w:lang w:eastAsia="ja-JP"/>
        </w:rPr>
        <w:t xml:space="preserve"> is configured:</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the remainder of this procedure including and following resetting MAC after the UE has stopped the uplink transmission/downlink reception with the source </w:t>
      </w:r>
      <w:proofErr w:type="spellStart"/>
      <w:r w:rsidRPr="00E62545">
        <w:rPr>
          <w:lang w:eastAsia="ja-JP"/>
        </w:rPr>
        <w:t>PCell</w:t>
      </w:r>
      <w:proofErr w:type="spellEnd"/>
      <w:r w:rsidRPr="00E62545">
        <w:rPr>
          <w:lang w:eastAsia="ja-JP"/>
        </w:rPr>
        <w:t>;</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1a:</w:t>
      </w:r>
      <w:r w:rsidRPr="00E62545">
        <w:rPr>
          <w:lang w:eastAsia="ja-JP"/>
        </w:rPr>
        <w:tab/>
        <w:t xml:space="preserve">It is up to UE implementation when to stop the uplink transmission/ downlink reception with the source </w:t>
      </w:r>
      <w:proofErr w:type="spellStart"/>
      <w:r w:rsidRPr="00E62545">
        <w:rPr>
          <w:lang w:eastAsia="ja-JP"/>
        </w:rPr>
        <w:t>PCell</w:t>
      </w:r>
      <w:proofErr w:type="spellEnd"/>
      <w:r w:rsidRPr="00E62545">
        <w:rPr>
          <w:lang w:eastAsia="ja-JP"/>
        </w:rPr>
        <w:t xml:space="preserve"> to initiate re-tuning for connection to the target cell, as specified in TS 36.133 [16], if </w:t>
      </w:r>
      <w:proofErr w:type="spellStart"/>
      <w:r w:rsidRPr="00E62545">
        <w:rPr>
          <w:i/>
          <w:lang w:eastAsia="ja-JP"/>
        </w:rPr>
        <w:t>makeBeforeBreak</w:t>
      </w:r>
      <w:proofErr w:type="spellEnd"/>
      <w:r w:rsidRPr="00E62545">
        <w:rPr>
          <w:lang w:eastAsia="ja-JP"/>
        </w:rPr>
        <w:t xml:space="preserve"> is configured.</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 xml:space="preserve">NOTE 1b: It is up to UE implementation when to stop the uplink transmission/ downlink reception with the source </w:t>
      </w:r>
      <w:proofErr w:type="spellStart"/>
      <w:r w:rsidRPr="00E62545">
        <w:rPr>
          <w:lang w:eastAsia="ja-JP"/>
        </w:rPr>
        <w:t>SCell</w:t>
      </w:r>
      <w:proofErr w:type="spellEnd"/>
      <w:r w:rsidRPr="00E62545">
        <w:rPr>
          <w:lang w:eastAsia="ja-JP"/>
        </w:rPr>
        <w:t xml:space="preserve">(s) after receiving </w:t>
      </w:r>
      <w:proofErr w:type="spellStart"/>
      <w:r w:rsidRPr="00E62545">
        <w:rPr>
          <w:i/>
          <w:lang w:eastAsia="ja-JP"/>
        </w:rPr>
        <w:t>RRCConnectionReconfiguration</w:t>
      </w:r>
      <w:proofErr w:type="spellEnd"/>
      <w:r w:rsidRPr="00E62545">
        <w:rPr>
          <w:lang w:eastAsia="ja-JP"/>
        </w:rPr>
        <w:t xml:space="preserve"> message.</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w:t>
      </w:r>
      <w:del w:id="93" w:author="Samsung User" w:date="2020-08-07T07:28:00Z">
        <w:r w:rsidRPr="00E62545" w:rsidDel="00E62545">
          <w:rPr>
            <w:i/>
            <w:lang w:eastAsia="ja-JP"/>
          </w:rPr>
          <w:delText>daps-HO</w:delText>
        </w:r>
        <w:r w:rsidRPr="00E62545" w:rsidDel="00E62545">
          <w:rPr>
            <w:lang w:eastAsia="ja-JP"/>
          </w:rPr>
          <w:delText xml:space="preserve"> is </w:delText>
        </w:r>
      </w:del>
      <w:r w:rsidRPr="00E62545">
        <w:rPr>
          <w:lang w:eastAsia="ja-JP"/>
        </w:rPr>
        <w:t xml:space="preserve">configured </w:t>
      </w:r>
      <w:ins w:id="94" w:author="Samsung User" w:date="2020-08-07T07:29:00Z">
        <w:r>
          <w:rPr>
            <w:lang w:eastAsia="ja-JP"/>
          </w:rPr>
          <w:t>with one or more DAPS</w:t>
        </w:r>
      </w:ins>
      <w:del w:id="95" w:author="Samsung User" w:date="2020-08-07T07:29:00Z">
        <w:r w:rsidRPr="00E62545" w:rsidDel="00E62545">
          <w:rPr>
            <w:lang w:eastAsia="ja-JP"/>
          </w:rPr>
          <w:delText>for any</w:delText>
        </w:r>
      </w:del>
      <w:r w:rsidRPr="00E62545">
        <w:rPr>
          <w:lang w:eastAsia="ja-JP"/>
        </w:rPr>
        <w:t xml:space="preserve"> DRB:</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establish a MAC entity for the target </w:t>
      </w:r>
      <w:proofErr w:type="spellStart"/>
      <w:r w:rsidRPr="00E62545">
        <w:rPr>
          <w:lang w:eastAsia="ja-JP"/>
        </w:rPr>
        <w:t>PCell</w:t>
      </w:r>
      <w:proofErr w:type="spellEnd"/>
      <w:r w:rsidRPr="00E62545">
        <w:rPr>
          <w:lang w:eastAsia="ja-JP"/>
        </w:rPr>
        <w:t xml:space="preserve">, with the same configuration as the MAC entity for the source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for each </w:t>
      </w:r>
      <w:ins w:id="96" w:author="Samsung User" w:date="2020-08-07T07:29:00Z">
        <w:r>
          <w:rPr>
            <w:lang w:eastAsia="ja-JP"/>
          </w:rPr>
          <w:t>DAPS</w:t>
        </w:r>
      </w:ins>
      <w:r w:rsidRPr="00E62545">
        <w:rPr>
          <w:lang w:eastAsia="ja-JP"/>
        </w:rPr>
        <w:t>DRB configured</w:t>
      </w:r>
      <w:del w:id="97" w:author="Samsung User" w:date="2020-08-07T07:29:00Z">
        <w:r w:rsidRPr="00E62545" w:rsidDel="00E62545">
          <w:rPr>
            <w:lang w:eastAsia="ja-JP"/>
          </w:rPr>
          <w:delText xml:space="preserve"> with </w:delText>
        </w:r>
        <w:r w:rsidRPr="00E62545" w:rsidDel="00E62545">
          <w:rPr>
            <w:i/>
            <w:iCs/>
            <w:lang w:eastAsia="ja-JP"/>
          </w:rPr>
          <w:delText>daps-HO</w:delText>
        </w:r>
      </w:del>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establish the RLC entity or entities and the associated DTCH logical channel for the target </w:t>
      </w:r>
      <w:proofErr w:type="spellStart"/>
      <w:r w:rsidRPr="00E62545">
        <w:rPr>
          <w:lang w:eastAsia="ja-JP"/>
        </w:rPr>
        <w:t>PCell</w:t>
      </w:r>
      <w:proofErr w:type="spellEnd"/>
      <w:r w:rsidRPr="00E62545">
        <w:rPr>
          <w:lang w:eastAsia="ja-JP"/>
        </w:rPr>
        <w:t xml:space="preserve">, with the same configurations as for the source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reconfigure the PDCP entity to </w:t>
      </w:r>
      <w:ins w:id="98" w:author="Samsung User" w:date="2020-08-07T07:29:00Z">
        <w:r>
          <w:rPr>
            <w:lang w:eastAsia="ja-JP"/>
          </w:rPr>
          <w:t>apply</w:t>
        </w:r>
      </w:ins>
      <w:del w:id="99" w:author="Samsung User" w:date="2020-08-07T07:29:00Z">
        <w:r w:rsidRPr="00E62545" w:rsidDel="00E62545">
          <w:rPr>
            <w:lang w:eastAsia="ja-JP"/>
          </w:rPr>
          <w:delText>configure</w:delText>
        </w:r>
      </w:del>
      <w:r w:rsidRPr="00E62545">
        <w:rPr>
          <w:lang w:eastAsia="ja-JP"/>
        </w:rPr>
        <w:t xml:space="preserve"> DAPS </w:t>
      </w:r>
      <w:ins w:id="100" w:author="Samsung User" w:date="2020-08-07T07:29:00Z">
        <w:r>
          <w:rPr>
            <w:lang w:eastAsia="ja-JP"/>
          </w:rPr>
          <w:t xml:space="preserve">operation </w:t>
        </w:r>
      </w:ins>
      <w:r w:rsidRPr="00E62545">
        <w:rPr>
          <w:lang w:eastAsia="ja-JP"/>
        </w:rPr>
        <w:t>as specified in TS36.323 [8].</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for each </w:t>
      </w:r>
      <w:ins w:id="101" w:author="Samsung User" w:date="2020-08-07T07:40:00Z">
        <w:r w:rsidR="00CE59A8">
          <w:rPr>
            <w:lang w:eastAsia="ja-JP"/>
          </w:rPr>
          <w:t>non-DAPS</w:t>
        </w:r>
        <w:r w:rsidR="00CE59A8" w:rsidRPr="00E62545">
          <w:rPr>
            <w:lang w:eastAsia="ja-JP"/>
          </w:rPr>
          <w:t xml:space="preserve"> </w:t>
        </w:r>
      </w:ins>
      <w:proofErr w:type="gramStart"/>
      <w:r w:rsidRPr="00E62545">
        <w:rPr>
          <w:lang w:eastAsia="ja-JP"/>
        </w:rPr>
        <w:t xml:space="preserve">DRB </w:t>
      </w:r>
      <w:proofErr w:type="gramEnd"/>
      <w:del w:id="102" w:author="Samsung User" w:date="2020-08-07T07:30:00Z">
        <w:r w:rsidRPr="00E62545" w:rsidDel="00E62545">
          <w:rPr>
            <w:lang w:eastAsia="ja-JP"/>
          </w:rPr>
          <w:delText xml:space="preserve">not configured with </w:delText>
        </w:r>
        <w:r w:rsidRPr="00E62545" w:rsidDel="00E62545">
          <w:rPr>
            <w:i/>
            <w:iCs/>
            <w:lang w:eastAsia="ja-JP"/>
          </w:rPr>
          <w:delText>daps-HO</w:delText>
        </w:r>
      </w:del>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re-establish PDCP;</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re-establish the RLC entity and associate it, and the associated DTCH logical channel, to the target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for each SRB:</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establish a PDCP entity for the target </w:t>
      </w:r>
      <w:proofErr w:type="spellStart"/>
      <w:r w:rsidRPr="00E62545">
        <w:rPr>
          <w:lang w:eastAsia="ja-JP"/>
        </w:rPr>
        <w:t>PCell</w:t>
      </w:r>
      <w:proofErr w:type="spellEnd"/>
      <w:r w:rsidRPr="00E62545">
        <w:rPr>
          <w:lang w:eastAsia="ja-JP"/>
        </w:rPr>
        <w:t xml:space="preserve">, with the same configuration as the PDCP entity for the source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establish an RLC entity and an associated DCCH logical channel for the target </w:t>
      </w:r>
      <w:proofErr w:type="spellStart"/>
      <w:r w:rsidRPr="00E62545">
        <w:rPr>
          <w:lang w:eastAsia="ja-JP"/>
        </w:rPr>
        <w:t>PCell</w:t>
      </w:r>
      <w:proofErr w:type="spellEnd"/>
      <w:r w:rsidRPr="00E62545">
        <w:rPr>
          <w:lang w:eastAsia="ja-JP"/>
        </w:rPr>
        <w:t xml:space="preserve">, with the same configuration as for the source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suspend the SRBs for the source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else (if </w:t>
      </w:r>
      <w:del w:id="103" w:author="Samsung User" w:date="2020-08-07T07:31:00Z">
        <w:r w:rsidRPr="00E62545" w:rsidDel="00E62545">
          <w:rPr>
            <w:i/>
            <w:lang w:eastAsia="ja-JP"/>
          </w:rPr>
          <w:delText>daps-HO</w:delText>
        </w:r>
        <w:r w:rsidRPr="00E62545" w:rsidDel="00E62545">
          <w:rPr>
            <w:lang w:eastAsia="ja-JP"/>
          </w:rPr>
          <w:delText xml:space="preserve"> is </w:delText>
        </w:r>
      </w:del>
      <w:r w:rsidRPr="00E62545">
        <w:rPr>
          <w:lang w:eastAsia="ja-JP"/>
        </w:rPr>
        <w:t>not configured</w:t>
      </w:r>
      <w:ins w:id="104" w:author="Samsung User" w:date="2020-08-07T07:31:00Z">
        <w:r>
          <w:rPr>
            <w:lang w:eastAsia="ja-JP"/>
          </w:rPr>
          <w:t xml:space="preserve"> with a DAPS DRB</w:t>
        </w:r>
      </w:ins>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reset MCG MAC and SCG MAC, if configured;</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release </w:t>
      </w:r>
      <w:proofErr w:type="spellStart"/>
      <w:r w:rsidRPr="00E62545">
        <w:rPr>
          <w:i/>
          <w:lang w:eastAsia="ja-JP"/>
        </w:rPr>
        <w:t>uplinkDataCompression</w:t>
      </w:r>
      <w:proofErr w:type="spellEnd"/>
      <w:r w:rsidRPr="00E62545">
        <w:rPr>
          <w:lang w:eastAsia="ja-JP"/>
        </w:rPr>
        <w:t>, if configured;</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re-establish PDCP for all RBs configured with </w:t>
      </w:r>
      <w:proofErr w:type="spellStart"/>
      <w:r w:rsidRPr="00E62545">
        <w:rPr>
          <w:i/>
          <w:lang w:eastAsia="ja-JP"/>
        </w:rPr>
        <w:t>pdcp-config</w:t>
      </w:r>
      <w:proofErr w:type="spellEnd"/>
      <w:r w:rsidRPr="00E62545">
        <w:rPr>
          <w:lang w:eastAsia="ja-JP"/>
        </w:rPr>
        <w:t xml:space="preserve"> that are established;</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lastRenderedPageBreak/>
        <w:t>NOTE 2:</w:t>
      </w:r>
      <w:r w:rsidRPr="00E62545">
        <w:rPr>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2a:</w:t>
      </w:r>
      <w:r w:rsidRPr="00E62545">
        <w:rPr>
          <w:lang w:eastAsia="ja-JP"/>
        </w:rPr>
        <w:tab/>
        <w:t xml:space="preserve">At handover the </w:t>
      </w:r>
      <w:proofErr w:type="spellStart"/>
      <w:r w:rsidRPr="00E62545">
        <w:rPr>
          <w:i/>
          <w:lang w:eastAsia="ja-JP"/>
        </w:rPr>
        <w:t>reestablishPDCP</w:t>
      </w:r>
      <w:proofErr w:type="spellEnd"/>
      <w:r w:rsidRPr="00E62545">
        <w:rPr>
          <w:lang w:eastAsia="ja-JP"/>
        </w:rPr>
        <w:t xml:space="preserve"> flag will be set for all RBs configured with NR PDCP in </w:t>
      </w:r>
      <w:r w:rsidRPr="00E62545">
        <w:rPr>
          <w:i/>
          <w:lang w:eastAsia="ja-JP"/>
        </w:rPr>
        <w:t>nr-RadioBearerConfig1</w:t>
      </w:r>
      <w:r w:rsidRPr="00E62545">
        <w:rPr>
          <w:lang w:eastAsia="ja-JP"/>
        </w:rPr>
        <w:t xml:space="preserve"> or </w:t>
      </w:r>
      <w:r w:rsidRPr="00E62545">
        <w:rPr>
          <w:i/>
          <w:lang w:eastAsia="ja-JP"/>
        </w:rPr>
        <w:t xml:space="preserve">nr-RadioBearerConfig2 </w:t>
      </w:r>
      <w:r w:rsidRPr="00E62545">
        <w:rPr>
          <w:lang w:eastAsia="ja-JP"/>
        </w:rPr>
        <w:t>TS 38.331 [82] which will cause the PDCP entity to be re-established also for these RBs.</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re-establish MCG RLC and SCG RLC, if configured, for all RBs that are established;</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for each </w:t>
      </w:r>
      <w:proofErr w:type="spellStart"/>
      <w:r w:rsidRPr="00E62545">
        <w:rPr>
          <w:lang w:eastAsia="ja-JP"/>
        </w:rPr>
        <w:t>SCell</w:t>
      </w:r>
      <w:proofErr w:type="spellEnd"/>
      <w:r w:rsidRPr="00E62545">
        <w:rPr>
          <w:lang w:eastAsia="ja-JP"/>
        </w:rPr>
        <w:t xml:space="preserve"> configured for the UE other than the </w:t>
      </w:r>
      <w:proofErr w:type="spellStart"/>
      <w:r w:rsidRPr="00E62545">
        <w:rPr>
          <w:lang w:eastAsia="ja-JP"/>
        </w:rPr>
        <w:t>PSCell</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ja-JP"/>
        </w:rPr>
        <w:t>sCellState</w:t>
      </w:r>
      <w:proofErr w:type="spellEnd"/>
      <w:r w:rsidRPr="00E62545">
        <w:rPr>
          <w:lang w:eastAsia="ja-JP"/>
        </w:rPr>
        <w:t xml:space="preserve"> for the </w:t>
      </w:r>
      <w:proofErr w:type="spellStart"/>
      <w:r w:rsidRPr="00E62545">
        <w:rPr>
          <w:lang w:eastAsia="ja-JP"/>
        </w:rPr>
        <w:t>SCell</w:t>
      </w:r>
      <w:proofErr w:type="spellEnd"/>
      <w:r w:rsidRPr="00E62545">
        <w:rPr>
          <w:lang w:eastAsia="ja-JP"/>
        </w:rPr>
        <w:t xml:space="preserve"> and indicates </w:t>
      </w:r>
      <w:r w:rsidRPr="00E62545">
        <w:rPr>
          <w:i/>
          <w:lang w:eastAsia="ja-JP"/>
        </w:rPr>
        <w:t>activated</w:t>
      </w:r>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configure lower layers to consider the </w:t>
      </w:r>
      <w:proofErr w:type="spellStart"/>
      <w:r w:rsidRPr="00E62545">
        <w:rPr>
          <w:lang w:eastAsia="ja-JP"/>
        </w:rPr>
        <w:t>SCell</w:t>
      </w:r>
      <w:proofErr w:type="spellEnd"/>
      <w:r w:rsidRPr="00E62545">
        <w:rPr>
          <w:lang w:eastAsia="ja-JP"/>
        </w:rPr>
        <w:t xml:space="preserve"> to be in activated state;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else if the received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ja-JP"/>
        </w:rPr>
        <w:t>sCellState</w:t>
      </w:r>
      <w:proofErr w:type="spellEnd"/>
      <w:r w:rsidRPr="00E62545">
        <w:rPr>
          <w:lang w:eastAsia="ja-JP"/>
        </w:rPr>
        <w:t xml:space="preserve"> for the </w:t>
      </w:r>
      <w:proofErr w:type="spellStart"/>
      <w:r w:rsidRPr="00E62545">
        <w:rPr>
          <w:lang w:eastAsia="ja-JP"/>
        </w:rPr>
        <w:t>SCell</w:t>
      </w:r>
      <w:proofErr w:type="spellEnd"/>
      <w:r w:rsidRPr="00E62545">
        <w:rPr>
          <w:lang w:eastAsia="ja-JP"/>
        </w:rPr>
        <w:t xml:space="preserve"> and indicates </w:t>
      </w:r>
      <w:r w:rsidRPr="00E62545">
        <w:rPr>
          <w:i/>
          <w:lang w:eastAsia="ja-JP"/>
        </w:rPr>
        <w:t>dormant</w:t>
      </w:r>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configure lower layers to consider the </w:t>
      </w:r>
      <w:proofErr w:type="spellStart"/>
      <w:r w:rsidRPr="00E62545">
        <w:rPr>
          <w:lang w:eastAsia="ja-JP"/>
        </w:rPr>
        <w:t>SCell</w:t>
      </w:r>
      <w:proofErr w:type="spellEnd"/>
      <w:r w:rsidRPr="00E62545">
        <w:rPr>
          <w:lang w:eastAsia="ja-JP"/>
        </w:rPr>
        <w:t xml:space="preserve"> to be in dormant state;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else: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configure lower layers to consider the </w:t>
      </w:r>
      <w:proofErr w:type="spellStart"/>
      <w:r w:rsidRPr="00E62545">
        <w:rPr>
          <w:lang w:eastAsia="ja-JP"/>
        </w:rPr>
        <w:t>SCell</w:t>
      </w:r>
      <w:proofErr w:type="spellEnd"/>
      <w:r w:rsidRPr="00E62545">
        <w:rPr>
          <w:lang w:eastAsia="ja-JP"/>
        </w:rPr>
        <w:t xml:space="preserve"> to be in deactivated state;</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apply the value of the </w:t>
      </w:r>
      <w:proofErr w:type="spellStart"/>
      <w:r w:rsidRPr="00E62545">
        <w:rPr>
          <w:i/>
          <w:lang w:eastAsia="ja-JP"/>
        </w:rPr>
        <w:t>newUE</w:t>
      </w:r>
      <w:proofErr w:type="spellEnd"/>
      <w:r w:rsidRPr="00E62545">
        <w:rPr>
          <w:i/>
          <w:lang w:eastAsia="ja-JP"/>
        </w:rPr>
        <w:t>-Identity</w:t>
      </w:r>
      <w:r w:rsidRPr="00E62545">
        <w:rPr>
          <w:lang w:eastAsia="ja-JP"/>
        </w:rPr>
        <w:t xml:space="preserve"> as the C-RNTI in the target MCG;</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fullConfig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radio configuration procedure as specified in 5.3.5.8;</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configure lower layers in accordance with the received </w:t>
      </w:r>
      <w:proofErr w:type="spellStart"/>
      <w:r w:rsidRPr="00E62545">
        <w:rPr>
          <w:i/>
          <w:lang w:eastAsia="ja-JP"/>
        </w:rPr>
        <w:t>radioResourceConfigCommon</w:t>
      </w:r>
      <w:proofErr w:type="spellEnd"/>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zh-TW"/>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rach</w:t>
      </w:r>
      <w:proofErr w:type="spellEnd"/>
      <w:r w:rsidRPr="00E62545">
        <w:rPr>
          <w:i/>
          <w:lang w:eastAsia="ja-JP"/>
        </w:rPr>
        <w:t>-Skip</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zh-CN"/>
        </w:rPr>
      </w:pPr>
      <w:r w:rsidRPr="00E62545">
        <w:rPr>
          <w:lang w:eastAsia="ja-JP"/>
        </w:rPr>
        <w:t>2&gt;</w:t>
      </w:r>
      <w:r w:rsidRPr="00E62545">
        <w:rPr>
          <w:lang w:eastAsia="ja-JP"/>
        </w:rPr>
        <w:tab/>
        <w:t xml:space="preserve">configure lower layers to apply the </w:t>
      </w:r>
      <w:proofErr w:type="spellStart"/>
      <w:r w:rsidRPr="00E62545">
        <w:rPr>
          <w:i/>
          <w:lang w:eastAsia="ja-JP"/>
        </w:rPr>
        <w:t>rach</w:t>
      </w:r>
      <w:proofErr w:type="spellEnd"/>
      <w:r w:rsidRPr="00E62545">
        <w:rPr>
          <w:i/>
          <w:lang w:eastAsia="ja-JP"/>
        </w:rPr>
        <w:t>-Skip</w:t>
      </w:r>
      <w:r w:rsidRPr="00E62545">
        <w:rPr>
          <w:lang w:eastAsia="ja-JP"/>
        </w:rPr>
        <w:t xml:space="preserve"> for the target MCG, as specified in TS 36.213 [23] and 36.321 [6];</w:t>
      </w:r>
    </w:p>
    <w:p w:rsidR="00E62545" w:rsidRPr="00E62545" w:rsidRDefault="00E62545" w:rsidP="00E62545">
      <w:pPr>
        <w:overflowPunct w:val="0"/>
        <w:autoSpaceDE w:val="0"/>
        <w:autoSpaceDN w:val="0"/>
        <w:adjustRightInd w:val="0"/>
        <w:ind w:left="568" w:hanging="284"/>
        <w:textAlignment w:val="baseline"/>
        <w:rPr>
          <w:lang w:eastAsia="zh-CN"/>
        </w:rPr>
      </w:pPr>
      <w:r w:rsidRPr="00E62545">
        <w:rPr>
          <w:lang w:eastAsia="zh-TW"/>
        </w:rPr>
        <w:t>1&gt;</w:t>
      </w:r>
      <w:r w:rsidRPr="00E62545">
        <w:rPr>
          <w:lang w:eastAsia="zh-TW"/>
        </w:rPr>
        <w:tab/>
      </w:r>
      <w:r w:rsidRPr="00E62545">
        <w:rPr>
          <w:lang w:eastAsia="ja-JP"/>
        </w:rPr>
        <w:t xml:space="preserve">configure lower layers in accordance with any additional fields, not covered in the previous, if included in the received </w:t>
      </w:r>
      <w:proofErr w:type="spellStart"/>
      <w:r w:rsidRPr="00E62545">
        <w:rPr>
          <w:lang w:eastAsia="ja-JP"/>
        </w:rPr>
        <w:t>mobilityControlInfo</w:t>
      </w:r>
      <w:proofErr w:type="spellEnd"/>
      <w:r w:rsidRPr="00E62545">
        <w:rPr>
          <w:lang w:eastAsia="zh-TW"/>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sCellToReleaseList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zh-CN"/>
        </w:rPr>
      </w:pPr>
      <w:r w:rsidRPr="00E62545">
        <w:rPr>
          <w:lang w:eastAsia="ja-JP"/>
        </w:rPr>
        <w:t>2&gt;</w:t>
      </w:r>
      <w:r w:rsidRPr="00E62545">
        <w:rPr>
          <w:lang w:eastAsia="ja-JP"/>
        </w:rPr>
        <w:tab/>
        <w:t xml:space="preserve">perform </w:t>
      </w:r>
      <w:proofErr w:type="spellStart"/>
      <w:r w:rsidRPr="00E62545">
        <w:rPr>
          <w:lang w:eastAsia="ja-JP"/>
        </w:rPr>
        <w:t>SCell</w:t>
      </w:r>
      <w:proofErr w:type="spellEnd"/>
      <w:r w:rsidRPr="00E62545">
        <w:rPr>
          <w:lang w:eastAsia="ja-JP"/>
        </w:rPr>
        <w:t xml:space="preserve"> release as specified in 5.3.10.3a;</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sCellGroupToReleaseList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w:t>
      </w:r>
      <w:proofErr w:type="spellStart"/>
      <w:r w:rsidRPr="00E62545">
        <w:rPr>
          <w:lang w:eastAsia="ja-JP"/>
        </w:rPr>
        <w:t>SCell</w:t>
      </w:r>
      <w:proofErr w:type="spellEnd"/>
      <w:r w:rsidRPr="00E62545">
        <w:rPr>
          <w:lang w:eastAsia="ja-JP"/>
        </w:rPr>
        <w:t xml:space="preserve"> group release as specified in 5.3.10.3d;</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scg</w:t>
      </w:r>
      <w:proofErr w:type="spellEnd"/>
      <w:r w:rsidRPr="00E62545">
        <w:rPr>
          <w:i/>
          <w:lang w:eastAsia="ja-JP"/>
        </w:rPr>
        <w:t>-Configuration</w:t>
      </w:r>
      <w:r w:rsidRPr="00E62545">
        <w:rPr>
          <w:lang w:eastAsia="ja-JP"/>
        </w:rPr>
        <w:t>; or</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current UE configuration includes one or more split DRBs and the received </w:t>
      </w:r>
      <w:proofErr w:type="spellStart"/>
      <w:r w:rsidRPr="00E62545">
        <w:rPr>
          <w:i/>
          <w:lang w:eastAsia="ja-JP"/>
        </w:rPr>
        <w:t>RRCConnectionReconfiguration</w:t>
      </w:r>
      <w:proofErr w:type="spellEnd"/>
      <w:r w:rsidRPr="00E62545">
        <w:rPr>
          <w:lang w:eastAsia="ja-JP"/>
        </w:rPr>
        <w:t xml:space="preserve"> includes </w:t>
      </w:r>
      <w:proofErr w:type="spellStart"/>
      <w:r w:rsidRPr="00E62545">
        <w:rPr>
          <w:i/>
          <w:lang w:eastAsia="ja-JP"/>
        </w:rPr>
        <w:t>radioResourceConfigDedicated</w:t>
      </w:r>
      <w:proofErr w:type="spellEnd"/>
      <w:r w:rsidRPr="00E62545">
        <w:rPr>
          <w:lang w:eastAsia="ja-JP"/>
        </w:rPr>
        <w:t xml:space="preserve"> including </w:t>
      </w:r>
      <w:proofErr w:type="spellStart"/>
      <w:r w:rsidRPr="00E62545">
        <w:rPr>
          <w:i/>
          <w:lang w:eastAsia="ja-JP"/>
        </w:rPr>
        <w:t>drb-ToAddModList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zh-TW"/>
        </w:rPr>
      </w:pPr>
      <w:r w:rsidRPr="00E62545">
        <w:rPr>
          <w:lang w:eastAsia="ja-JP"/>
        </w:rPr>
        <w:t>2&gt;</w:t>
      </w:r>
      <w:r w:rsidRPr="00E62545">
        <w:rPr>
          <w:lang w:eastAsia="ja-JP"/>
        </w:rPr>
        <w:tab/>
        <w:t>perform SCG reconfiguration as specified in 5.3.10.10;</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radioResourceConfigDedicated</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radio resource configuration procedure as specified in 5.3.10;</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securityConfigHO</w:t>
      </w:r>
      <w:proofErr w:type="spellEnd"/>
      <w:r w:rsidRPr="00E62545">
        <w:rPr>
          <w:lang w:eastAsia="ja-JP"/>
        </w:rPr>
        <w:t xml:space="preserve"> (without suffix) is included in the </w:t>
      </w:r>
      <w:proofErr w:type="spellStart"/>
      <w:r w:rsidRPr="00E62545">
        <w:rPr>
          <w:i/>
          <w:lang w:eastAsia="ja-JP"/>
        </w:rPr>
        <w:t>RRCConnectionReconfiguration</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w:t>
      </w:r>
      <w:proofErr w:type="spellStart"/>
      <w:r w:rsidRPr="00E62545">
        <w:rPr>
          <w:i/>
          <w:iCs/>
          <w:lang w:eastAsia="ja-JP"/>
        </w:rPr>
        <w:t>keyChangeIndicator</w:t>
      </w:r>
      <w:proofErr w:type="spellEnd"/>
      <w:r w:rsidRPr="00E62545">
        <w:rPr>
          <w:lang w:eastAsia="ja-JP"/>
        </w:rPr>
        <w:t xml:space="preserve"> received in the </w:t>
      </w:r>
      <w:proofErr w:type="spellStart"/>
      <w:r w:rsidRPr="00E62545">
        <w:rPr>
          <w:i/>
          <w:iCs/>
          <w:lang w:eastAsia="ja-JP"/>
        </w:rPr>
        <w:t>securityConfigHO</w:t>
      </w:r>
      <w:proofErr w:type="spellEnd"/>
      <w:r w:rsidRPr="00E62545">
        <w:rPr>
          <w:lang w:eastAsia="ja-JP"/>
        </w:rPr>
        <w:t xml:space="preserve"> is set to </w:t>
      </w:r>
      <w:r w:rsidRPr="00E62545">
        <w:rPr>
          <w:i/>
          <w:iCs/>
          <w:lang w:eastAsia="ja-JP"/>
        </w:rPr>
        <w:t>TRUE</w:t>
      </w:r>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update the </w:t>
      </w:r>
      <w:proofErr w:type="spellStart"/>
      <w:r w:rsidRPr="00E62545">
        <w:rPr>
          <w:lang w:eastAsia="ja-JP"/>
        </w:rPr>
        <w:t>K</w:t>
      </w:r>
      <w:r w:rsidRPr="00E62545">
        <w:rPr>
          <w:vertAlign w:val="subscript"/>
          <w:lang w:eastAsia="ja-JP"/>
        </w:rPr>
        <w:t>eNB</w:t>
      </w:r>
      <w:proofErr w:type="spellEnd"/>
      <w:r w:rsidRPr="00E62545">
        <w:rPr>
          <w:lang w:eastAsia="ja-JP"/>
        </w:rPr>
        <w:t xml:space="preserve"> key based on the K</w:t>
      </w:r>
      <w:r w:rsidRPr="00E62545">
        <w:rPr>
          <w:vertAlign w:val="subscript"/>
          <w:lang w:eastAsia="ja-JP"/>
        </w:rPr>
        <w:t>ASME</w:t>
      </w:r>
      <w:r w:rsidRPr="00E62545">
        <w:rPr>
          <w:lang w:eastAsia="ja-JP"/>
        </w:rPr>
        <w:t xml:space="preserve"> key taken into use with the latest successful NAS SMC procedure, as specified in TS 33.401 [32];</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lastRenderedPageBreak/>
        <w:t>2&gt;</w:t>
      </w:r>
      <w:r w:rsidRPr="00E62545">
        <w:rPr>
          <w:lang w:eastAsia="ja-JP"/>
        </w:rPr>
        <w:tab/>
        <w:t>else: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update the </w:t>
      </w:r>
      <w:proofErr w:type="spellStart"/>
      <w:r w:rsidRPr="00E62545">
        <w:rPr>
          <w:lang w:eastAsia="ja-JP"/>
        </w:rPr>
        <w:t>K</w:t>
      </w:r>
      <w:r w:rsidRPr="00E62545">
        <w:rPr>
          <w:vertAlign w:val="subscript"/>
          <w:lang w:eastAsia="ja-JP"/>
        </w:rPr>
        <w:t>eNB</w:t>
      </w:r>
      <w:proofErr w:type="spellEnd"/>
      <w:r w:rsidRPr="00E62545">
        <w:rPr>
          <w:lang w:eastAsia="ja-JP"/>
        </w:rPr>
        <w:t xml:space="preserve"> key based on the current </w:t>
      </w:r>
      <w:proofErr w:type="spellStart"/>
      <w:r w:rsidRPr="00E62545">
        <w:rPr>
          <w:lang w:eastAsia="ja-JP"/>
        </w:rPr>
        <w:t>K</w:t>
      </w:r>
      <w:r w:rsidRPr="00E62545">
        <w:rPr>
          <w:vertAlign w:val="subscript"/>
          <w:lang w:eastAsia="ja-JP"/>
        </w:rPr>
        <w:t>eNB</w:t>
      </w:r>
      <w:proofErr w:type="spellEnd"/>
      <w:r w:rsidRPr="00E62545">
        <w:rPr>
          <w:lang w:eastAsia="ja-JP"/>
        </w:rPr>
        <w:t xml:space="preserve"> or the NH, using the </w:t>
      </w:r>
      <w:proofErr w:type="spellStart"/>
      <w:r w:rsidRPr="00E62545">
        <w:rPr>
          <w:i/>
          <w:lang w:eastAsia="ja-JP"/>
        </w:rPr>
        <w:t>nextHopChainingCount</w:t>
      </w:r>
      <w:proofErr w:type="spellEnd"/>
      <w:r w:rsidRPr="00E62545">
        <w:rPr>
          <w:lang w:eastAsia="ja-JP"/>
        </w:rPr>
        <w:t xml:space="preserve"> value indicated in the </w:t>
      </w:r>
      <w:proofErr w:type="spellStart"/>
      <w:r w:rsidRPr="00E62545">
        <w:rPr>
          <w:i/>
          <w:lang w:eastAsia="ja-JP"/>
        </w:rPr>
        <w:t>securityConfigHO</w:t>
      </w:r>
      <w:proofErr w:type="spellEnd"/>
      <w:r w:rsidRPr="00E62545">
        <w:rPr>
          <w:lang w:eastAsia="ja-JP"/>
        </w:rPr>
        <w:t>, as specified in TS 33.401 [32];</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2</w:t>
      </w:r>
      <w:r w:rsidRPr="00E62545">
        <w:rPr>
          <w:lang w:eastAsia="zh-TW"/>
        </w:rPr>
        <w:t>b</w:t>
      </w:r>
      <w:r w:rsidRPr="00E62545">
        <w:rPr>
          <w:lang w:eastAsia="ja-JP"/>
        </w:rPr>
        <w:t>:</w:t>
      </w:r>
      <w:r w:rsidRPr="00E62545">
        <w:rPr>
          <w:lang w:eastAsia="ja-JP"/>
        </w:rPr>
        <w:tab/>
        <w:t>If the UE needs to update the S-</w:t>
      </w:r>
      <w:proofErr w:type="spellStart"/>
      <w:r w:rsidRPr="00E62545">
        <w:rPr>
          <w:lang w:eastAsia="ja-JP"/>
        </w:rPr>
        <w:t>K</w:t>
      </w:r>
      <w:r w:rsidRPr="00E62545">
        <w:rPr>
          <w:vertAlign w:val="subscript"/>
          <w:lang w:eastAsia="ja-JP"/>
        </w:rPr>
        <w:t>eNB</w:t>
      </w:r>
      <w:proofErr w:type="spellEnd"/>
      <w:r w:rsidRPr="00E62545">
        <w:rPr>
          <w:lang w:eastAsia="ja-JP"/>
        </w:rPr>
        <w:t xml:space="preserve"> key as specified in 5.3.10.10, the UE updates the S-</w:t>
      </w:r>
      <w:proofErr w:type="spellStart"/>
      <w:r w:rsidRPr="00E62545">
        <w:rPr>
          <w:lang w:eastAsia="ja-JP"/>
        </w:rPr>
        <w:t>K</w:t>
      </w:r>
      <w:r w:rsidRPr="00E62545">
        <w:rPr>
          <w:vertAlign w:val="subscript"/>
          <w:lang w:eastAsia="ja-JP"/>
        </w:rPr>
        <w:t>eNB</w:t>
      </w:r>
      <w:proofErr w:type="spellEnd"/>
      <w:r w:rsidRPr="00E62545">
        <w:rPr>
          <w:lang w:eastAsia="ja-JP"/>
        </w:rPr>
        <w:t xml:space="preserve"> after updating the </w:t>
      </w:r>
      <w:proofErr w:type="spellStart"/>
      <w:r w:rsidRPr="00E62545">
        <w:rPr>
          <w:lang w:eastAsia="ja-JP"/>
        </w:rPr>
        <w:t>K</w:t>
      </w:r>
      <w:r w:rsidRPr="00E62545">
        <w:rPr>
          <w:vertAlign w:val="subscript"/>
          <w:lang w:eastAsia="ja-JP"/>
        </w:rPr>
        <w:t>eNB</w:t>
      </w:r>
      <w:proofErr w:type="spellEnd"/>
      <w:r w:rsidRPr="00E62545">
        <w:rPr>
          <w:vertAlign w:val="subscript"/>
          <w:lang w:eastAsia="ja-JP"/>
        </w:rPr>
        <w:t xml:space="preserve"> </w:t>
      </w:r>
      <w:r w:rsidRPr="00E62545">
        <w:rPr>
          <w:lang w:eastAsia="ja-JP"/>
        </w:rPr>
        <w:t>key.</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store the </w:t>
      </w:r>
      <w:proofErr w:type="spellStart"/>
      <w:r w:rsidRPr="00E62545">
        <w:rPr>
          <w:i/>
          <w:iCs/>
          <w:lang w:eastAsia="ja-JP"/>
        </w:rPr>
        <w:t>nextHopChainingCount</w:t>
      </w:r>
      <w:proofErr w:type="spellEnd"/>
      <w:r w:rsidRPr="00E62545">
        <w:rPr>
          <w:lang w:eastAsia="ja-JP"/>
        </w:rPr>
        <w:t xml:space="preserve"> value;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w:t>
      </w:r>
      <w:proofErr w:type="spellStart"/>
      <w:r w:rsidRPr="00E62545">
        <w:rPr>
          <w:i/>
          <w:iCs/>
          <w:lang w:eastAsia="ja-JP"/>
        </w:rPr>
        <w:t>securityAlgorithmConfig</w:t>
      </w:r>
      <w:proofErr w:type="spellEnd"/>
      <w:r w:rsidRPr="00E62545">
        <w:rPr>
          <w:lang w:eastAsia="ja-JP"/>
        </w:rPr>
        <w:t xml:space="preserve"> is included in the </w:t>
      </w:r>
      <w:proofErr w:type="spellStart"/>
      <w:r w:rsidRPr="00E62545">
        <w:rPr>
          <w:i/>
          <w:iCs/>
          <w:lang w:eastAsia="ja-JP"/>
        </w:rPr>
        <w:t>securityConfigHO</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RRCint</w:t>
      </w:r>
      <w:proofErr w:type="spellEnd"/>
      <w:r w:rsidRPr="00E62545">
        <w:rPr>
          <w:lang w:eastAsia="ja-JP"/>
        </w:rPr>
        <w:t xml:space="preserve"> key associated with the </w:t>
      </w:r>
      <w:proofErr w:type="spellStart"/>
      <w:r w:rsidRPr="00E62545">
        <w:rPr>
          <w:i/>
          <w:iCs/>
          <w:lang w:eastAsia="ja-JP"/>
        </w:rPr>
        <w:t>integrityProtAlgorithm</w:t>
      </w:r>
      <w:proofErr w:type="spellEnd"/>
      <w:r w:rsidRPr="00E62545">
        <w:rPr>
          <w:lang w:eastAsia="ja-JP"/>
        </w:rPr>
        <w:t>, as specified in TS 33.401 [32];</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if connected as an RN:</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derive the </w:t>
      </w:r>
      <w:proofErr w:type="spellStart"/>
      <w:r w:rsidRPr="00E62545">
        <w:rPr>
          <w:lang w:eastAsia="ja-JP"/>
        </w:rPr>
        <w:t>K</w:t>
      </w:r>
      <w:r w:rsidRPr="00E62545">
        <w:rPr>
          <w:vertAlign w:val="subscript"/>
          <w:lang w:eastAsia="ja-JP"/>
        </w:rPr>
        <w:t>UPint</w:t>
      </w:r>
      <w:proofErr w:type="spellEnd"/>
      <w:r w:rsidRPr="00E62545">
        <w:rPr>
          <w:lang w:eastAsia="ja-JP"/>
        </w:rPr>
        <w:t xml:space="preserve"> key associated with the </w:t>
      </w:r>
      <w:proofErr w:type="spellStart"/>
      <w:r w:rsidRPr="00E62545">
        <w:rPr>
          <w:i/>
          <w:lang w:eastAsia="ja-JP"/>
        </w:rPr>
        <w:t>integrityProtAlgorithm</w:t>
      </w:r>
      <w:proofErr w:type="spellEnd"/>
      <w:r w:rsidRPr="00E62545">
        <w:rPr>
          <w:lang w:eastAsia="ja-JP"/>
        </w:rPr>
        <w:t>, as specified in TS 33.401 [32];</w:t>
      </w:r>
    </w:p>
    <w:p w:rsidR="00E62545" w:rsidRPr="00E62545" w:rsidRDefault="00E62545" w:rsidP="00E62545">
      <w:pPr>
        <w:overflowPunct w:val="0"/>
        <w:autoSpaceDE w:val="0"/>
        <w:autoSpaceDN w:val="0"/>
        <w:adjustRightInd w:val="0"/>
        <w:ind w:left="1135" w:hanging="284"/>
        <w:textAlignment w:val="baseline"/>
        <w:rPr>
          <w:lang w:eastAsia="zh-CN"/>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RRCenc</w:t>
      </w:r>
      <w:proofErr w:type="spellEnd"/>
      <w:r w:rsidRPr="00E62545">
        <w:rPr>
          <w:lang w:eastAsia="ja-JP"/>
        </w:rPr>
        <w:t xml:space="preserve"> key </w:t>
      </w:r>
      <w:r w:rsidRPr="00E62545">
        <w:rPr>
          <w:lang w:eastAsia="zh-CN"/>
        </w:rPr>
        <w:t xml:space="preserve">and the </w:t>
      </w:r>
      <w:proofErr w:type="spellStart"/>
      <w:r w:rsidRPr="00E62545">
        <w:rPr>
          <w:lang w:eastAsia="ja-JP"/>
        </w:rPr>
        <w:t>K</w:t>
      </w:r>
      <w:r w:rsidRPr="00E62545">
        <w:rPr>
          <w:vertAlign w:val="subscript"/>
          <w:lang w:eastAsia="ja-JP"/>
        </w:rPr>
        <w:t>UPenc</w:t>
      </w:r>
      <w:proofErr w:type="spellEnd"/>
      <w:r w:rsidRPr="00E62545">
        <w:rPr>
          <w:lang w:eastAsia="zh-CN"/>
        </w:rPr>
        <w:t xml:space="preserve"> key</w:t>
      </w:r>
      <w:r w:rsidRPr="00E62545">
        <w:rPr>
          <w:lang w:eastAsia="ja-JP"/>
        </w:rPr>
        <w:t xml:space="preserve"> associated with the </w:t>
      </w:r>
      <w:proofErr w:type="spellStart"/>
      <w:r w:rsidRPr="00E62545">
        <w:rPr>
          <w:i/>
          <w:lang w:eastAsia="ja-JP"/>
        </w:rPr>
        <w:t>cipheringAlgorithm</w:t>
      </w:r>
      <w:proofErr w:type="spellEnd"/>
      <w:r w:rsidRPr="00E62545">
        <w:rPr>
          <w:lang w:eastAsia="ja-JP"/>
        </w:rPr>
        <w:t>, as specified in TS 33.401 [32];</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else: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RRCint</w:t>
      </w:r>
      <w:proofErr w:type="spellEnd"/>
      <w:r w:rsidRPr="00E62545">
        <w:rPr>
          <w:lang w:eastAsia="ja-JP"/>
        </w:rPr>
        <w:t xml:space="preserve"> key associated with the current integrity algorithm, as specified in TS 33.401 [32];</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if connected as an RN:</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derive the </w:t>
      </w:r>
      <w:proofErr w:type="spellStart"/>
      <w:r w:rsidRPr="00E62545">
        <w:rPr>
          <w:lang w:eastAsia="ja-JP"/>
        </w:rPr>
        <w:t>K</w:t>
      </w:r>
      <w:r w:rsidRPr="00E62545">
        <w:rPr>
          <w:vertAlign w:val="subscript"/>
          <w:lang w:eastAsia="ja-JP"/>
        </w:rPr>
        <w:t>UPint</w:t>
      </w:r>
      <w:proofErr w:type="spellEnd"/>
      <w:r w:rsidRPr="00E62545">
        <w:rPr>
          <w:lang w:eastAsia="ja-JP"/>
        </w:rPr>
        <w:t xml:space="preserve"> key associated with the current integrity algorithm, as specified in TS 33.401 [32];</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RRCenc</w:t>
      </w:r>
      <w:proofErr w:type="spellEnd"/>
      <w:r w:rsidRPr="00E62545">
        <w:rPr>
          <w:lang w:eastAsia="ja-JP"/>
        </w:rPr>
        <w:t xml:space="preserve"> key </w:t>
      </w:r>
      <w:r w:rsidRPr="00E62545">
        <w:rPr>
          <w:lang w:eastAsia="zh-CN"/>
        </w:rPr>
        <w:t xml:space="preserve">and the </w:t>
      </w:r>
      <w:proofErr w:type="spellStart"/>
      <w:r w:rsidRPr="00E62545">
        <w:rPr>
          <w:lang w:eastAsia="ja-JP"/>
        </w:rPr>
        <w:t>K</w:t>
      </w:r>
      <w:r w:rsidRPr="00E62545">
        <w:rPr>
          <w:vertAlign w:val="subscript"/>
          <w:lang w:eastAsia="ja-JP"/>
        </w:rPr>
        <w:t>UPenc</w:t>
      </w:r>
      <w:proofErr w:type="spellEnd"/>
      <w:r w:rsidRPr="00E62545">
        <w:rPr>
          <w:lang w:eastAsia="zh-CN"/>
        </w:rPr>
        <w:t xml:space="preserve"> key</w:t>
      </w:r>
      <w:r w:rsidRPr="00E62545">
        <w:rPr>
          <w:lang w:eastAsia="ja-JP"/>
        </w:rPr>
        <w:t xml:space="preserve"> associated with the current ciphering algorithm, as specified in TS 33.401 [32];</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configure lower layers to apply the integrity protection algorithm and the </w:t>
      </w:r>
      <w:proofErr w:type="spellStart"/>
      <w:r w:rsidRPr="00E62545">
        <w:rPr>
          <w:lang w:eastAsia="ja-JP"/>
        </w:rPr>
        <w:t>K</w:t>
      </w:r>
      <w:r w:rsidRPr="00E62545">
        <w:rPr>
          <w:vertAlign w:val="subscript"/>
          <w:lang w:eastAsia="ja-JP"/>
        </w:rPr>
        <w:t>RRCint</w:t>
      </w:r>
      <w:proofErr w:type="spellEnd"/>
      <w:r w:rsidRPr="00E62545">
        <w:rPr>
          <w:lang w:eastAsia="ja-JP"/>
        </w:rPr>
        <w:t xml:space="preserve"> key, i.e. the integrity protection configuration shall be applied to all subsequent messages received and sent by the UE, including the message used to indicate the successful completion of the procedure;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configure lower layers to apply the ciphering algorithm</w:t>
      </w:r>
      <w:r w:rsidRPr="00E62545">
        <w:rPr>
          <w:lang w:eastAsia="zh-CN"/>
        </w:rPr>
        <w:t xml:space="preserve">, the </w:t>
      </w:r>
      <w:proofErr w:type="spellStart"/>
      <w:r w:rsidRPr="00E62545">
        <w:rPr>
          <w:lang w:eastAsia="ja-JP"/>
        </w:rPr>
        <w:t>K</w:t>
      </w:r>
      <w:r w:rsidRPr="00E62545">
        <w:rPr>
          <w:vertAlign w:val="subscript"/>
          <w:lang w:eastAsia="ja-JP"/>
        </w:rPr>
        <w:t>RRCenc</w:t>
      </w:r>
      <w:proofErr w:type="spellEnd"/>
      <w:r w:rsidRPr="00E62545">
        <w:rPr>
          <w:lang w:eastAsia="ja-JP"/>
        </w:rPr>
        <w:t xml:space="preserve"> key</w:t>
      </w:r>
      <w:r w:rsidRPr="00E62545">
        <w:rPr>
          <w:lang w:eastAsia="zh-CN"/>
        </w:rPr>
        <w:t xml:space="preserve"> and the </w:t>
      </w:r>
      <w:proofErr w:type="spellStart"/>
      <w:r w:rsidRPr="00E62545">
        <w:rPr>
          <w:lang w:eastAsia="ja-JP"/>
        </w:rPr>
        <w:t>K</w:t>
      </w:r>
      <w:r w:rsidRPr="00E62545">
        <w:rPr>
          <w:vertAlign w:val="subscript"/>
          <w:lang w:eastAsia="ja-JP"/>
        </w:rPr>
        <w:t>UPenc</w:t>
      </w:r>
      <w:proofErr w:type="spellEnd"/>
      <w:r w:rsidRPr="00E62545">
        <w:rPr>
          <w:lang w:eastAsia="zh-CN"/>
        </w:rPr>
        <w:t xml:space="preserve"> key</w:t>
      </w:r>
      <w:r w:rsidRPr="00E62545">
        <w:rPr>
          <w:lang w:eastAsia="ja-JP"/>
        </w:rPr>
        <w:t>, i.e. the ciphering configuration shall be applied to all subsequent messages received and sent by the UE, including the message used to indicate the successful completion of the procedure;</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2</w:t>
      </w:r>
      <w:r w:rsidRPr="00E62545">
        <w:rPr>
          <w:lang w:eastAsia="zh-TW"/>
        </w:rPr>
        <w:t>c</w:t>
      </w:r>
      <w:r w:rsidRPr="00E62545">
        <w:rPr>
          <w:lang w:eastAsia="ja-JP"/>
        </w:rPr>
        <w:t>:</w:t>
      </w:r>
      <w:r w:rsidRPr="00E62545">
        <w:rPr>
          <w:lang w:eastAsia="ja-JP"/>
        </w:rPr>
        <w:tab/>
        <w:t xml:space="preserve">For a </w:t>
      </w:r>
      <w:ins w:id="105" w:author="Samsung User" w:date="2020-08-07T07:32:00Z">
        <w:r>
          <w:rPr>
            <w:lang w:eastAsia="ja-JP"/>
          </w:rPr>
          <w:t xml:space="preserve">DAPS </w:t>
        </w:r>
      </w:ins>
      <w:r w:rsidRPr="00E62545">
        <w:rPr>
          <w:lang w:eastAsia="ja-JP"/>
        </w:rPr>
        <w:t xml:space="preserve">DRB </w:t>
      </w:r>
      <w:proofErr w:type="gramStart"/>
      <w:r w:rsidRPr="00E62545">
        <w:rPr>
          <w:lang w:eastAsia="ja-JP"/>
        </w:rPr>
        <w:t>configured</w:t>
      </w:r>
      <w:del w:id="106" w:author="Samsung User" w:date="2020-08-07T07:32:00Z">
        <w:r w:rsidRPr="00E62545" w:rsidDel="00E62545">
          <w:rPr>
            <w:lang w:eastAsia="ja-JP"/>
          </w:rPr>
          <w:delText xml:space="preserve"> for DAPS HO</w:delText>
        </w:r>
      </w:del>
      <w:r w:rsidRPr="00E62545">
        <w:rPr>
          <w:lang w:eastAsia="ja-JP"/>
        </w:rPr>
        <w:t>,</w:t>
      </w:r>
      <w:proofErr w:type="gramEnd"/>
      <w:r w:rsidRPr="00E62545">
        <w:rPr>
          <w:lang w:eastAsia="ja-JP"/>
        </w:rPr>
        <w:t xml:space="preserve"> the new ciphering algorithm and the </w:t>
      </w:r>
      <w:proofErr w:type="spellStart"/>
      <w:r w:rsidRPr="00E62545">
        <w:rPr>
          <w:lang w:eastAsia="ja-JP"/>
        </w:rPr>
        <w:t>K</w:t>
      </w:r>
      <w:r w:rsidRPr="00E62545">
        <w:rPr>
          <w:vertAlign w:val="subscript"/>
          <w:lang w:eastAsia="ja-JP"/>
        </w:rPr>
        <w:t>UPenc</w:t>
      </w:r>
      <w:proofErr w:type="spellEnd"/>
      <w:r w:rsidRPr="00E62545">
        <w:rPr>
          <w:lang w:eastAsia="zh-CN"/>
        </w:rPr>
        <w:t xml:space="preserve"> key</w:t>
      </w:r>
      <w:r w:rsidRPr="00E62545">
        <w:rPr>
          <w:lang w:eastAsia="ja-JP"/>
        </w:rPr>
        <w:t xml:space="preserve"> is applied for traffic exchange between the UE and the target MCG while the old ciphering algorithm and </w:t>
      </w:r>
      <w:proofErr w:type="spellStart"/>
      <w:r w:rsidRPr="00E62545">
        <w:rPr>
          <w:lang w:eastAsia="ja-JP"/>
        </w:rPr>
        <w:t>K</w:t>
      </w:r>
      <w:r w:rsidRPr="00E62545">
        <w:rPr>
          <w:vertAlign w:val="subscript"/>
          <w:lang w:eastAsia="ja-JP"/>
        </w:rPr>
        <w:t>UPenc</w:t>
      </w:r>
      <w:proofErr w:type="spellEnd"/>
      <w:r w:rsidRPr="00E62545">
        <w:rPr>
          <w:lang w:eastAsia="zh-CN"/>
        </w:rPr>
        <w:t xml:space="preserve"> key is applied for traffic </w:t>
      </w:r>
      <w:r w:rsidRPr="00E62545">
        <w:rPr>
          <w:lang w:eastAsia="ja-JP"/>
        </w:rPr>
        <w:t xml:space="preserve">exchange </w:t>
      </w:r>
      <w:r w:rsidRPr="00E62545">
        <w:rPr>
          <w:lang w:eastAsia="zh-CN"/>
        </w:rPr>
        <w:t>between the UE and the source MCG</w:t>
      </w:r>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else if the</w:t>
      </w:r>
      <w:r w:rsidRPr="00E62545">
        <w:rPr>
          <w:i/>
          <w:lang w:eastAsia="ja-JP"/>
        </w:rPr>
        <w:t xml:space="preserve"> securityConfigHO-v1530</w:t>
      </w:r>
      <w:r w:rsidRPr="00E62545">
        <w:rPr>
          <w:lang w:eastAsia="ja-JP"/>
        </w:rPr>
        <w:t xml:space="preserve"> is included in the </w:t>
      </w:r>
      <w:proofErr w:type="spellStart"/>
      <w:r w:rsidRPr="00E62545">
        <w:rPr>
          <w:i/>
          <w:lang w:eastAsia="ja-JP"/>
        </w:rPr>
        <w:t>RRCConnectionReconfiguration</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w:t>
      </w:r>
      <w:proofErr w:type="spellStart"/>
      <w:r w:rsidRPr="00E62545">
        <w:rPr>
          <w:i/>
          <w:lang w:eastAsia="ja-JP"/>
        </w:rPr>
        <w:t>nas</w:t>
      </w:r>
      <w:proofErr w:type="spellEnd"/>
      <w:r w:rsidRPr="00E62545">
        <w:rPr>
          <w:i/>
          <w:lang w:eastAsia="ja-JP"/>
        </w:rPr>
        <w:t>-Container</w:t>
      </w:r>
      <w:r w:rsidRPr="00E62545">
        <w:rPr>
          <w:lang w:eastAsia="ja-JP"/>
        </w:rPr>
        <w:t xml:space="preserve"> is received:</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forward the</w:t>
      </w:r>
      <w:r w:rsidRPr="00E62545">
        <w:rPr>
          <w:i/>
          <w:lang w:eastAsia="ja-JP"/>
        </w:rPr>
        <w:t xml:space="preserve"> </w:t>
      </w:r>
      <w:proofErr w:type="spellStart"/>
      <w:r w:rsidRPr="00E62545">
        <w:rPr>
          <w:i/>
          <w:lang w:eastAsia="ja-JP"/>
        </w:rPr>
        <w:t>nas</w:t>
      </w:r>
      <w:proofErr w:type="spellEnd"/>
      <w:r w:rsidRPr="00E62545">
        <w:rPr>
          <w:i/>
          <w:lang w:eastAsia="ja-JP"/>
        </w:rPr>
        <w:t>-Container</w:t>
      </w:r>
      <w:r w:rsidRPr="00E62545">
        <w:rPr>
          <w:lang w:eastAsia="ja-JP"/>
        </w:rPr>
        <w:t xml:space="preserve"> to upper layers;</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w:t>
      </w:r>
      <w:r w:rsidRPr="00E62545">
        <w:rPr>
          <w:i/>
          <w:lang w:eastAsia="ja-JP"/>
        </w:rPr>
        <w:t>keyChangeIndicator-r15</w:t>
      </w:r>
      <w:r w:rsidRPr="00E62545">
        <w:rPr>
          <w:lang w:eastAsia="ja-JP"/>
        </w:rPr>
        <w:t xml:space="preserve"> is received and is set to </w:t>
      </w:r>
      <w:r w:rsidRPr="00E62545">
        <w:rPr>
          <w:i/>
          <w:lang w:eastAsia="ja-JP"/>
        </w:rPr>
        <w:t>TRUE</w:t>
      </w:r>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update the </w:t>
      </w:r>
      <w:proofErr w:type="spellStart"/>
      <w:r w:rsidRPr="00E62545">
        <w:rPr>
          <w:lang w:eastAsia="ja-JP"/>
        </w:rPr>
        <w:t>K</w:t>
      </w:r>
      <w:r w:rsidRPr="00E62545">
        <w:rPr>
          <w:vertAlign w:val="subscript"/>
          <w:lang w:eastAsia="ja-JP"/>
        </w:rPr>
        <w:t>eNB</w:t>
      </w:r>
      <w:proofErr w:type="spellEnd"/>
      <w:r w:rsidRPr="00E62545">
        <w:rPr>
          <w:lang w:eastAsia="ja-JP"/>
        </w:rPr>
        <w:t xml:space="preserve"> key based on the K</w:t>
      </w:r>
      <w:r w:rsidRPr="00E62545">
        <w:rPr>
          <w:vertAlign w:val="subscript"/>
          <w:lang w:eastAsia="ja-JP"/>
        </w:rPr>
        <w:t>AMF</w:t>
      </w:r>
      <w:r w:rsidRPr="00E62545">
        <w:rPr>
          <w:lang w:eastAsia="ja-JP"/>
        </w:rPr>
        <w:t xml:space="preserve"> key, as specified in TS 33.501 [86];</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else: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update the </w:t>
      </w:r>
      <w:proofErr w:type="spellStart"/>
      <w:r w:rsidRPr="00E62545">
        <w:rPr>
          <w:lang w:eastAsia="ja-JP"/>
        </w:rPr>
        <w:t>K</w:t>
      </w:r>
      <w:r w:rsidRPr="00E62545">
        <w:rPr>
          <w:vertAlign w:val="subscript"/>
          <w:lang w:eastAsia="ja-JP"/>
        </w:rPr>
        <w:t>eNB</w:t>
      </w:r>
      <w:proofErr w:type="spellEnd"/>
      <w:r w:rsidRPr="00E62545">
        <w:rPr>
          <w:lang w:eastAsia="ja-JP"/>
        </w:rPr>
        <w:t xml:space="preserve"> key based on the current </w:t>
      </w:r>
      <w:proofErr w:type="spellStart"/>
      <w:r w:rsidRPr="00E62545">
        <w:rPr>
          <w:lang w:eastAsia="ja-JP"/>
        </w:rPr>
        <w:t>K</w:t>
      </w:r>
      <w:r w:rsidRPr="00E62545">
        <w:rPr>
          <w:vertAlign w:val="subscript"/>
          <w:lang w:eastAsia="ja-JP"/>
        </w:rPr>
        <w:t>eNB</w:t>
      </w:r>
      <w:proofErr w:type="spellEnd"/>
      <w:r w:rsidRPr="00E62545">
        <w:rPr>
          <w:lang w:eastAsia="ja-JP"/>
        </w:rPr>
        <w:t xml:space="preserve"> or the NH, using the received </w:t>
      </w:r>
      <w:r w:rsidRPr="00E62545">
        <w:rPr>
          <w:i/>
          <w:lang w:eastAsia="ja-JP"/>
        </w:rPr>
        <w:t>nextHopChainingCount-r15</w:t>
      </w:r>
      <w:r w:rsidRPr="00E62545">
        <w:rPr>
          <w:lang w:eastAsia="ja-JP"/>
        </w:rPr>
        <w:t>, as specified in TS 33.501 [86];</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store the </w:t>
      </w:r>
      <w:r w:rsidRPr="00E62545">
        <w:rPr>
          <w:i/>
          <w:lang w:eastAsia="ja-JP"/>
        </w:rPr>
        <w:t>nextHopChainingCount-r15</w:t>
      </w:r>
      <w:r w:rsidRPr="00E62545">
        <w:rPr>
          <w:lang w:eastAsia="ja-JP"/>
        </w:rPr>
        <w:t xml:space="preserve"> value;</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security</w:t>
      </w:r>
      <w:r w:rsidRPr="00E62545">
        <w:rPr>
          <w:i/>
          <w:lang w:eastAsia="ja-JP"/>
        </w:rPr>
        <w:t>AlgorithmConfig-r15</w:t>
      </w:r>
      <w:r w:rsidRPr="00E62545">
        <w:rPr>
          <w:lang w:eastAsia="ja-JP"/>
        </w:rPr>
        <w:t xml:space="preserve"> is received:</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RRCint</w:t>
      </w:r>
      <w:proofErr w:type="spellEnd"/>
      <w:r w:rsidRPr="00E62545">
        <w:rPr>
          <w:lang w:eastAsia="ja-JP"/>
        </w:rPr>
        <w:t xml:space="preserve"> key associated with the </w:t>
      </w:r>
      <w:proofErr w:type="spellStart"/>
      <w:r w:rsidRPr="00E62545">
        <w:rPr>
          <w:i/>
          <w:lang w:eastAsia="ja-JP"/>
        </w:rPr>
        <w:t>integrityProtAlgorithm</w:t>
      </w:r>
      <w:proofErr w:type="spellEnd"/>
      <w:r w:rsidRPr="00E62545">
        <w:rPr>
          <w:lang w:eastAsia="ja-JP"/>
        </w:rPr>
        <w:t>, as specified in TS 33.401 [32];</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RRCenc</w:t>
      </w:r>
      <w:proofErr w:type="spellEnd"/>
      <w:r w:rsidRPr="00E62545">
        <w:rPr>
          <w:lang w:eastAsia="ja-JP"/>
        </w:rPr>
        <w:t xml:space="preserve"> key and the </w:t>
      </w:r>
      <w:proofErr w:type="spellStart"/>
      <w:r w:rsidRPr="00E62545">
        <w:rPr>
          <w:lang w:eastAsia="ja-JP"/>
        </w:rPr>
        <w:t>K</w:t>
      </w:r>
      <w:r w:rsidRPr="00E62545">
        <w:rPr>
          <w:vertAlign w:val="subscript"/>
          <w:lang w:eastAsia="ja-JP"/>
        </w:rPr>
        <w:t>UPenc</w:t>
      </w:r>
      <w:proofErr w:type="spellEnd"/>
      <w:r w:rsidRPr="00E62545">
        <w:rPr>
          <w:lang w:eastAsia="ja-JP"/>
        </w:rPr>
        <w:t xml:space="preserve"> key associated with the </w:t>
      </w:r>
      <w:proofErr w:type="spellStart"/>
      <w:r w:rsidRPr="00E62545">
        <w:rPr>
          <w:i/>
          <w:lang w:eastAsia="ja-JP"/>
        </w:rPr>
        <w:t>cipheringAlgorithm</w:t>
      </w:r>
      <w:proofErr w:type="spellEnd"/>
      <w:r w:rsidRPr="00E62545">
        <w:rPr>
          <w:lang w:eastAsia="ja-JP"/>
        </w:rPr>
        <w:t>, as specified in TS 33.401 [32];</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lastRenderedPageBreak/>
        <w:t>2&gt;</w:t>
      </w:r>
      <w:r w:rsidRPr="00E62545">
        <w:rPr>
          <w:lang w:eastAsia="ja-JP"/>
        </w:rPr>
        <w:tab/>
        <w:t>else: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RRCint</w:t>
      </w:r>
      <w:proofErr w:type="spellEnd"/>
      <w:r w:rsidRPr="00E62545">
        <w:rPr>
          <w:lang w:eastAsia="ja-JP"/>
        </w:rPr>
        <w:t xml:space="preserve"> key associated with the current integrity algorithm, as specified in TS 33.401 [32];</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derive the </w:t>
      </w:r>
      <w:proofErr w:type="spellStart"/>
      <w:r w:rsidRPr="00E62545">
        <w:rPr>
          <w:lang w:eastAsia="ja-JP"/>
        </w:rPr>
        <w:t>K</w:t>
      </w:r>
      <w:r w:rsidRPr="00E62545">
        <w:rPr>
          <w:vertAlign w:val="subscript"/>
          <w:lang w:eastAsia="ja-JP"/>
        </w:rPr>
        <w:t>RRCenc</w:t>
      </w:r>
      <w:proofErr w:type="spellEnd"/>
      <w:r w:rsidRPr="00E62545">
        <w:rPr>
          <w:lang w:eastAsia="ja-JP"/>
        </w:rPr>
        <w:t xml:space="preserve"> key and the </w:t>
      </w:r>
      <w:proofErr w:type="spellStart"/>
      <w:r w:rsidRPr="00E62545">
        <w:rPr>
          <w:lang w:eastAsia="ja-JP"/>
        </w:rPr>
        <w:t>K</w:t>
      </w:r>
      <w:r w:rsidRPr="00E62545">
        <w:rPr>
          <w:vertAlign w:val="subscript"/>
          <w:lang w:eastAsia="ja-JP"/>
        </w:rPr>
        <w:t>UPenc</w:t>
      </w:r>
      <w:proofErr w:type="spellEnd"/>
      <w:r w:rsidRPr="00E62545">
        <w:rPr>
          <w:lang w:eastAsia="ja-JP"/>
        </w:rPr>
        <w:t xml:space="preserve"> key associated with the current ciphering algorithm, as specified in TS 33.401 [32];</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nr-Config</w:t>
      </w:r>
      <w:proofErr w:type="spellEnd"/>
      <w:r w:rsidRPr="00E62545">
        <w:rPr>
          <w:lang w:eastAsia="ja-JP"/>
        </w:rPr>
        <w:t xml:space="preserve"> and it is set to </w:t>
      </w:r>
      <w:r w:rsidRPr="00E62545">
        <w:rPr>
          <w:i/>
          <w:lang w:eastAsia="ja-JP"/>
        </w:rPr>
        <w:t>release</w:t>
      </w:r>
      <w:r w:rsidRPr="00E62545">
        <w:rPr>
          <w:lang w:eastAsia="ja-JP"/>
        </w:rPr>
        <w:t>; or</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w:t>
      </w:r>
      <w:proofErr w:type="spellStart"/>
      <w:r w:rsidRPr="00E62545">
        <w:rPr>
          <w:i/>
          <w:lang w:eastAsia="ja-JP"/>
        </w:rPr>
        <w:t>endc-ReleaseAndAdd</w:t>
      </w:r>
      <w:proofErr w:type="spellEnd"/>
      <w:r w:rsidRPr="00E62545">
        <w:rPr>
          <w:lang w:eastAsia="ja-JP"/>
        </w:rPr>
        <w:t xml:space="preserve"> and it is set to </w:t>
      </w:r>
      <w:r w:rsidRPr="00E62545">
        <w:rPr>
          <w:i/>
          <w:lang w:eastAsia="ja-JP"/>
        </w:rPr>
        <w:t>TRUE</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MR-DC release as specified in TS 38.331 [82], clause 5.3.5.10;</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sk</w:t>
      </w:r>
      <w:proofErr w:type="spellEnd"/>
      <w:r w:rsidRPr="00E62545">
        <w:rPr>
          <w:i/>
          <w:lang w:eastAsia="ja-JP"/>
        </w:rPr>
        <w:t>-Counter</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key update procedure as specified in in TS 38.331 [82], clause 5.3.5.7;</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nr-SecondaryCellGroupConfig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NR RRC Reconfiguration as specified in TS 38.331 [82], clause 5.3.5.3.</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r w:rsidRPr="00E62545">
        <w:rPr>
          <w:i/>
          <w:lang w:eastAsia="ja-JP"/>
        </w:rPr>
        <w:t>nr-RadioBearerConfig1</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radio bearer configuration as specified in TS 38.331 [82], clause 5.3.5.6;</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r w:rsidRPr="00E62545">
        <w:rPr>
          <w:i/>
          <w:lang w:eastAsia="ja-JP"/>
        </w:rPr>
        <w:t>nr-RadioBearerConfig2</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radio bearer configuration as specified in TS 38.331 [82], clause 5.3.5.6.</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if connected as an RN:</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configure lower layers to apply the integrity protection algorithm and the </w:t>
      </w:r>
      <w:proofErr w:type="spellStart"/>
      <w:r w:rsidRPr="00E62545">
        <w:rPr>
          <w:lang w:eastAsia="ja-JP"/>
        </w:rPr>
        <w:t>K</w:t>
      </w:r>
      <w:r w:rsidRPr="00E62545">
        <w:rPr>
          <w:vertAlign w:val="subscript"/>
          <w:lang w:eastAsia="ja-JP"/>
        </w:rPr>
        <w:t>UPint</w:t>
      </w:r>
      <w:proofErr w:type="spellEnd"/>
      <w:r w:rsidRPr="00E62545">
        <w:rPr>
          <w:lang w:eastAsia="ja-JP"/>
        </w:rPr>
        <w:t xml:space="preserve"> key, for current or subsequently established DRBs that are configured to apply integrity protection, if any;</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sCellToAddModList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w:t>
      </w:r>
      <w:proofErr w:type="spellStart"/>
      <w:r w:rsidRPr="00E62545">
        <w:rPr>
          <w:lang w:eastAsia="ja-JP"/>
        </w:rPr>
        <w:t>SCell</w:t>
      </w:r>
      <w:proofErr w:type="spellEnd"/>
      <w:r w:rsidRPr="00E62545">
        <w:rPr>
          <w:lang w:eastAsia="ja-JP"/>
        </w:rPr>
        <w:t xml:space="preserve"> addition or modification as specified in 5.3.10.3b;</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includes the </w:t>
      </w:r>
      <w:proofErr w:type="spellStart"/>
      <w:r w:rsidRPr="00E62545">
        <w:rPr>
          <w:i/>
          <w:lang w:eastAsia="ja-JP"/>
        </w:rPr>
        <w:t>sCellGroupToAddModList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w:t>
      </w:r>
      <w:proofErr w:type="spellStart"/>
      <w:r w:rsidRPr="00E62545">
        <w:rPr>
          <w:lang w:eastAsia="ja-JP"/>
        </w:rPr>
        <w:t>SCell</w:t>
      </w:r>
      <w:proofErr w:type="spellEnd"/>
      <w:r w:rsidRPr="00E62545">
        <w:rPr>
          <w:lang w:eastAsia="ja-JP"/>
        </w:rPr>
        <w:t xml:space="preserve"> group addition or modification as specified in 5.3.10.3e;</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received </w:t>
      </w:r>
      <w:proofErr w:type="spellStart"/>
      <w:r w:rsidRPr="00E62545">
        <w:rPr>
          <w:i/>
          <w:iCs/>
          <w:lang w:eastAsia="ja-JP"/>
        </w:rPr>
        <w:t>RRCConnectionReconfiguration</w:t>
      </w:r>
      <w:proofErr w:type="spellEnd"/>
      <w:r w:rsidRPr="00E62545">
        <w:rPr>
          <w:lang w:eastAsia="ja-JP"/>
        </w:rPr>
        <w:t xml:space="preserve"> includes the </w:t>
      </w:r>
      <w:r w:rsidRPr="00E62545">
        <w:rPr>
          <w:i/>
          <w:iCs/>
          <w:lang w:eastAsia="ja-JP"/>
        </w:rPr>
        <w:t>systemInformationBlockType1Dedicated</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r>
      <w:proofErr w:type="spellStart"/>
      <w:r w:rsidRPr="00E62545">
        <w:rPr>
          <w:lang w:eastAsia="ja-JP"/>
        </w:rPr>
        <w:t>perfom</w:t>
      </w:r>
      <w:proofErr w:type="spellEnd"/>
      <w:r w:rsidRPr="00E62545">
        <w:rPr>
          <w:lang w:eastAsia="ja-JP"/>
        </w:rPr>
        <w:t xml:space="preserve"> the actions upon reception of the </w:t>
      </w:r>
      <w:r w:rsidRPr="00E62545">
        <w:rPr>
          <w:i/>
          <w:iCs/>
          <w:lang w:eastAsia="ja-JP"/>
        </w:rPr>
        <w:t>SystemInformationBlockType1</w:t>
      </w:r>
      <w:r w:rsidRPr="00E62545">
        <w:rPr>
          <w:lang w:eastAsia="ja-JP"/>
        </w:rPr>
        <w:t xml:space="preserve"> message as specified in 5.2.2.7;</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perform the measurement related actions as specified in 5.5.6.1;</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measConfig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measurement configuration procedure as specified in 5.5.2;</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perform the measurement identity autonomous removal as specified in 5.5.2.2a;</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release </w:t>
      </w:r>
      <w:proofErr w:type="spellStart"/>
      <w:r w:rsidRPr="00E62545">
        <w:rPr>
          <w:i/>
          <w:lang w:eastAsia="ja-JP"/>
        </w:rPr>
        <w:t>reportProximityConfig</w:t>
      </w:r>
      <w:proofErr w:type="spellEnd"/>
      <w:r w:rsidRPr="00E62545">
        <w:rPr>
          <w:lang w:eastAsia="ja-JP"/>
        </w:rPr>
        <w:t xml:space="preserve"> and clear any associated proximity status reporting timer;</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otherConfig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other configuration procedure as specified in 5.3.10.9;</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proofErr w:type="spellStart"/>
      <w:r w:rsidRPr="00E62545">
        <w:rPr>
          <w:i/>
          <w:lang w:eastAsia="ja-JP"/>
        </w:rPr>
        <w:t>sl-DiscConfig</w:t>
      </w:r>
      <w:proofErr w:type="spellEnd"/>
      <w:r w:rsidRPr="00E62545">
        <w:rPr>
          <w:lang w:eastAsia="ja-JP"/>
        </w:rPr>
        <w:t xml:space="preserve"> or</w:t>
      </w:r>
      <w:r w:rsidRPr="00E62545">
        <w:rPr>
          <w:i/>
          <w:lang w:eastAsia="ja-JP"/>
        </w:rPr>
        <w:t xml:space="preserve"> </w:t>
      </w:r>
      <w:proofErr w:type="spellStart"/>
      <w:r w:rsidRPr="00E62545">
        <w:rPr>
          <w:i/>
          <w:lang w:eastAsia="ja-JP"/>
        </w:rPr>
        <w:t>sl-CommConfig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the </w:t>
      </w:r>
      <w:proofErr w:type="spellStart"/>
      <w:r w:rsidRPr="00E62545">
        <w:rPr>
          <w:lang w:eastAsia="ja-JP"/>
        </w:rPr>
        <w:t>sidelink</w:t>
      </w:r>
      <w:proofErr w:type="spellEnd"/>
      <w:r w:rsidRPr="00E62545">
        <w:rPr>
          <w:lang w:eastAsia="ja-JP"/>
        </w:rPr>
        <w:t xml:space="preserve"> dedicated configuration procedure as specified in 5.3.10.15;</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ko-KR"/>
        </w:rPr>
        <w:t>wlan</w:t>
      </w:r>
      <w:r w:rsidRPr="00E62545">
        <w:rPr>
          <w:i/>
          <w:lang w:eastAsia="ja-JP"/>
        </w:rPr>
        <w:t>-OffloadInfo</w:t>
      </w:r>
      <w:proofErr w:type="spellEnd"/>
      <w:r w:rsidRPr="00E62545">
        <w:rPr>
          <w:lang w:eastAsia="ko-KR"/>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dedicated WLAN offload configuration procedure as specified in 5.6.12.2;</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w:t>
      </w:r>
      <w:proofErr w:type="spellStart"/>
      <w:r w:rsidRPr="00E62545">
        <w:rPr>
          <w:i/>
          <w:lang w:eastAsia="ja-JP"/>
        </w:rPr>
        <w:t>handover</w:t>
      </w:r>
      <w:r w:rsidRPr="00E62545">
        <w:rPr>
          <w:i/>
          <w:iCs/>
          <w:lang w:eastAsia="ko-KR"/>
        </w:rPr>
        <w:t>WithoutWT</w:t>
      </w:r>
      <w:proofErr w:type="spellEnd"/>
      <w:r w:rsidRPr="00E62545">
        <w:rPr>
          <w:i/>
          <w:iCs/>
          <w:lang w:eastAsia="ko-KR"/>
        </w:rPr>
        <w:t xml:space="preserve">-Change </w:t>
      </w:r>
      <w:r w:rsidRPr="00E62545">
        <w:rPr>
          <w:iCs/>
          <w:lang w:eastAsia="ko-KR"/>
        </w:rPr>
        <w:t>is not configured</w:t>
      </w:r>
      <w:r w:rsidRPr="00E62545">
        <w:rPr>
          <w:lang w:eastAsia="ko-KR"/>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lastRenderedPageBreak/>
        <w:t>2&gt;</w:t>
      </w:r>
      <w:r w:rsidRPr="00E62545">
        <w:rPr>
          <w:lang w:eastAsia="ja-JP"/>
        </w:rPr>
        <w:tab/>
        <w:t>release the LWA configuration, if configured, as described in 5.6.14.3;</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release the LWIP configuration, if configured, as described in 5.6.17.3;</w:t>
      </w:r>
    </w:p>
    <w:p w:rsidR="00E62545" w:rsidRPr="00E62545" w:rsidRDefault="00E62545" w:rsidP="00E62545">
      <w:pPr>
        <w:overflowPunct w:val="0"/>
        <w:autoSpaceDE w:val="0"/>
        <w:autoSpaceDN w:val="0"/>
        <w:adjustRightInd w:val="0"/>
        <w:ind w:left="568" w:hanging="284"/>
        <w:textAlignment w:val="baseline"/>
        <w:rPr>
          <w:lang w:eastAsia="ko-KR"/>
        </w:rPr>
      </w:pPr>
      <w:r w:rsidRPr="00E62545">
        <w:rPr>
          <w:lang w:eastAsia="ko-KR"/>
        </w:rPr>
        <w:t>1&gt;</w:t>
      </w:r>
      <w:r w:rsidRPr="00E62545">
        <w:rPr>
          <w:lang w:eastAsia="ko-KR"/>
        </w:rPr>
        <w:tab/>
        <w:t xml:space="preserve">if the </w:t>
      </w:r>
      <w:proofErr w:type="spellStart"/>
      <w:r w:rsidRPr="00E62545">
        <w:rPr>
          <w:i/>
          <w:lang w:eastAsia="ko-KR"/>
        </w:rPr>
        <w:t>RRCConnectionReconfiguration</w:t>
      </w:r>
      <w:proofErr w:type="spellEnd"/>
      <w:r w:rsidRPr="00E62545">
        <w:rPr>
          <w:lang w:eastAsia="ko-KR"/>
        </w:rPr>
        <w:t xml:space="preserve"> message includes </w:t>
      </w:r>
      <w:proofErr w:type="spellStart"/>
      <w:r w:rsidRPr="00E62545">
        <w:rPr>
          <w:i/>
          <w:lang w:eastAsia="ja-JP"/>
        </w:rPr>
        <w:t>rclwi</w:t>
      </w:r>
      <w:proofErr w:type="spellEnd"/>
      <w:r w:rsidRPr="00E62545">
        <w:rPr>
          <w:i/>
          <w:lang w:eastAsia="ja-JP"/>
        </w:rPr>
        <w:t>-Configuration</w:t>
      </w:r>
      <w:r w:rsidRPr="00E62545">
        <w:rPr>
          <w:lang w:eastAsia="ko-KR"/>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ko-KR"/>
        </w:rPr>
        <w:t>2&gt;</w:t>
      </w:r>
      <w:r w:rsidRPr="00E62545">
        <w:rPr>
          <w:lang w:eastAsia="ko-KR"/>
        </w:rPr>
        <w:tab/>
        <w:t>perform the WLAN traffic steering command procedure as specified in 5.6.16.2;</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ja-JP"/>
        </w:rPr>
        <w:t>lwa</w:t>
      </w:r>
      <w:proofErr w:type="spellEnd"/>
      <w:r w:rsidRPr="00E62545">
        <w:rPr>
          <w:i/>
          <w:lang w:eastAsia="ja-JP"/>
        </w:rPr>
        <w:t>-Configuration</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perform the LWA configuration procedure as specified in 5.6.14.2;</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ko-KR"/>
        </w:rPr>
        <w:t>lwip</w:t>
      </w:r>
      <w:proofErr w:type="spellEnd"/>
      <w:r w:rsidRPr="00E62545">
        <w:rPr>
          <w:i/>
          <w:lang w:eastAsia="ja-JP"/>
        </w:rPr>
        <w:t>-Configuration</w:t>
      </w:r>
      <w:r w:rsidRPr="00E62545">
        <w:rPr>
          <w:lang w:eastAsia="ko-KR"/>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rFonts w:eastAsia="Malgun Gothic"/>
          <w:lang w:eastAsia="ko-KR"/>
        </w:rPr>
        <w:t>2&gt;</w:t>
      </w:r>
      <w:r w:rsidRPr="00E62545">
        <w:rPr>
          <w:lang w:eastAsia="ja-JP"/>
        </w:rPr>
        <w:tab/>
      </w:r>
      <w:r w:rsidRPr="00E62545">
        <w:rPr>
          <w:lang w:eastAsia="ko-KR"/>
        </w:rPr>
        <w:t>perform the LWIP reconfiguration procedure as specified in 5.6.17.2;</w:t>
      </w:r>
    </w:p>
    <w:p w:rsidR="00E62545" w:rsidRPr="00E62545" w:rsidRDefault="00E62545" w:rsidP="00E62545">
      <w:pPr>
        <w:overflowPunct w:val="0"/>
        <w:autoSpaceDE w:val="0"/>
        <w:autoSpaceDN w:val="0"/>
        <w:adjustRightInd w:val="0"/>
        <w:ind w:left="568" w:hanging="284"/>
        <w:textAlignment w:val="baseline"/>
        <w:rPr>
          <w:lang w:eastAsia="zh-CN"/>
        </w:rPr>
      </w:pPr>
      <w:r w:rsidRPr="00E62545">
        <w:rPr>
          <w:lang w:eastAsia="ja-JP"/>
        </w:rPr>
        <w:t>1&gt;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the </w:t>
      </w:r>
      <w:r w:rsidRPr="00E62545">
        <w:rPr>
          <w:i/>
          <w:lang w:eastAsia="ja-JP"/>
        </w:rPr>
        <w:t>sl-V2X-ConfigDedicated</w:t>
      </w:r>
      <w:r w:rsidRPr="00E62545">
        <w:rPr>
          <w:lang w:eastAsia="zh-CN"/>
        </w:rPr>
        <w:t xml:space="preserve"> or </w:t>
      </w:r>
      <w:r w:rsidRPr="00E62545">
        <w:rPr>
          <w:i/>
          <w:lang w:eastAsia="ja-JP"/>
        </w:rPr>
        <w:t>mobilityControlInfoV2X</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perform the </w:t>
      </w:r>
      <w:r w:rsidRPr="00E62545">
        <w:rPr>
          <w:lang w:eastAsia="zh-CN"/>
        </w:rPr>
        <w:t xml:space="preserve">V2X </w:t>
      </w:r>
      <w:proofErr w:type="spellStart"/>
      <w:r w:rsidRPr="00E62545">
        <w:rPr>
          <w:lang w:eastAsia="zh-CN"/>
        </w:rPr>
        <w:t>sidelink</w:t>
      </w:r>
      <w:proofErr w:type="spellEnd"/>
      <w:r w:rsidRPr="00E62545">
        <w:rPr>
          <w:lang w:eastAsia="zh-CN"/>
        </w:rPr>
        <w:t xml:space="preserve"> communication </w:t>
      </w:r>
      <w:r w:rsidRPr="00E62545">
        <w:rPr>
          <w:lang w:eastAsia="ja-JP"/>
        </w:rPr>
        <w:t>dedicated configuration procedure as specified in 5.3.10.15a;</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2d:</w:t>
      </w:r>
      <w:r w:rsidRPr="00E62545">
        <w:rPr>
          <w:lang w:eastAsia="ja-JP"/>
        </w:rPr>
        <w:tab/>
        <w:t xml:space="preserve">In case of conditional reconfiguration the text "if the received </w:t>
      </w:r>
      <w:proofErr w:type="spellStart"/>
      <w:r w:rsidRPr="00E62545">
        <w:rPr>
          <w:i/>
          <w:lang w:eastAsia="ja-JP"/>
        </w:rPr>
        <w:t>RRCConnectionReconfiguration</w:t>
      </w:r>
      <w:proofErr w:type="spellEnd"/>
      <w:r w:rsidRPr="00E62545">
        <w:rPr>
          <w:i/>
          <w:lang w:eastAsia="ja-JP"/>
        </w:rPr>
        <w:t>. . .</w:t>
      </w:r>
      <w:r w:rsidRPr="00E62545">
        <w:rPr>
          <w:lang w:eastAsia="ja-JP"/>
        </w:rPr>
        <w:t xml:space="preserve">" corresponds to applying the stored </w:t>
      </w:r>
      <w:proofErr w:type="spellStart"/>
      <w:r w:rsidRPr="00E62545">
        <w:rPr>
          <w:i/>
          <w:lang w:eastAsia="ja-JP"/>
        </w:rPr>
        <w:t>RRCConnectionReconfiguration</w:t>
      </w:r>
      <w:proofErr w:type="spellEnd"/>
      <w:r w:rsidRPr="00E62545">
        <w:rPr>
          <w:lang w:eastAsia="ja-JP"/>
        </w:rPr>
        <w:t xml:space="preserve"> message (according to 5.3.5.9.5).</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if the UE is configured to operate in EN-DC as result of this procedure, forward </w:t>
      </w:r>
      <w:proofErr w:type="spellStart"/>
      <w:r w:rsidRPr="00E62545">
        <w:rPr>
          <w:i/>
          <w:lang w:eastAsia="ja-JP"/>
        </w:rPr>
        <w:t>upperLayerIndication</w:t>
      </w:r>
      <w:proofErr w:type="spellEnd"/>
      <w:r w:rsidRPr="00E62545">
        <w:rPr>
          <w:lang w:eastAsia="x-none"/>
        </w:rPr>
        <w:t>, as if the UE receives this field from SIB2,</w:t>
      </w:r>
      <w:r w:rsidRPr="00E62545">
        <w:rPr>
          <w:lang w:eastAsia="ja-JP"/>
        </w:rPr>
        <w:t xml:space="preserve"> to upper layers, otherwise indicate upper layers absence of </w:t>
      </w:r>
      <w:r w:rsidRPr="00E62545">
        <w:rPr>
          <w:iCs/>
          <w:lang w:eastAsia="ja-JP"/>
        </w:rPr>
        <w:t>this field</w:t>
      </w:r>
      <w:r w:rsidRPr="00E62545">
        <w:rPr>
          <w:lang w:eastAsia="ja-JP"/>
        </w:rPr>
        <w:t>;</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set the </w:t>
      </w:r>
      <w:r w:rsidRPr="00E62545">
        <w:rPr>
          <w:iCs/>
          <w:lang w:eastAsia="ja-JP"/>
        </w:rPr>
        <w:t>content of</w:t>
      </w:r>
      <w:r w:rsidRPr="00E62545">
        <w:rPr>
          <w:lang w:eastAsia="zh-CN"/>
        </w:rPr>
        <w:t xml:space="preserve"> </w:t>
      </w:r>
      <w:proofErr w:type="spellStart"/>
      <w:r w:rsidRPr="00E62545">
        <w:rPr>
          <w:i/>
          <w:iCs/>
          <w:lang w:eastAsia="ja-JP"/>
        </w:rPr>
        <w:t>RRCConnectionReconfigurationComplete</w:t>
      </w:r>
      <w:proofErr w:type="spellEnd"/>
      <w:r w:rsidRPr="00E62545">
        <w:rPr>
          <w:lang w:eastAsia="ja-JP"/>
        </w:rPr>
        <w:t xml:space="preserve"> message as follows:</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UE has radio link failure or handover failure information available in </w:t>
      </w:r>
      <w:proofErr w:type="spellStart"/>
      <w:r w:rsidRPr="00E62545">
        <w:rPr>
          <w:i/>
          <w:lang w:eastAsia="ja-JP"/>
        </w:rPr>
        <w:t>VarRLF</w:t>
      </w:r>
      <w:proofErr w:type="spellEnd"/>
      <w:r w:rsidRPr="00E62545">
        <w:rPr>
          <w:i/>
          <w:lang w:eastAsia="ja-JP"/>
        </w:rPr>
        <w:t>-Report</w:t>
      </w:r>
      <w:r w:rsidRPr="00E62545">
        <w:rPr>
          <w:lang w:eastAsia="ja-JP"/>
        </w:rPr>
        <w:t xml:space="preserve"> and if the RPLMN is included in</w:t>
      </w:r>
      <w:r w:rsidRPr="00E62545">
        <w:rPr>
          <w:i/>
          <w:lang w:eastAsia="ja-JP"/>
        </w:rPr>
        <w:t xml:space="preserve"> </w:t>
      </w:r>
      <w:proofErr w:type="spellStart"/>
      <w:r w:rsidRPr="00E62545">
        <w:rPr>
          <w:i/>
          <w:lang w:eastAsia="ja-JP"/>
        </w:rPr>
        <w:t>plmn-IdentityList</w:t>
      </w:r>
      <w:proofErr w:type="spellEnd"/>
      <w:r w:rsidRPr="00E62545">
        <w:rPr>
          <w:lang w:eastAsia="ja-JP"/>
        </w:rPr>
        <w:t xml:space="preserve"> stored in </w:t>
      </w:r>
      <w:proofErr w:type="spellStart"/>
      <w:r w:rsidRPr="00E62545">
        <w:rPr>
          <w:i/>
          <w:lang w:eastAsia="ja-JP"/>
        </w:rPr>
        <w:t>VarRLF</w:t>
      </w:r>
      <w:proofErr w:type="spellEnd"/>
      <w:r w:rsidRPr="00E62545">
        <w:rPr>
          <w:i/>
          <w:lang w:eastAsia="ja-JP"/>
        </w:rPr>
        <w:t>-Report</w:t>
      </w:r>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rlf-InfoAvailable</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has MBSFN logged measurements available for E-UTRA and if the RPLMN is included in</w:t>
      </w:r>
      <w:r w:rsidRPr="00E62545">
        <w:rPr>
          <w:i/>
          <w:lang w:eastAsia="ja-JP"/>
        </w:rPr>
        <w:t xml:space="preserve"> </w:t>
      </w:r>
      <w:proofErr w:type="spellStart"/>
      <w:r w:rsidRPr="00E62545">
        <w:rPr>
          <w:i/>
          <w:lang w:eastAsia="ja-JP"/>
        </w:rPr>
        <w:t>plmn-IdentityList</w:t>
      </w:r>
      <w:proofErr w:type="spellEnd"/>
      <w:r w:rsidRPr="00E62545">
        <w:rPr>
          <w:i/>
          <w:lang w:eastAsia="ja-JP"/>
        </w:rPr>
        <w:t xml:space="preserve"> </w:t>
      </w:r>
      <w:r w:rsidRPr="00E62545">
        <w:rPr>
          <w:lang w:eastAsia="ja-JP"/>
        </w:rPr>
        <w:t xml:space="preserve">stored in </w:t>
      </w:r>
      <w:proofErr w:type="spellStart"/>
      <w:r w:rsidRPr="00E62545">
        <w:rPr>
          <w:i/>
          <w:lang w:eastAsia="ja-JP"/>
        </w:rPr>
        <w:t>VarLogMeasReport</w:t>
      </w:r>
      <w:proofErr w:type="spellEnd"/>
      <w:r w:rsidRPr="00E62545">
        <w:rPr>
          <w:i/>
          <w:lang w:eastAsia="ja-JP"/>
        </w:rPr>
        <w:t xml:space="preserve"> </w:t>
      </w:r>
      <w:r w:rsidRPr="00E62545">
        <w:rPr>
          <w:lang w:eastAsia="ja-JP"/>
        </w:rPr>
        <w:t>and if T330 is not running:</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logMeasAvailableMBSFN</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else if the UE has logged measurements available for E-UTRA and if the RPLMN is included in </w:t>
      </w:r>
      <w:proofErr w:type="spellStart"/>
      <w:r w:rsidRPr="00E62545">
        <w:rPr>
          <w:i/>
          <w:iCs/>
          <w:lang w:eastAsia="ja-JP"/>
        </w:rPr>
        <w:t>plmn-IdentityList</w:t>
      </w:r>
      <w:proofErr w:type="spellEnd"/>
      <w:r w:rsidRPr="00E62545">
        <w:rPr>
          <w:i/>
          <w:iCs/>
          <w:lang w:eastAsia="ja-JP"/>
        </w:rPr>
        <w:t xml:space="preserve"> </w:t>
      </w:r>
      <w:r w:rsidRPr="00E62545">
        <w:rPr>
          <w:lang w:eastAsia="zh-CN"/>
        </w:rPr>
        <w:t xml:space="preserve">stored in </w:t>
      </w:r>
      <w:proofErr w:type="spellStart"/>
      <w:r w:rsidRPr="00E62545">
        <w:rPr>
          <w:i/>
          <w:iCs/>
          <w:lang w:eastAsia="zh-CN"/>
        </w:rPr>
        <w:t>VarLogMeasReport</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zh-CN"/>
        </w:rPr>
      </w:pPr>
      <w:r w:rsidRPr="00E62545">
        <w:rPr>
          <w:lang w:eastAsia="ja-JP"/>
        </w:rPr>
        <w:t>3&gt;</w:t>
      </w:r>
      <w:r w:rsidRPr="00E62545">
        <w:rPr>
          <w:lang w:eastAsia="ja-JP"/>
        </w:rPr>
        <w:tab/>
        <w:t xml:space="preserve">include the </w:t>
      </w:r>
      <w:proofErr w:type="spellStart"/>
      <w:r w:rsidRPr="00E62545">
        <w:rPr>
          <w:i/>
          <w:iCs/>
          <w:lang w:eastAsia="ja-JP"/>
        </w:rPr>
        <w:t>logMeas</w:t>
      </w:r>
      <w:r w:rsidRPr="00E62545">
        <w:rPr>
          <w:rFonts w:eastAsia="SimSun"/>
          <w:i/>
          <w:iCs/>
          <w:lang w:eastAsia="zh-CN"/>
        </w:rPr>
        <w:t>Available</w:t>
      </w:r>
      <w:proofErr w:type="spellEnd"/>
      <w:r w:rsidRPr="00E62545">
        <w:rPr>
          <w:lang w:eastAsia="zh-CN"/>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has Bluetooth logged measurements available and if the RPLMN is included in</w:t>
      </w:r>
      <w:r w:rsidRPr="00E62545">
        <w:rPr>
          <w:i/>
          <w:lang w:eastAsia="ja-JP"/>
        </w:rPr>
        <w:t xml:space="preserve"> </w:t>
      </w:r>
      <w:proofErr w:type="spellStart"/>
      <w:r w:rsidRPr="00E62545">
        <w:rPr>
          <w:i/>
          <w:lang w:eastAsia="ja-JP"/>
        </w:rPr>
        <w:t>plmn-IdentityList</w:t>
      </w:r>
      <w:proofErr w:type="spellEnd"/>
      <w:r w:rsidRPr="00E62545">
        <w:rPr>
          <w:i/>
          <w:lang w:eastAsia="ja-JP"/>
        </w:rPr>
        <w:t xml:space="preserve"> </w:t>
      </w:r>
      <w:r w:rsidRPr="00E62545">
        <w:rPr>
          <w:lang w:eastAsia="ja-JP"/>
        </w:rPr>
        <w:t xml:space="preserve">stored in </w:t>
      </w:r>
      <w:proofErr w:type="spellStart"/>
      <w:r w:rsidRPr="00E62545">
        <w:rPr>
          <w:i/>
          <w:lang w:eastAsia="ja-JP"/>
        </w:rPr>
        <w:t>VarLogMeasReport</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logMeasAvailableBT</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has WLAN logged measurements available and if the RPLMN is included in</w:t>
      </w:r>
      <w:r w:rsidRPr="00E62545">
        <w:rPr>
          <w:i/>
          <w:lang w:eastAsia="ja-JP"/>
        </w:rPr>
        <w:t xml:space="preserve"> </w:t>
      </w:r>
      <w:proofErr w:type="spellStart"/>
      <w:r w:rsidRPr="00E62545">
        <w:rPr>
          <w:i/>
          <w:lang w:eastAsia="ja-JP"/>
        </w:rPr>
        <w:t>plmn-IdentityList</w:t>
      </w:r>
      <w:proofErr w:type="spellEnd"/>
      <w:r w:rsidRPr="00E62545">
        <w:rPr>
          <w:i/>
          <w:lang w:eastAsia="ja-JP"/>
        </w:rPr>
        <w:t xml:space="preserve"> </w:t>
      </w:r>
      <w:r w:rsidRPr="00E62545">
        <w:rPr>
          <w:lang w:eastAsia="ja-JP"/>
        </w:rPr>
        <w:t xml:space="preserve">stored in </w:t>
      </w:r>
      <w:proofErr w:type="spellStart"/>
      <w:r w:rsidRPr="00E62545">
        <w:rPr>
          <w:i/>
          <w:lang w:eastAsia="ja-JP"/>
        </w:rPr>
        <w:t>VarLogMeasReport</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logMeasAvailableWLAN</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UE has connection establishment failure information available in </w:t>
      </w:r>
      <w:proofErr w:type="spellStart"/>
      <w:r w:rsidRPr="00E62545">
        <w:rPr>
          <w:i/>
          <w:lang w:eastAsia="ja-JP"/>
        </w:rPr>
        <w:t>VarConnEstFailReport</w:t>
      </w:r>
      <w:proofErr w:type="spellEnd"/>
      <w:r w:rsidRPr="00E62545">
        <w:rPr>
          <w:lang w:eastAsia="ja-JP"/>
        </w:rPr>
        <w:t xml:space="preserve"> and if the RPLMN is equal to</w:t>
      </w:r>
      <w:r w:rsidRPr="00E62545">
        <w:rPr>
          <w:i/>
          <w:lang w:eastAsia="ja-JP"/>
        </w:rPr>
        <w:t xml:space="preserve"> </w:t>
      </w:r>
      <w:proofErr w:type="spellStart"/>
      <w:r w:rsidRPr="00E62545">
        <w:rPr>
          <w:i/>
          <w:lang w:eastAsia="ja-JP"/>
        </w:rPr>
        <w:t>plmn</w:t>
      </w:r>
      <w:proofErr w:type="spellEnd"/>
      <w:r w:rsidRPr="00E62545">
        <w:rPr>
          <w:i/>
          <w:lang w:eastAsia="ja-JP"/>
        </w:rPr>
        <w:t>-Identity</w:t>
      </w:r>
      <w:r w:rsidRPr="00E62545">
        <w:rPr>
          <w:lang w:eastAsia="ja-JP"/>
        </w:rPr>
        <w:t xml:space="preserve"> stored in </w:t>
      </w:r>
      <w:proofErr w:type="spellStart"/>
      <w:r w:rsidRPr="00E62545">
        <w:rPr>
          <w:i/>
          <w:lang w:eastAsia="ja-JP"/>
        </w:rPr>
        <w:t>VarConnEstFailReport</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connEstFailInfoAvailable</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w:t>
      </w:r>
      <w:proofErr w:type="spellStart"/>
      <w:r w:rsidRPr="00E62545">
        <w:rPr>
          <w:i/>
          <w:lang w:eastAsia="ja-JP"/>
        </w:rPr>
        <w:t>RRCConnectionReconfiguration</w:t>
      </w:r>
      <w:proofErr w:type="spellEnd"/>
      <w:r w:rsidRPr="00E62545">
        <w:rPr>
          <w:lang w:eastAsia="ja-JP"/>
        </w:rPr>
        <w:t xml:space="preserve"> message includes </w:t>
      </w:r>
      <w:proofErr w:type="spellStart"/>
      <w:r w:rsidRPr="00E62545">
        <w:rPr>
          <w:i/>
          <w:lang w:eastAsia="ja-JP"/>
        </w:rPr>
        <w:t>perCC-GapIndicationRequest</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perCC-GapIndicationList</w:t>
      </w:r>
      <w:proofErr w:type="spellEnd"/>
      <w:r w:rsidRPr="00E62545">
        <w:rPr>
          <w:lang w:eastAsia="ja-JP"/>
        </w:rPr>
        <w:t xml:space="preserve"> and </w:t>
      </w:r>
      <w:proofErr w:type="spellStart"/>
      <w:r w:rsidRPr="00E62545">
        <w:rPr>
          <w:i/>
          <w:lang w:eastAsia="ja-JP"/>
        </w:rPr>
        <w:t>numFreqEffective</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frequencies are configured for reduced measurement performance: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numFreqEffectiveReduced</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has flight path information available:</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lastRenderedPageBreak/>
        <w:t>3&gt;</w:t>
      </w:r>
      <w:r w:rsidRPr="00E62545">
        <w:rPr>
          <w:lang w:eastAsia="ja-JP"/>
        </w:rPr>
        <w:tab/>
        <w:t xml:space="preserve">include </w:t>
      </w:r>
      <w:proofErr w:type="spellStart"/>
      <w:r w:rsidRPr="00E62545">
        <w:rPr>
          <w:i/>
          <w:lang w:eastAsia="ja-JP"/>
        </w:rPr>
        <w:t>flightPathInfoAvailable</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the received </w:t>
      </w:r>
      <w:proofErr w:type="spellStart"/>
      <w:r w:rsidRPr="00E62545">
        <w:rPr>
          <w:i/>
          <w:lang w:eastAsia="ja-JP"/>
        </w:rPr>
        <w:t>RRCConnectionReconfiguration</w:t>
      </w:r>
      <w:proofErr w:type="spellEnd"/>
      <w:r w:rsidRPr="00E62545">
        <w:rPr>
          <w:lang w:eastAsia="ja-JP"/>
        </w:rPr>
        <w:t xml:space="preserve"> message included </w:t>
      </w:r>
      <w:proofErr w:type="spellStart"/>
      <w:r w:rsidRPr="00E62545">
        <w:rPr>
          <w:i/>
          <w:lang w:eastAsia="ja-JP"/>
        </w:rPr>
        <w:t>nr-SecondaryCellGroupConfig</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include </w:t>
      </w:r>
      <w:proofErr w:type="spellStart"/>
      <w:r w:rsidRPr="00E62545">
        <w:rPr>
          <w:i/>
          <w:lang w:eastAsia="ja-JP"/>
        </w:rPr>
        <w:t>scg-ConfigResponseNR</w:t>
      </w:r>
      <w:proofErr w:type="spellEnd"/>
      <w:r w:rsidRPr="00E62545">
        <w:rPr>
          <w:lang w:eastAsia="ja-JP"/>
        </w:rPr>
        <w:t xml:space="preserve"> in accordance with TS 38.331 [82], clause 5.3.5.3;</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 xml:space="preserve">submit the </w:t>
      </w:r>
      <w:proofErr w:type="spellStart"/>
      <w:r w:rsidRPr="00E62545">
        <w:rPr>
          <w:i/>
          <w:lang w:eastAsia="ja-JP"/>
        </w:rPr>
        <w:t>RRCConnectionReconfigurationComplete</w:t>
      </w:r>
      <w:proofErr w:type="spellEnd"/>
      <w:r w:rsidRPr="00E62545">
        <w:rPr>
          <w:lang w:eastAsia="ja-JP"/>
        </w:rPr>
        <w:t xml:space="preserve"> message to lower layers for transmission;</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if MAC successfully completes the random access procedure; or</w:t>
      </w:r>
    </w:p>
    <w:p w:rsidR="00E62545" w:rsidRPr="00E62545" w:rsidRDefault="00E62545" w:rsidP="00E62545">
      <w:pPr>
        <w:overflowPunct w:val="0"/>
        <w:autoSpaceDE w:val="0"/>
        <w:autoSpaceDN w:val="0"/>
        <w:adjustRightInd w:val="0"/>
        <w:ind w:left="568" w:hanging="284"/>
        <w:textAlignment w:val="baseline"/>
        <w:rPr>
          <w:lang w:eastAsia="ja-JP"/>
        </w:rPr>
      </w:pPr>
      <w:r w:rsidRPr="00E62545">
        <w:rPr>
          <w:lang w:eastAsia="ja-JP"/>
        </w:rPr>
        <w:t>1&gt;</w:t>
      </w:r>
      <w:r w:rsidRPr="00E62545">
        <w:rPr>
          <w:lang w:eastAsia="ja-JP"/>
        </w:rPr>
        <w:tab/>
        <w:t>if</w:t>
      </w:r>
      <w:r w:rsidRPr="00E62545">
        <w:rPr>
          <w:noProof/>
          <w:lang w:eastAsia="ja-JP"/>
        </w:rPr>
        <w:t xml:space="preserve"> MAC indicates the successful reception of a PDCCH transmission addressed to C-RNTI</w:t>
      </w:r>
      <w:r w:rsidRPr="00E62545">
        <w:rPr>
          <w:noProof/>
          <w:lang w:eastAsia="zh-CN"/>
        </w:rPr>
        <w:t xml:space="preserve"> and </w:t>
      </w:r>
      <w:r w:rsidRPr="00E62545">
        <w:rPr>
          <w:noProof/>
          <w:lang w:eastAsia="ja-JP"/>
        </w:rPr>
        <w:t xml:space="preserve">if </w:t>
      </w:r>
      <w:r w:rsidRPr="00E62545">
        <w:rPr>
          <w:i/>
          <w:noProof/>
          <w:lang w:eastAsia="ja-JP"/>
        </w:rPr>
        <w:t>rach-Skip</w:t>
      </w:r>
      <w:r w:rsidRPr="00E62545">
        <w:rPr>
          <w:noProof/>
          <w:lang w:eastAsia="ja-JP"/>
        </w:rPr>
        <w:t xml:space="preserve"> is configured</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stop timer T304;</w:t>
      </w:r>
    </w:p>
    <w:p w:rsidR="00E62545" w:rsidRPr="00E62545" w:rsidRDefault="00E62545" w:rsidP="00E62545">
      <w:pPr>
        <w:overflowPunct w:val="0"/>
        <w:autoSpaceDE w:val="0"/>
        <w:autoSpaceDN w:val="0"/>
        <w:adjustRightInd w:val="0"/>
        <w:ind w:left="851" w:hanging="284"/>
        <w:textAlignment w:val="baseline"/>
        <w:rPr>
          <w:lang w:eastAsia="ja-JP"/>
        </w:rPr>
      </w:pPr>
      <w:bookmarkStart w:id="107" w:name="OLE_LINK108"/>
      <w:bookmarkStart w:id="108" w:name="OLE_LINK109"/>
      <w:r w:rsidRPr="00E62545">
        <w:rPr>
          <w:lang w:eastAsia="ja-JP"/>
        </w:rPr>
        <w:t>2&gt;</w:t>
      </w:r>
      <w:r w:rsidRPr="00E62545">
        <w:rPr>
          <w:lang w:eastAsia="ja-JP"/>
        </w:rPr>
        <w:tab/>
        <w:t xml:space="preserve">if </w:t>
      </w:r>
      <w:del w:id="109" w:author="Samsung User" w:date="2020-08-07T07:32:00Z">
        <w:r w:rsidRPr="00E62545" w:rsidDel="00E62545">
          <w:rPr>
            <w:i/>
            <w:lang w:eastAsia="ja-JP"/>
          </w:rPr>
          <w:delText>daps-HO</w:delText>
        </w:r>
        <w:r w:rsidRPr="00E62545" w:rsidDel="00E62545">
          <w:rPr>
            <w:lang w:eastAsia="ja-JP"/>
          </w:rPr>
          <w:delText xml:space="preserve"> is </w:delText>
        </w:r>
      </w:del>
      <w:r w:rsidRPr="00E62545">
        <w:rPr>
          <w:lang w:eastAsia="ja-JP"/>
        </w:rPr>
        <w:t xml:space="preserve">configured </w:t>
      </w:r>
      <w:ins w:id="110" w:author="Samsung User" w:date="2020-08-07T07:33:00Z">
        <w:r>
          <w:rPr>
            <w:lang w:eastAsia="ja-JP"/>
          </w:rPr>
          <w:t>with one or more DAPS</w:t>
        </w:r>
      </w:ins>
      <w:del w:id="111" w:author="Samsung User" w:date="2020-08-07T07:33:00Z">
        <w:r w:rsidRPr="00E62545" w:rsidDel="00E62545">
          <w:rPr>
            <w:lang w:eastAsia="ja-JP"/>
          </w:rPr>
          <w:delText>for any</w:delText>
        </w:r>
      </w:del>
      <w:r w:rsidRPr="00E62545">
        <w:rPr>
          <w:lang w:eastAsia="ja-JP"/>
        </w:rPr>
        <w:t xml:space="preserve"> DRB:</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stop timer T310, if running;</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stop timer T312, if running;</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for each DAPS </w:t>
      </w:r>
      <w:ins w:id="112" w:author="Samsung User" w:date="2020-08-07T07:34:00Z">
        <w:r>
          <w:rPr>
            <w:lang w:eastAsia="ja-JP"/>
          </w:rPr>
          <w:t>DRB</w:t>
        </w:r>
      </w:ins>
      <w:del w:id="113" w:author="Samsung User" w:date="2020-08-07T07:34:00Z">
        <w:r w:rsidRPr="00E62545" w:rsidDel="00E62545">
          <w:rPr>
            <w:lang w:eastAsia="ja-JP"/>
          </w:rPr>
          <w:delText>bearer</w:delText>
        </w:r>
      </w:del>
      <w:r w:rsidRPr="00E62545">
        <w:rPr>
          <w:lang w:eastAsia="ja-JP"/>
        </w:rPr>
        <w:t xml:space="preserve"> trigger UL data switching, as specified in TS 36.323 [8];</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release </w:t>
      </w:r>
      <w:proofErr w:type="spellStart"/>
      <w:r w:rsidRPr="00E62545">
        <w:rPr>
          <w:i/>
          <w:lang w:eastAsia="ja-JP"/>
        </w:rPr>
        <w:t>rach</w:t>
      </w:r>
      <w:proofErr w:type="spellEnd"/>
      <w:r w:rsidRPr="00E62545">
        <w:rPr>
          <w:i/>
          <w:lang w:eastAsia="ja-JP"/>
        </w:rPr>
        <w:t>-Skip</w:t>
      </w:r>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rFonts w:eastAsia="SimSun"/>
          <w:lang w:eastAsia="zh-CN"/>
        </w:rPr>
      </w:pPr>
      <w:r w:rsidRPr="00E62545">
        <w:rPr>
          <w:lang w:eastAsia="ja-JP"/>
        </w:rPr>
        <w:t>2&gt;</w:t>
      </w:r>
      <w:r w:rsidRPr="00E62545">
        <w:rPr>
          <w:lang w:eastAsia="ja-JP"/>
        </w:rPr>
        <w:tab/>
        <w:t xml:space="preserve">apply the parts of the CQI reporting configuration, the scheduling request configuration and the sounding RS configuration that do not require the UE to know the SFN of the target </w:t>
      </w:r>
      <w:proofErr w:type="spellStart"/>
      <w:r w:rsidRPr="00E62545">
        <w:rPr>
          <w:lang w:eastAsia="ja-JP"/>
        </w:rPr>
        <w:t>PCell</w:t>
      </w:r>
      <w:proofErr w:type="spellEnd"/>
      <w:r w:rsidRPr="00E62545">
        <w:rPr>
          <w:lang w:eastAsia="ja-JP"/>
        </w:rPr>
        <w:t>, if any;</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apply the parts of the measurement and the radio resource configuration that require the UE to know the SFN of the target </w:t>
      </w:r>
      <w:proofErr w:type="spellStart"/>
      <w:r w:rsidRPr="00E62545">
        <w:rPr>
          <w:lang w:eastAsia="ja-JP"/>
        </w:rPr>
        <w:t>PCell</w:t>
      </w:r>
      <w:proofErr w:type="spellEnd"/>
      <w:r w:rsidRPr="00E62545">
        <w:rPr>
          <w:lang w:eastAsia="ja-JP"/>
        </w:rPr>
        <w:t xml:space="preserve"> (e.g. measurement gaps, periodic CQI reporting, scheduling request configuration, sounding RS configuration), if any, upon acquiring the SFN of the target </w:t>
      </w:r>
      <w:proofErr w:type="spellStart"/>
      <w:r w:rsidRPr="00E62545">
        <w:rPr>
          <w:lang w:eastAsia="ja-JP"/>
        </w:rPr>
        <w:t>PCell</w:t>
      </w:r>
      <w:proofErr w:type="spellEnd"/>
      <w:r w:rsidRPr="00E62545">
        <w:rPr>
          <w:lang w:eastAsia="ja-JP"/>
        </w:rPr>
        <w:t>;</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3:</w:t>
      </w:r>
      <w:r w:rsidRPr="00E62545">
        <w:rPr>
          <w:lang w:eastAsia="ja-JP"/>
        </w:rPr>
        <w:tab/>
        <w:t>Whenever the UE shall setup or reconfigure a configuration in accordance with a field that is received it applies the new configuration, except for the cases addressed by the above statements.</w:t>
      </w:r>
    </w:p>
    <w:bookmarkEnd w:id="107"/>
    <w:bookmarkEnd w:id="108"/>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is configured to provide IDC indications:</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if the UE has transmitted an </w:t>
      </w:r>
      <w:proofErr w:type="spellStart"/>
      <w:r w:rsidRPr="00E62545">
        <w:rPr>
          <w:i/>
          <w:lang w:eastAsia="ja-JP"/>
        </w:rPr>
        <w:t>InDeviceCoexIndication</w:t>
      </w:r>
      <w:proofErr w:type="spellEnd"/>
      <w:r w:rsidRPr="00E62545">
        <w:rPr>
          <w:lang w:eastAsia="ja-JP"/>
        </w:rPr>
        <w:t xml:space="preserve"> message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initiate transmission of the </w:t>
      </w:r>
      <w:proofErr w:type="spellStart"/>
      <w:r w:rsidRPr="00E62545">
        <w:rPr>
          <w:i/>
          <w:lang w:eastAsia="ja-JP"/>
        </w:rPr>
        <w:t>InDeviceCoexIndication</w:t>
      </w:r>
      <w:proofErr w:type="spellEnd"/>
      <w:r w:rsidRPr="00E62545">
        <w:rPr>
          <w:lang w:eastAsia="ja-JP"/>
        </w:rPr>
        <w:t xml:space="preserve"> message in accordance with 5.6.9.3;</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if the UE is configured to provide power preference indications, overheating assistance information, SPS assistance information, delay budget report or maximum bandwidth preference indications:</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if the UE has transmitted a </w:t>
      </w:r>
      <w:proofErr w:type="spellStart"/>
      <w:r w:rsidRPr="00E62545">
        <w:rPr>
          <w:i/>
          <w:iCs/>
          <w:lang w:eastAsia="ja-JP"/>
        </w:rPr>
        <w:t>UEAssistanceInformation</w:t>
      </w:r>
      <w:proofErr w:type="spellEnd"/>
      <w:r w:rsidRPr="00E62545">
        <w:rPr>
          <w:lang w:eastAsia="ja-JP"/>
        </w:rPr>
        <w:t xml:space="preserve"> message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initiate transmission of the </w:t>
      </w:r>
      <w:proofErr w:type="spellStart"/>
      <w:r w:rsidRPr="00E62545">
        <w:rPr>
          <w:i/>
          <w:lang w:eastAsia="ja-JP"/>
        </w:rPr>
        <w:t>UEAssistanceInformation</w:t>
      </w:r>
      <w:proofErr w:type="spellEnd"/>
      <w:r w:rsidRPr="00E62545">
        <w:rPr>
          <w:lang w:eastAsia="ja-JP"/>
        </w:rPr>
        <w:t xml:space="preserve"> message in accordance with 5.6.10.3;</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w:t>
      </w:r>
      <w:r w:rsidRPr="00E62545">
        <w:rPr>
          <w:i/>
          <w:lang w:eastAsia="ja-JP"/>
        </w:rPr>
        <w:t>SystemInformationBlockType15</w:t>
      </w:r>
      <w:r w:rsidRPr="00E62545">
        <w:rPr>
          <w:lang w:eastAsia="ja-JP"/>
        </w:rPr>
        <w:t xml:space="preserve"> is broadcast by the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if the UE has transmitted </w:t>
      </w:r>
      <w:proofErr w:type="gramStart"/>
      <w:r w:rsidRPr="00E62545">
        <w:rPr>
          <w:lang w:eastAsia="ja-JP"/>
        </w:rPr>
        <w:t>a</w:t>
      </w:r>
      <w:proofErr w:type="gramEnd"/>
      <w:r w:rsidRPr="00E62545">
        <w:rPr>
          <w:lang w:eastAsia="ja-JP"/>
        </w:rPr>
        <w:t xml:space="preserve"> </w:t>
      </w:r>
      <w:proofErr w:type="spellStart"/>
      <w:r w:rsidRPr="00E62545">
        <w:rPr>
          <w:i/>
          <w:lang w:eastAsia="ja-JP"/>
        </w:rPr>
        <w:t>MBMSInterestIndication</w:t>
      </w:r>
      <w:proofErr w:type="spellEnd"/>
      <w:r w:rsidRPr="00E62545">
        <w:rPr>
          <w:lang w:eastAsia="ja-JP"/>
        </w:rPr>
        <w:t xml:space="preserve"> message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ensure having a valid version of </w:t>
      </w:r>
      <w:r w:rsidRPr="00E62545">
        <w:rPr>
          <w:i/>
          <w:lang w:eastAsia="ja-JP"/>
        </w:rPr>
        <w:t>SystemInformationBlockType15</w:t>
      </w:r>
      <w:r w:rsidRPr="00E62545">
        <w:rPr>
          <w:lang w:eastAsia="ja-JP"/>
        </w:rPr>
        <w:t xml:space="preserve"> for the </w:t>
      </w:r>
      <w:proofErr w:type="spellStart"/>
      <w:r w:rsidRPr="00E62545">
        <w:rPr>
          <w:lang w:eastAsia="ja-JP"/>
        </w:rPr>
        <w:t>PCell</w:t>
      </w:r>
      <w:proofErr w:type="spellEnd"/>
      <w:r w:rsidRPr="00E62545">
        <w:rPr>
          <w:lang w:eastAsia="ja-JP"/>
        </w:rPr>
        <w:t>;</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determine the set of MBMS frequencies of interest in accordance with 5.8.5.3;</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determine the set of MBMS services of interest in accordance with 5.8.5.3a;</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initiate transmission of the </w:t>
      </w:r>
      <w:proofErr w:type="spellStart"/>
      <w:r w:rsidRPr="00E62545">
        <w:rPr>
          <w:i/>
          <w:lang w:eastAsia="ja-JP"/>
        </w:rPr>
        <w:t>MBMSInterestIndication</w:t>
      </w:r>
      <w:proofErr w:type="spellEnd"/>
      <w:r w:rsidRPr="00E62545">
        <w:rPr>
          <w:lang w:eastAsia="ja-JP"/>
        </w:rPr>
        <w:t xml:space="preserve"> message in accordance with 5.8.5.4;</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w:t>
      </w:r>
      <w:r w:rsidRPr="00E62545">
        <w:rPr>
          <w:i/>
          <w:lang w:eastAsia="ja-JP"/>
        </w:rPr>
        <w:t>SystemInformationBlockType18</w:t>
      </w:r>
      <w:r w:rsidRPr="00E62545">
        <w:rPr>
          <w:lang w:eastAsia="ja-JP"/>
        </w:rPr>
        <w:t xml:space="preserve"> is broadcast by the target </w:t>
      </w:r>
      <w:proofErr w:type="spellStart"/>
      <w:r w:rsidRPr="00E62545">
        <w:rPr>
          <w:lang w:eastAsia="ja-JP"/>
        </w:rPr>
        <w:t>PCell</w:t>
      </w:r>
      <w:proofErr w:type="spellEnd"/>
      <w:r w:rsidRPr="00E62545">
        <w:rPr>
          <w:lang w:eastAsia="ja-JP"/>
        </w:rPr>
        <w:t xml:space="preserve">; and the UE transmitted a </w:t>
      </w:r>
      <w:proofErr w:type="spellStart"/>
      <w:r w:rsidRPr="00E62545">
        <w:rPr>
          <w:i/>
          <w:lang w:eastAsia="ja-JP"/>
        </w:rPr>
        <w:t>SidelinkUEInformation</w:t>
      </w:r>
      <w:proofErr w:type="spellEnd"/>
      <w:r w:rsidRPr="00E62545">
        <w:rPr>
          <w:lang w:eastAsia="ja-JP"/>
        </w:rPr>
        <w:t xml:space="preserve"> message indicating a change of </w:t>
      </w:r>
      <w:proofErr w:type="spellStart"/>
      <w:r w:rsidRPr="00E62545">
        <w:rPr>
          <w:lang w:eastAsia="ja-JP"/>
        </w:rPr>
        <w:t>sidelink</w:t>
      </w:r>
      <w:proofErr w:type="spellEnd"/>
      <w:r w:rsidRPr="00E62545">
        <w:rPr>
          <w:lang w:eastAsia="ja-JP"/>
        </w:rPr>
        <w:t xml:space="preserve"> communication related parameters relevant in target </w:t>
      </w:r>
      <w:proofErr w:type="spellStart"/>
      <w:r w:rsidRPr="00E62545">
        <w:rPr>
          <w:lang w:eastAsia="ja-JP"/>
        </w:rPr>
        <w:t>PCell</w:t>
      </w:r>
      <w:proofErr w:type="spellEnd"/>
      <w:r w:rsidRPr="00E62545">
        <w:rPr>
          <w:lang w:eastAsia="ja-JP"/>
        </w:rPr>
        <w:t xml:space="preserve"> (i.e. change of </w:t>
      </w:r>
      <w:proofErr w:type="spellStart"/>
      <w:r w:rsidRPr="00E62545">
        <w:rPr>
          <w:i/>
          <w:lang w:eastAsia="ja-JP"/>
        </w:rPr>
        <w:t>commRxInterestedFreq</w:t>
      </w:r>
      <w:proofErr w:type="spellEnd"/>
      <w:r w:rsidRPr="00E62545">
        <w:rPr>
          <w:lang w:eastAsia="ja-JP"/>
        </w:rPr>
        <w:t xml:space="preserve"> or </w:t>
      </w:r>
      <w:proofErr w:type="spellStart"/>
      <w:r w:rsidRPr="00E62545">
        <w:rPr>
          <w:i/>
          <w:lang w:eastAsia="ja-JP"/>
        </w:rPr>
        <w:t>commTxResourceReq</w:t>
      </w:r>
      <w:proofErr w:type="spellEnd"/>
      <w:r w:rsidRPr="00E62545">
        <w:rPr>
          <w:lang w:eastAsia="ja-JP"/>
        </w:rPr>
        <w:t xml:space="preserve">, </w:t>
      </w:r>
      <w:proofErr w:type="spellStart"/>
      <w:r w:rsidRPr="00E62545">
        <w:rPr>
          <w:i/>
          <w:lang w:eastAsia="ja-JP"/>
        </w:rPr>
        <w:t>commTxResourceReqUC</w:t>
      </w:r>
      <w:proofErr w:type="spellEnd"/>
      <w:r w:rsidRPr="00E62545">
        <w:rPr>
          <w:lang w:eastAsia="ja-JP"/>
        </w:rPr>
        <w:t xml:space="preserve"> if </w:t>
      </w:r>
      <w:r w:rsidRPr="00E62545">
        <w:rPr>
          <w:i/>
          <w:lang w:eastAsia="ja-JP"/>
        </w:rPr>
        <w:t>SystemInformationBlockType18</w:t>
      </w:r>
      <w:r w:rsidRPr="00E62545">
        <w:rPr>
          <w:lang w:eastAsia="ja-JP"/>
        </w:rPr>
        <w:t xml:space="preserve"> includes </w:t>
      </w:r>
      <w:proofErr w:type="spellStart"/>
      <w:r w:rsidRPr="00E62545">
        <w:rPr>
          <w:i/>
          <w:lang w:eastAsia="ja-JP"/>
        </w:rPr>
        <w:t>commTxResourceUC-ReqAllowed</w:t>
      </w:r>
      <w:proofErr w:type="spellEnd"/>
      <w:r w:rsidRPr="00E62545">
        <w:rPr>
          <w:lang w:eastAsia="ja-JP"/>
        </w:rPr>
        <w:t xml:space="preserve"> or </w:t>
      </w:r>
      <w:proofErr w:type="spellStart"/>
      <w:r w:rsidRPr="00E62545">
        <w:rPr>
          <w:i/>
          <w:lang w:eastAsia="ja-JP"/>
        </w:rPr>
        <w:lastRenderedPageBreak/>
        <w:t>commTxResourceInfoReqRelay</w:t>
      </w:r>
      <w:proofErr w:type="spellEnd"/>
      <w:r w:rsidRPr="00E62545">
        <w:rPr>
          <w:lang w:eastAsia="ja-JP"/>
        </w:rPr>
        <w:t xml:space="preserve"> if </w:t>
      </w:r>
      <w:proofErr w:type="spellStart"/>
      <w:r w:rsidRPr="00E62545">
        <w:rPr>
          <w:lang w:eastAsia="ja-JP"/>
        </w:rPr>
        <w:t>PCell</w:t>
      </w:r>
      <w:proofErr w:type="spellEnd"/>
      <w:r w:rsidRPr="00E62545">
        <w:rPr>
          <w:lang w:eastAsia="ja-JP"/>
        </w:rPr>
        <w:t xml:space="preserve"> broadcasts </w:t>
      </w:r>
      <w:r w:rsidRPr="00E62545">
        <w:rPr>
          <w:i/>
          <w:lang w:eastAsia="ja-JP"/>
        </w:rPr>
        <w:t>SystemInformationBlockType19</w:t>
      </w:r>
      <w:r w:rsidRPr="00E62545">
        <w:rPr>
          <w:lang w:eastAsia="ja-JP"/>
        </w:rPr>
        <w:t xml:space="preserve"> including </w:t>
      </w:r>
      <w:proofErr w:type="spellStart"/>
      <w:r w:rsidRPr="00E62545">
        <w:rPr>
          <w:i/>
          <w:lang w:eastAsia="ja-JP"/>
        </w:rPr>
        <w:t>discConfigRelay</w:t>
      </w:r>
      <w:proofErr w:type="spellEnd"/>
      <w:r w:rsidRPr="00E62545">
        <w:rPr>
          <w:lang w:eastAsia="ja-JP"/>
        </w:rPr>
        <w:t xml:space="preserv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 or</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w:t>
      </w:r>
      <w:r w:rsidRPr="00E62545">
        <w:rPr>
          <w:i/>
          <w:lang w:eastAsia="ja-JP"/>
        </w:rPr>
        <w:t>SystemInformationBlockType19</w:t>
      </w:r>
      <w:r w:rsidRPr="00E62545">
        <w:rPr>
          <w:lang w:eastAsia="ja-JP"/>
        </w:rPr>
        <w:t xml:space="preserve"> is broadcast by the target </w:t>
      </w:r>
      <w:proofErr w:type="spellStart"/>
      <w:r w:rsidRPr="00E62545">
        <w:rPr>
          <w:lang w:eastAsia="ja-JP"/>
        </w:rPr>
        <w:t>PCell</w:t>
      </w:r>
      <w:proofErr w:type="spellEnd"/>
      <w:r w:rsidRPr="00E62545">
        <w:rPr>
          <w:lang w:eastAsia="ja-JP"/>
        </w:rPr>
        <w:t xml:space="preserve">; and the UE transmitted a </w:t>
      </w:r>
      <w:proofErr w:type="spellStart"/>
      <w:r w:rsidRPr="00E62545">
        <w:rPr>
          <w:i/>
          <w:lang w:eastAsia="ja-JP"/>
        </w:rPr>
        <w:t>SidelinkUEInformation</w:t>
      </w:r>
      <w:proofErr w:type="spellEnd"/>
      <w:r w:rsidRPr="00E62545">
        <w:rPr>
          <w:lang w:eastAsia="ja-JP"/>
        </w:rPr>
        <w:t xml:space="preserve"> message indicating a change of </w:t>
      </w:r>
      <w:proofErr w:type="spellStart"/>
      <w:r w:rsidRPr="00E62545">
        <w:rPr>
          <w:lang w:eastAsia="ja-JP"/>
        </w:rPr>
        <w:t>sidelink</w:t>
      </w:r>
      <w:proofErr w:type="spellEnd"/>
      <w:r w:rsidRPr="00E62545">
        <w:rPr>
          <w:lang w:eastAsia="ja-JP"/>
        </w:rPr>
        <w:t xml:space="preserve"> discovery related parameters relevant in target </w:t>
      </w:r>
      <w:proofErr w:type="spellStart"/>
      <w:r w:rsidRPr="00E62545">
        <w:rPr>
          <w:lang w:eastAsia="ja-JP"/>
        </w:rPr>
        <w:t>PCell</w:t>
      </w:r>
      <w:proofErr w:type="spellEnd"/>
      <w:r w:rsidRPr="00E62545">
        <w:rPr>
          <w:lang w:eastAsia="ja-JP"/>
        </w:rPr>
        <w:t xml:space="preserve"> (i.e. change of </w:t>
      </w:r>
      <w:proofErr w:type="spellStart"/>
      <w:r w:rsidRPr="00E62545">
        <w:rPr>
          <w:i/>
          <w:lang w:eastAsia="ja-JP"/>
        </w:rPr>
        <w:t>discRxInterest</w:t>
      </w:r>
      <w:proofErr w:type="spellEnd"/>
      <w:r w:rsidRPr="00E62545">
        <w:rPr>
          <w:lang w:eastAsia="ja-JP"/>
        </w:rPr>
        <w:t xml:space="preserve"> or </w:t>
      </w:r>
      <w:proofErr w:type="spellStart"/>
      <w:r w:rsidRPr="00E62545">
        <w:rPr>
          <w:i/>
          <w:lang w:eastAsia="ja-JP"/>
        </w:rPr>
        <w:t>discTxResourceReq</w:t>
      </w:r>
      <w:proofErr w:type="spellEnd"/>
      <w:r w:rsidRPr="00E62545">
        <w:rPr>
          <w:lang w:eastAsia="ja-JP"/>
        </w:rPr>
        <w:t xml:space="preserve">, </w:t>
      </w:r>
      <w:proofErr w:type="spellStart"/>
      <w:r w:rsidRPr="00E62545">
        <w:rPr>
          <w:i/>
          <w:lang w:eastAsia="ja-JP"/>
        </w:rPr>
        <w:t>discTxResourceReqPS</w:t>
      </w:r>
      <w:proofErr w:type="spellEnd"/>
      <w:r w:rsidRPr="00E62545">
        <w:rPr>
          <w:lang w:eastAsia="ja-JP"/>
        </w:rPr>
        <w:t xml:space="preserve"> if </w:t>
      </w:r>
      <w:r w:rsidRPr="00E62545">
        <w:rPr>
          <w:i/>
          <w:lang w:eastAsia="ja-JP"/>
        </w:rPr>
        <w:t>SystemInformationBlockType19</w:t>
      </w:r>
      <w:r w:rsidRPr="00E62545">
        <w:rPr>
          <w:lang w:eastAsia="ja-JP"/>
        </w:rPr>
        <w:t xml:space="preserve"> includes </w:t>
      </w:r>
      <w:proofErr w:type="spellStart"/>
      <w:r w:rsidRPr="00E62545">
        <w:rPr>
          <w:i/>
          <w:lang w:eastAsia="ja-JP"/>
        </w:rPr>
        <w:t>discConfigPS</w:t>
      </w:r>
      <w:proofErr w:type="spellEnd"/>
      <w:r w:rsidRPr="00E62545">
        <w:rPr>
          <w:lang w:eastAsia="ja-JP"/>
        </w:rPr>
        <w:t xml:space="preserve"> or </w:t>
      </w:r>
      <w:proofErr w:type="spellStart"/>
      <w:r w:rsidRPr="00E62545">
        <w:rPr>
          <w:i/>
          <w:lang w:eastAsia="zh-CN"/>
        </w:rPr>
        <w:t>discRxGapReq</w:t>
      </w:r>
      <w:proofErr w:type="spellEnd"/>
      <w:r w:rsidRPr="00E62545">
        <w:rPr>
          <w:lang w:eastAsia="zh-CN"/>
        </w:rPr>
        <w:t xml:space="preserve"> </w:t>
      </w:r>
      <w:r w:rsidRPr="00E62545">
        <w:rPr>
          <w:lang w:eastAsia="ja-JP"/>
        </w:rPr>
        <w:t xml:space="preserve">or </w:t>
      </w:r>
      <w:proofErr w:type="spellStart"/>
      <w:r w:rsidRPr="00E62545">
        <w:rPr>
          <w:i/>
          <w:lang w:eastAsia="zh-CN"/>
        </w:rPr>
        <w:t>discTxGapReq</w:t>
      </w:r>
      <w:proofErr w:type="spellEnd"/>
      <w:r w:rsidRPr="00E62545">
        <w:rPr>
          <w:lang w:eastAsia="zh-CN"/>
        </w:rPr>
        <w:t xml:space="preserve"> </w:t>
      </w:r>
      <w:r w:rsidRPr="00E62545">
        <w:rPr>
          <w:lang w:eastAsia="ja-JP"/>
        </w:rPr>
        <w:t xml:space="preserve">if the UE is configured with </w:t>
      </w:r>
      <w:proofErr w:type="spellStart"/>
      <w:r w:rsidRPr="00E62545">
        <w:rPr>
          <w:i/>
          <w:lang w:eastAsia="ja-JP"/>
        </w:rPr>
        <w:t>gapRequestsAllowedDedicated</w:t>
      </w:r>
      <w:proofErr w:type="spellEnd"/>
      <w:r w:rsidRPr="00E62545">
        <w:rPr>
          <w:lang w:eastAsia="ja-JP"/>
        </w:rPr>
        <w:t xml:space="preserve"> set to </w:t>
      </w:r>
      <w:r w:rsidRPr="00E62545">
        <w:rPr>
          <w:i/>
          <w:lang w:eastAsia="ja-JP"/>
        </w:rPr>
        <w:t>true</w:t>
      </w:r>
      <w:r w:rsidRPr="00E62545">
        <w:rPr>
          <w:lang w:eastAsia="ja-JP"/>
        </w:rPr>
        <w:t xml:space="preserve"> or if the UE is not configured with </w:t>
      </w:r>
      <w:proofErr w:type="spellStart"/>
      <w:r w:rsidRPr="00E62545">
        <w:rPr>
          <w:i/>
          <w:lang w:eastAsia="ja-JP"/>
        </w:rPr>
        <w:t>gapRequestsAllowedDedicated</w:t>
      </w:r>
      <w:proofErr w:type="spellEnd"/>
      <w:r w:rsidRPr="00E62545">
        <w:rPr>
          <w:lang w:eastAsia="ja-JP"/>
        </w:rPr>
        <w:t xml:space="preserve"> and </w:t>
      </w:r>
      <w:r w:rsidRPr="00E62545">
        <w:rPr>
          <w:i/>
          <w:lang w:eastAsia="ja-JP"/>
        </w:rPr>
        <w:t>SystemInformationBlockType19</w:t>
      </w:r>
      <w:r w:rsidRPr="00E62545">
        <w:rPr>
          <w:lang w:eastAsia="ja-JP"/>
        </w:rPr>
        <w:t xml:space="preserve"> includes </w:t>
      </w:r>
      <w:proofErr w:type="spellStart"/>
      <w:r w:rsidRPr="00E62545">
        <w:rPr>
          <w:i/>
          <w:lang w:eastAsia="ja-JP"/>
        </w:rPr>
        <w:t>gapRequestsAllowedCommon</w:t>
      </w:r>
      <w:proofErr w:type="spellEnd"/>
      <w:r w:rsidRPr="00E62545">
        <w:rPr>
          <w:lang w:eastAsia="ja-JP"/>
        </w:rPr>
        <w:t xml:space="preserv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 or</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if </w:t>
      </w:r>
      <w:r w:rsidRPr="00E62545">
        <w:rPr>
          <w:i/>
          <w:lang w:eastAsia="ja-JP"/>
        </w:rPr>
        <w:t>SystemInformationBlockType21</w:t>
      </w:r>
      <w:r w:rsidRPr="00E62545">
        <w:rPr>
          <w:lang w:eastAsia="ja-JP"/>
        </w:rPr>
        <w:t xml:space="preserve"> is broadcast by the target </w:t>
      </w:r>
      <w:proofErr w:type="spellStart"/>
      <w:r w:rsidRPr="00E62545">
        <w:rPr>
          <w:lang w:eastAsia="ja-JP"/>
        </w:rPr>
        <w:t>PCell</w:t>
      </w:r>
      <w:proofErr w:type="spellEnd"/>
      <w:r w:rsidRPr="00E62545">
        <w:rPr>
          <w:lang w:eastAsia="ja-JP"/>
        </w:rPr>
        <w:t xml:space="preserve">; and the UE transmitted a </w:t>
      </w:r>
      <w:proofErr w:type="spellStart"/>
      <w:r w:rsidRPr="00E62545">
        <w:rPr>
          <w:i/>
          <w:lang w:eastAsia="ja-JP"/>
        </w:rPr>
        <w:t>SidelinkUEInformation</w:t>
      </w:r>
      <w:proofErr w:type="spellEnd"/>
      <w:r w:rsidRPr="00E62545">
        <w:rPr>
          <w:lang w:eastAsia="ja-JP"/>
        </w:rPr>
        <w:t xml:space="preserve"> message indicating a change of V2X </w:t>
      </w:r>
      <w:proofErr w:type="spellStart"/>
      <w:r w:rsidRPr="00E62545">
        <w:rPr>
          <w:lang w:eastAsia="ja-JP"/>
        </w:rPr>
        <w:t>sidelink</w:t>
      </w:r>
      <w:proofErr w:type="spellEnd"/>
      <w:r w:rsidRPr="00E62545">
        <w:rPr>
          <w:lang w:eastAsia="ja-JP"/>
        </w:rPr>
        <w:t xml:space="preserve"> communication related parameters relevant in target </w:t>
      </w:r>
      <w:proofErr w:type="spellStart"/>
      <w:r w:rsidRPr="00E62545">
        <w:rPr>
          <w:lang w:eastAsia="ja-JP"/>
        </w:rPr>
        <w:t>PCell</w:t>
      </w:r>
      <w:proofErr w:type="spellEnd"/>
      <w:r w:rsidRPr="00E62545">
        <w:rPr>
          <w:lang w:eastAsia="ja-JP"/>
        </w:rPr>
        <w:t xml:space="preserve"> (i.e. change of </w:t>
      </w:r>
      <w:r w:rsidRPr="00E62545">
        <w:rPr>
          <w:i/>
          <w:lang w:eastAsia="ja-JP"/>
        </w:rPr>
        <w:t>v2x-CommRxInterestedFreqList</w:t>
      </w:r>
      <w:r w:rsidRPr="00E62545">
        <w:rPr>
          <w:lang w:eastAsia="ja-JP"/>
        </w:rPr>
        <w:t xml:space="preserve"> or </w:t>
      </w:r>
      <w:r w:rsidRPr="00E62545">
        <w:rPr>
          <w:i/>
          <w:lang w:eastAsia="ja-JP"/>
        </w:rPr>
        <w:t>v2x-CommTxResourceReq</w:t>
      </w:r>
      <w:r w:rsidRPr="00E62545">
        <w:rPr>
          <w:lang w:eastAsia="ja-JP"/>
        </w:rPr>
        <w:t xml:space="preserve">) during the last 1 second preceding reception of the </w:t>
      </w:r>
      <w:proofErr w:type="spellStart"/>
      <w:r w:rsidRPr="00E62545">
        <w:rPr>
          <w:i/>
          <w:lang w:eastAsia="ja-JP"/>
        </w:rPr>
        <w:t>RRCConnectionReconfiguration</w:t>
      </w:r>
      <w:proofErr w:type="spellEnd"/>
      <w:r w:rsidRPr="00E62545">
        <w:rPr>
          <w:lang w:eastAsia="ja-JP"/>
        </w:rPr>
        <w:t xml:space="preserve"> message including </w:t>
      </w:r>
      <w:proofErr w:type="spellStart"/>
      <w:r w:rsidRPr="00E62545">
        <w:rPr>
          <w:i/>
          <w:lang w:eastAsia="ja-JP"/>
        </w:rPr>
        <w:t>mobilityControlInfo</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initiate transmission of the </w:t>
      </w:r>
      <w:proofErr w:type="spellStart"/>
      <w:r w:rsidRPr="00E62545">
        <w:rPr>
          <w:i/>
          <w:lang w:eastAsia="ja-JP"/>
        </w:rPr>
        <w:t>SidelinkUEInformation</w:t>
      </w:r>
      <w:proofErr w:type="spellEnd"/>
      <w:r w:rsidRPr="00E62545">
        <w:rPr>
          <w:lang w:eastAsia="ja-JP"/>
        </w:rPr>
        <w:t xml:space="preserve"> message in accordance with 5.10.2.3;</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remove all the entries within </w:t>
      </w:r>
      <w:proofErr w:type="spellStart"/>
      <w:r w:rsidRPr="00E62545">
        <w:rPr>
          <w:i/>
          <w:lang w:eastAsia="ja-JP"/>
        </w:rPr>
        <w:t>VarConditionalReconfiguration</w:t>
      </w:r>
      <w:proofErr w:type="spellEnd"/>
      <w:r w:rsidRPr="00E62545">
        <w:rPr>
          <w:lang w:eastAsia="ja-JP"/>
        </w:rPr>
        <w:t>, if any;</w:t>
      </w:r>
    </w:p>
    <w:p w:rsidR="00E62545" w:rsidRPr="00E62545" w:rsidRDefault="00E62545" w:rsidP="00E62545">
      <w:pPr>
        <w:overflowPunct w:val="0"/>
        <w:autoSpaceDE w:val="0"/>
        <w:autoSpaceDN w:val="0"/>
        <w:adjustRightInd w:val="0"/>
        <w:ind w:left="851" w:hanging="284"/>
        <w:textAlignment w:val="baseline"/>
        <w:rPr>
          <w:lang w:eastAsia="ja-JP"/>
        </w:rPr>
      </w:pPr>
      <w:r w:rsidRPr="00E62545">
        <w:rPr>
          <w:lang w:eastAsia="ja-JP"/>
        </w:rPr>
        <w:t>2&gt;</w:t>
      </w:r>
      <w:r w:rsidRPr="00E62545">
        <w:rPr>
          <w:lang w:eastAsia="ja-JP"/>
        </w:rPr>
        <w:tab/>
        <w:t xml:space="preserve">for each </w:t>
      </w:r>
      <w:proofErr w:type="spellStart"/>
      <w:r w:rsidRPr="00E62545">
        <w:rPr>
          <w:i/>
          <w:lang w:eastAsia="ja-JP"/>
        </w:rPr>
        <w:t>measId</w:t>
      </w:r>
      <w:proofErr w:type="spellEnd"/>
      <w:r w:rsidRPr="00E62545">
        <w:rPr>
          <w:iCs/>
          <w:lang w:eastAsia="ja-JP"/>
        </w:rPr>
        <w:t xml:space="preserve"> of the source </w:t>
      </w:r>
      <w:proofErr w:type="spellStart"/>
      <w:r w:rsidRPr="00E62545">
        <w:rPr>
          <w:iCs/>
          <w:lang w:eastAsia="ja-JP"/>
        </w:rPr>
        <w:t>SpCell</w:t>
      </w:r>
      <w:proofErr w:type="spellEnd"/>
      <w:r w:rsidRPr="00E62545">
        <w:rPr>
          <w:iCs/>
          <w:lang w:eastAsia="ja-JP"/>
        </w:rPr>
        <w:t xml:space="preserve"> configuration</w:t>
      </w:r>
      <w:r w:rsidRPr="00E62545">
        <w:rPr>
          <w:lang w:eastAsia="ja-JP"/>
        </w:rPr>
        <w:t xml:space="preserve">, if the associated </w:t>
      </w:r>
      <w:proofErr w:type="spellStart"/>
      <w:r w:rsidRPr="00E62545">
        <w:rPr>
          <w:i/>
          <w:lang w:eastAsia="ja-JP"/>
        </w:rPr>
        <w:t>reportConfig</w:t>
      </w:r>
      <w:proofErr w:type="spellEnd"/>
      <w:r w:rsidRPr="00E62545">
        <w:rPr>
          <w:lang w:eastAsia="ja-JP"/>
        </w:rPr>
        <w:t xml:space="preserve"> is </w:t>
      </w:r>
      <w:proofErr w:type="spellStart"/>
      <w:r w:rsidRPr="00E62545">
        <w:rPr>
          <w:i/>
          <w:lang w:eastAsia="ja-JP"/>
        </w:rPr>
        <w:t>condReconfigurationTriggerEUTRA</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remove the entry with the matching </w:t>
      </w:r>
      <w:proofErr w:type="spellStart"/>
      <w:r w:rsidRPr="00E62545">
        <w:rPr>
          <w:i/>
          <w:lang w:eastAsia="ja-JP"/>
        </w:rPr>
        <w:t>measId</w:t>
      </w:r>
      <w:proofErr w:type="spellEnd"/>
      <w:r w:rsidRPr="00E62545">
        <w:rPr>
          <w:lang w:eastAsia="ja-JP"/>
        </w:rPr>
        <w:t xml:space="preserve"> from the </w:t>
      </w:r>
      <w:proofErr w:type="spellStart"/>
      <w:r w:rsidRPr="00E62545">
        <w:rPr>
          <w:i/>
          <w:lang w:eastAsia="ja-JP"/>
        </w:rPr>
        <w:t>measIdList</w:t>
      </w:r>
      <w:proofErr w:type="spellEnd"/>
      <w:r w:rsidRPr="00E62545">
        <w:rPr>
          <w:lang w:eastAsia="ja-JP"/>
        </w:rPr>
        <w:t xml:space="preserve"> within the </w:t>
      </w:r>
      <w:proofErr w:type="spellStart"/>
      <w:r w:rsidRPr="00E62545">
        <w:rPr>
          <w:i/>
          <w:lang w:eastAsia="ja-JP"/>
        </w:rPr>
        <w:t>VarMeasConfig</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remove the entry with the matching </w:t>
      </w:r>
      <w:proofErr w:type="spellStart"/>
      <w:r w:rsidRPr="00E62545">
        <w:rPr>
          <w:i/>
          <w:lang w:eastAsia="ja-JP"/>
        </w:rPr>
        <w:t>reportConfigId</w:t>
      </w:r>
      <w:proofErr w:type="spellEnd"/>
      <w:r w:rsidRPr="00E62545">
        <w:rPr>
          <w:lang w:eastAsia="ja-JP"/>
        </w:rPr>
        <w:t xml:space="preserve"> from the </w:t>
      </w:r>
      <w:proofErr w:type="spellStart"/>
      <w:r w:rsidRPr="00E62545">
        <w:rPr>
          <w:i/>
          <w:iCs/>
          <w:lang w:eastAsia="ja-JP"/>
        </w:rPr>
        <w:t>reportConfigList</w:t>
      </w:r>
      <w:proofErr w:type="spellEnd"/>
      <w:r w:rsidRPr="00E62545">
        <w:rPr>
          <w:lang w:eastAsia="ja-JP"/>
        </w:rPr>
        <w:t xml:space="preserve"> within the </w:t>
      </w:r>
      <w:proofErr w:type="spellStart"/>
      <w:r w:rsidRPr="00E62545">
        <w:rPr>
          <w:i/>
          <w:lang w:eastAsia="ja-JP"/>
        </w:rPr>
        <w:t>VarMeasConfig</w:t>
      </w:r>
      <w:proofErr w:type="spellEnd"/>
      <w:r w:rsidRPr="00E62545">
        <w:rPr>
          <w:lang w:eastAsia="ja-JP"/>
        </w:rPr>
        <w:t>;</w:t>
      </w:r>
    </w:p>
    <w:p w:rsidR="00E62545" w:rsidRPr="00E62545" w:rsidRDefault="00E62545" w:rsidP="00E62545">
      <w:pPr>
        <w:overflowPunct w:val="0"/>
        <w:autoSpaceDE w:val="0"/>
        <w:autoSpaceDN w:val="0"/>
        <w:adjustRightInd w:val="0"/>
        <w:ind w:left="1135" w:hanging="284"/>
        <w:textAlignment w:val="baseline"/>
        <w:rPr>
          <w:lang w:eastAsia="ja-JP"/>
        </w:rPr>
      </w:pPr>
      <w:r w:rsidRPr="00E62545">
        <w:rPr>
          <w:lang w:eastAsia="ja-JP"/>
        </w:rPr>
        <w:t>3&gt;</w:t>
      </w:r>
      <w:r w:rsidRPr="00E62545">
        <w:rPr>
          <w:lang w:eastAsia="ja-JP"/>
        </w:rPr>
        <w:tab/>
        <w:t xml:space="preserve">if the </w:t>
      </w:r>
      <w:proofErr w:type="spellStart"/>
      <w:r w:rsidRPr="00E62545">
        <w:rPr>
          <w:i/>
          <w:lang w:eastAsia="ja-JP"/>
        </w:rPr>
        <w:t>measObjectId</w:t>
      </w:r>
      <w:proofErr w:type="spellEnd"/>
      <w:r w:rsidRPr="00E62545">
        <w:rPr>
          <w:i/>
          <w:lang w:eastAsia="ja-JP"/>
        </w:rPr>
        <w:t xml:space="preserve"> </w:t>
      </w:r>
      <w:r w:rsidRPr="00E62545">
        <w:rPr>
          <w:iCs/>
          <w:lang w:eastAsia="ja-JP"/>
        </w:rPr>
        <w:t>is only included in</w:t>
      </w:r>
      <w:r w:rsidRPr="00E62545">
        <w:rPr>
          <w:lang w:eastAsia="ja-JP"/>
        </w:rPr>
        <w:t xml:space="preserve"> a </w:t>
      </w:r>
      <w:proofErr w:type="spellStart"/>
      <w:r w:rsidRPr="00E62545">
        <w:rPr>
          <w:i/>
          <w:lang w:eastAsia="ja-JP"/>
        </w:rPr>
        <w:t>MeasIdToAddMod</w:t>
      </w:r>
      <w:proofErr w:type="spellEnd"/>
      <w:r w:rsidRPr="00E62545">
        <w:rPr>
          <w:lang w:eastAsia="ja-JP"/>
        </w:rPr>
        <w:t>:</w:t>
      </w:r>
    </w:p>
    <w:p w:rsidR="00E62545" w:rsidRPr="00E62545" w:rsidRDefault="00E62545" w:rsidP="00E62545">
      <w:pPr>
        <w:overflowPunct w:val="0"/>
        <w:autoSpaceDE w:val="0"/>
        <w:autoSpaceDN w:val="0"/>
        <w:adjustRightInd w:val="0"/>
        <w:ind w:left="1418" w:hanging="284"/>
        <w:textAlignment w:val="baseline"/>
        <w:rPr>
          <w:lang w:eastAsia="ja-JP"/>
        </w:rPr>
      </w:pPr>
      <w:r w:rsidRPr="00E62545">
        <w:rPr>
          <w:lang w:eastAsia="ja-JP"/>
        </w:rPr>
        <w:t>4&gt;</w:t>
      </w:r>
      <w:r w:rsidRPr="00E62545">
        <w:rPr>
          <w:lang w:eastAsia="ja-JP"/>
        </w:rPr>
        <w:tab/>
        <w:t xml:space="preserve">remove the entry with the matching </w:t>
      </w:r>
      <w:proofErr w:type="spellStart"/>
      <w:r w:rsidRPr="00E62545">
        <w:rPr>
          <w:i/>
          <w:iCs/>
          <w:lang w:eastAsia="ja-JP"/>
        </w:rPr>
        <w:t>measObjectId</w:t>
      </w:r>
      <w:proofErr w:type="spellEnd"/>
      <w:r w:rsidRPr="00E62545">
        <w:rPr>
          <w:lang w:eastAsia="ja-JP"/>
        </w:rPr>
        <w:t xml:space="preserve"> from the </w:t>
      </w:r>
      <w:proofErr w:type="spellStart"/>
      <w:r w:rsidRPr="00E62545">
        <w:rPr>
          <w:i/>
          <w:iCs/>
          <w:lang w:eastAsia="ja-JP"/>
        </w:rPr>
        <w:t>measObjectList</w:t>
      </w:r>
      <w:proofErr w:type="spellEnd"/>
      <w:r w:rsidRPr="00E62545">
        <w:rPr>
          <w:lang w:eastAsia="ja-JP"/>
        </w:rPr>
        <w:t xml:space="preserve"> within the </w:t>
      </w:r>
      <w:proofErr w:type="spellStart"/>
      <w:r w:rsidRPr="00E62545">
        <w:rPr>
          <w:i/>
          <w:iCs/>
          <w:lang w:eastAsia="ja-JP"/>
        </w:rPr>
        <w:t>VarMeasConfig</w:t>
      </w:r>
      <w:proofErr w:type="spellEnd"/>
      <w:r w:rsidRPr="00E62545">
        <w:rPr>
          <w:lang w:eastAsia="ja-JP"/>
        </w:rPr>
        <w:t>;</w:t>
      </w:r>
    </w:p>
    <w:p w:rsidR="00E62545" w:rsidRPr="00E62545" w:rsidRDefault="00E62545" w:rsidP="00E62545">
      <w:pPr>
        <w:overflowPunct w:val="0"/>
        <w:autoSpaceDE w:val="0"/>
        <w:autoSpaceDN w:val="0"/>
        <w:adjustRightInd w:val="0"/>
        <w:ind w:left="851" w:hanging="284"/>
        <w:textAlignment w:val="baseline"/>
        <w:rPr>
          <w:lang w:eastAsia="zh-TW"/>
        </w:rPr>
      </w:pPr>
      <w:r w:rsidRPr="00E62545">
        <w:rPr>
          <w:lang w:eastAsia="zh-TW"/>
        </w:rPr>
        <w:t>2&gt;</w:t>
      </w:r>
      <w:r w:rsidRPr="00E62545">
        <w:rPr>
          <w:lang w:eastAsia="zh-TW"/>
        </w:rPr>
        <w:tab/>
      </w:r>
      <w:r w:rsidRPr="00E62545">
        <w:rPr>
          <w:lang w:eastAsia="ja-JP"/>
        </w:rPr>
        <w:t>the procedure ends;</w:t>
      </w:r>
    </w:p>
    <w:p w:rsidR="00E62545" w:rsidRPr="00E62545" w:rsidRDefault="00E62545" w:rsidP="00E62545">
      <w:pPr>
        <w:keepLines/>
        <w:overflowPunct w:val="0"/>
        <w:autoSpaceDE w:val="0"/>
        <w:autoSpaceDN w:val="0"/>
        <w:adjustRightInd w:val="0"/>
        <w:ind w:left="1135" w:hanging="851"/>
        <w:textAlignment w:val="baseline"/>
        <w:rPr>
          <w:lang w:eastAsia="ja-JP"/>
        </w:rPr>
      </w:pPr>
      <w:r w:rsidRPr="00E62545">
        <w:rPr>
          <w:lang w:eastAsia="ja-JP"/>
        </w:rPr>
        <w:t>NOTE 4:</w:t>
      </w:r>
      <w:r w:rsidRPr="00E62545">
        <w:rPr>
          <w:lang w:eastAsia="ja-JP"/>
        </w:rPr>
        <w:tab/>
        <w:t xml:space="preserve">The UE is not required to determine the SFN of the target </w:t>
      </w:r>
      <w:proofErr w:type="spellStart"/>
      <w:r w:rsidRPr="00E62545">
        <w:rPr>
          <w:lang w:eastAsia="ja-JP"/>
        </w:rPr>
        <w:t>PCell</w:t>
      </w:r>
      <w:proofErr w:type="spellEnd"/>
      <w:r w:rsidRPr="00E62545">
        <w:rPr>
          <w:lang w:eastAsia="ja-JP"/>
        </w:rPr>
        <w:t xml:space="preserve"> by acquiring system information from that cell </w:t>
      </w:r>
      <w:r w:rsidRPr="00E62545">
        <w:rPr>
          <w:lang w:eastAsia="ko-KR"/>
        </w:rPr>
        <w:t xml:space="preserve">before performing RACH access in the target </w:t>
      </w:r>
      <w:proofErr w:type="spellStart"/>
      <w:r w:rsidRPr="00E62545">
        <w:rPr>
          <w:lang w:eastAsia="ja-JP"/>
        </w:rPr>
        <w:t>PC</w:t>
      </w:r>
      <w:r w:rsidRPr="00E62545">
        <w:rPr>
          <w:lang w:eastAsia="ko-KR"/>
        </w:rPr>
        <w:t>ell</w:t>
      </w:r>
      <w:proofErr w:type="spellEnd"/>
      <w:r w:rsidRPr="00E62545">
        <w:rPr>
          <w:lang w:eastAsia="ko-KR"/>
        </w:rPr>
        <w:t xml:space="preserve">, except for BL UEs or UEs in CE when </w:t>
      </w:r>
      <w:proofErr w:type="spellStart"/>
      <w:r w:rsidRPr="00E62545">
        <w:rPr>
          <w:i/>
          <w:lang w:eastAsia="ko-KR"/>
        </w:rPr>
        <w:t>sameSFN</w:t>
      </w:r>
      <w:proofErr w:type="spellEnd"/>
      <w:r w:rsidRPr="00E62545">
        <w:rPr>
          <w:i/>
          <w:lang w:eastAsia="ko-KR"/>
        </w:rPr>
        <w:t>-Indication</w:t>
      </w:r>
      <w:r w:rsidRPr="00E62545">
        <w:rPr>
          <w:lang w:eastAsia="ko-KR"/>
        </w:rPr>
        <w:t xml:space="preserve"> is not present in </w:t>
      </w:r>
      <w:proofErr w:type="spellStart"/>
      <w:r w:rsidRPr="00E62545">
        <w:rPr>
          <w:i/>
          <w:lang w:eastAsia="ko-KR"/>
        </w:rPr>
        <w:t>mobilityControlInfo</w:t>
      </w:r>
      <w:proofErr w:type="spellEnd"/>
      <w:r w:rsidRPr="00E62545">
        <w:rPr>
          <w:lang w:eastAsia="ja-JP"/>
        </w:rPr>
        <w:t>.</w:t>
      </w:r>
    </w:p>
    <w:p w:rsidR="00133AF6" w:rsidRDefault="00133AF6" w:rsidP="00A2233C">
      <w:pPr>
        <w:overflowPunct w:val="0"/>
        <w:autoSpaceDE w:val="0"/>
        <w:autoSpaceDN w:val="0"/>
        <w:adjustRightInd w:val="0"/>
        <w:textAlignment w:val="baseline"/>
        <w:rPr>
          <w:iCs/>
          <w:lang w:eastAsia="ja-JP"/>
        </w:rPr>
      </w:pPr>
    </w:p>
    <w:p w:rsidR="00CE59A8" w:rsidRPr="00CE59A8" w:rsidRDefault="00CE59A8" w:rsidP="00CE59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20486801"/>
      <w:bookmarkStart w:id="115" w:name="_Toc29342093"/>
      <w:bookmarkStart w:id="116" w:name="_Toc29343232"/>
      <w:bookmarkStart w:id="117" w:name="_Toc36566483"/>
      <w:bookmarkStart w:id="118" w:name="_Toc36809892"/>
      <w:bookmarkStart w:id="119" w:name="_Toc36846256"/>
      <w:bookmarkStart w:id="120" w:name="_Toc36938909"/>
      <w:bookmarkStart w:id="121" w:name="_Toc37081888"/>
      <w:bookmarkStart w:id="122" w:name="_Toc46480514"/>
      <w:bookmarkStart w:id="123" w:name="_Toc46481748"/>
      <w:bookmarkStart w:id="124" w:name="_Toc46482982"/>
      <w:r w:rsidRPr="00CE59A8">
        <w:rPr>
          <w:rFonts w:ascii="Arial" w:hAnsi="Arial"/>
          <w:sz w:val="24"/>
          <w:lang w:eastAsia="ja-JP"/>
        </w:rPr>
        <w:t>5.3.5.6</w:t>
      </w:r>
      <w:r w:rsidRPr="00CE59A8">
        <w:rPr>
          <w:rFonts w:ascii="Arial" w:hAnsi="Arial"/>
          <w:sz w:val="24"/>
          <w:lang w:eastAsia="ja-JP"/>
        </w:rPr>
        <w:tab/>
        <w:t>T304 expiry (handover failure)</w:t>
      </w:r>
      <w:bookmarkEnd w:id="122"/>
      <w:bookmarkEnd w:id="123"/>
      <w:bookmarkEnd w:id="124"/>
    </w:p>
    <w:p w:rsidR="00CE59A8" w:rsidRPr="00CE59A8" w:rsidRDefault="00CE59A8" w:rsidP="00CE59A8">
      <w:pPr>
        <w:overflowPunct w:val="0"/>
        <w:autoSpaceDE w:val="0"/>
        <w:autoSpaceDN w:val="0"/>
        <w:adjustRightInd w:val="0"/>
        <w:textAlignment w:val="baseline"/>
        <w:rPr>
          <w:lang w:eastAsia="ja-JP"/>
        </w:rPr>
      </w:pPr>
      <w:r w:rsidRPr="00CE59A8">
        <w:rPr>
          <w:lang w:eastAsia="ja-JP"/>
        </w:rPr>
        <w:t>If T304 expires</w:t>
      </w:r>
      <w:r w:rsidRPr="00CE59A8" w:rsidDel="009172D0">
        <w:rPr>
          <w:lang w:eastAsia="ja-JP"/>
        </w:rPr>
        <w:t xml:space="preserve"> </w:t>
      </w:r>
      <w:r w:rsidRPr="00CE59A8">
        <w:rPr>
          <w:lang w:eastAsia="ja-JP"/>
        </w:rPr>
        <w:t>(handover failure), the UE shall:</w:t>
      </w:r>
    </w:p>
    <w:p w:rsidR="00CE59A8" w:rsidRPr="00CE59A8" w:rsidRDefault="00CE59A8" w:rsidP="00CE59A8">
      <w:pPr>
        <w:keepLines/>
        <w:overflowPunct w:val="0"/>
        <w:autoSpaceDE w:val="0"/>
        <w:autoSpaceDN w:val="0"/>
        <w:adjustRightInd w:val="0"/>
        <w:ind w:left="1135" w:hanging="851"/>
        <w:textAlignment w:val="baseline"/>
        <w:rPr>
          <w:lang w:eastAsia="ja-JP"/>
        </w:rPr>
      </w:pPr>
      <w:r w:rsidRPr="00CE59A8">
        <w:rPr>
          <w:lang w:eastAsia="ja-JP"/>
        </w:rPr>
        <w:t>NOTE 1:</w:t>
      </w:r>
      <w:r w:rsidRPr="00CE59A8">
        <w:rPr>
          <w:lang w:eastAsia="ja-JP"/>
        </w:rPr>
        <w:tab/>
        <w:t xml:space="preserve">Following T304 expiry any dedicated preamble, if provided within the </w:t>
      </w:r>
      <w:proofErr w:type="spellStart"/>
      <w:r w:rsidRPr="00CE59A8">
        <w:rPr>
          <w:i/>
          <w:lang w:eastAsia="ja-JP"/>
        </w:rPr>
        <w:t>rach-ConfigDedicated</w:t>
      </w:r>
      <w:proofErr w:type="spellEnd"/>
      <w:r w:rsidRPr="00CE59A8">
        <w:rPr>
          <w:lang w:eastAsia="ja-JP"/>
        </w:rPr>
        <w:t>, is not available for use by the UE anymore.</w:t>
      </w:r>
    </w:p>
    <w:p w:rsidR="00CE59A8" w:rsidRPr="00CE59A8" w:rsidRDefault="00CE59A8" w:rsidP="00CE59A8">
      <w:pPr>
        <w:overflowPunct w:val="0"/>
        <w:autoSpaceDE w:val="0"/>
        <w:autoSpaceDN w:val="0"/>
        <w:adjustRightInd w:val="0"/>
        <w:ind w:left="568" w:hanging="284"/>
        <w:textAlignment w:val="baseline"/>
        <w:rPr>
          <w:lang w:eastAsia="ja-JP"/>
        </w:rPr>
      </w:pPr>
      <w:r w:rsidRPr="00CE59A8">
        <w:rPr>
          <w:lang w:eastAsia="ja-JP"/>
        </w:rPr>
        <w:t>1&gt;</w:t>
      </w:r>
      <w:r w:rsidRPr="00CE59A8">
        <w:rPr>
          <w:lang w:eastAsia="ja-JP"/>
        </w:rPr>
        <w:tab/>
        <w:t xml:space="preserve">if </w:t>
      </w:r>
      <w:ins w:id="125" w:author="Samsung User" w:date="2020-08-07T07:36:00Z">
        <w:r>
          <w:rPr>
            <w:lang w:eastAsia="ja-JP"/>
          </w:rPr>
          <w:t>not</w:t>
        </w:r>
        <w:r w:rsidRPr="00CE59A8">
          <w:rPr>
            <w:lang w:eastAsia="ja-JP"/>
          </w:rPr>
          <w:t xml:space="preserve"> configured</w:t>
        </w:r>
        <w:r>
          <w:rPr>
            <w:lang w:eastAsia="ja-JP"/>
          </w:rPr>
          <w:t xml:space="preserve"> with a</w:t>
        </w:r>
      </w:ins>
      <w:del w:id="126" w:author="Samsung User" w:date="2020-08-07T07:36:00Z">
        <w:r w:rsidRPr="00CE59A8" w:rsidDel="00CE59A8">
          <w:rPr>
            <w:lang w:eastAsia="ja-JP"/>
          </w:rPr>
          <w:delText>no</w:delText>
        </w:r>
      </w:del>
      <w:r w:rsidRPr="00CE59A8">
        <w:rPr>
          <w:lang w:eastAsia="ja-JP"/>
        </w:rPr>
        <w:t xml:space="preserve"> DAPS bearer</w:t>
      </w:r>
      <w:del w:id="127" w:author="Samsung User" w:date="2020-08-07T07:36:00Z">
        <w:r w:rsidRPr="00CE59A8" w:rsidDel="00CE59A8">
          <w:rPr>
            <w:lang w:eastAsia="ja-JP"/>
          </w:rPr>
          <w:delText xml:space="preserve"> is configured</w:delText>
        </w:r>
      </w:del>
      <w:r w:rsidRPr="00CE59A8">
        <w:rPr>
          <w:lang w:eastAsia="ja-JP"/>
        </w:rPr>
        <w:t>; or</w:t>
      </w:r>
    </w:p>
    <w:p w:rsidR="00CE59A8" w:rsidRPr="00CE59A8" w:rsidRDefault="00CE59A8" w:rsidP="00CE59A8">
      <w:pPr>
        <w:overflowPunct w:val="0"/>
        <w:autoSpaceDE w:val="0"/>
        <w:autoSpaceDN w:val="0"/>
        <w:adjustRightInd w:val="0"/>
        <w:ind w:left="568" w:hanging="284"/>
        <w:textAlignment w:val="baseline"/>
        <w:rPr>
          <w:lang w:eastAsia="ja-JP"/>
        </w:rPr>
      </w:pPr>
      <w:r w:rsidRPr="00CE59A8">
        <w:rPr>
          <w:lang w:eastAsia="ja-JP"/>
        </w:rPr>
        <w:t>1&gt;</w:t>
      </w:r>
      <w:r w:rsidRPr="00CE59A8">
        <w:rPr>
          <w:lang w:eastAsia="ja-JP"/>
        </w:rPr>
        <w:tab/>
        <w:t xml:space="preserve">if </w:t>
      </w:r>
      <w:ins w:id="128" w:author="Samsung User" w:date="2020-08-07T07:37:00Z">
        <w:r>
          <w:rPr>
            <w:lang w:eastAsia="ja-JP"/>
          </w:rPr>
          <w:t>configured with one or more</w:t>
        </w:r>
      </w:ins>
      <w:del w:id="129" w:author="Samsung User" w:date="2020-08-07T07:37:00Z">
        <w:r w:rsidRPr="00CE59A8" w:rsidDel="00CE59A8">
          <w:rPr>
            <w:lang w:eastAsia="ja-JP"/>
          </w:rPr>
          <w:delText>any</w:delText>
        </w:r>
      </w:del>
      <w:r w:rsidRPr="00CE59A8">
        <w:rPr>
          <w:lang w:eastAsia="ja-JP"/>
        </w:rPr>
        <w:t xml:space="preserve"> </w:t>
      </w:r>
      <w:proofErr w:type="gramStart"/>
      <w:r w:rsidRPr="00CE59A8">
        <w:rPr>
          <w:lang w:eastAsia="ja-JP"/>
        </w:rPr>
        <w:t>DAPS</w:t>
      </w:r>
      <w:proofErr w:type="gramEnd"/>
      <w:r w:rsidRPr="00CE59A8">
        <w:rPr>
          <w:lang w:eastAsia="ja-JP"/>
        </w:rPr>
        <w:t xml:space="preserve"> bearer</w:t>
      </w:r>
      <w:ins w:id="130" w:author="Samsung User" w:date="2020-08-07T07:37:00Z">
        <w:r>
          <w:rPr>
            <w:lang w:eastAsia="ja-JP"/>
          </w:rPr>
          <w:t>s</w:t>
        </w:r>
      </w:ins>
      <w:r w:rsidRPr="00CE59A8">
        <w:rPr>
          <w:i/>
          <w:lang w:eastAsia="ja-JP"/>
        </w:rPr>
        <w:t xml:space="preserve"> </w:t>
      </w:r>
      <w:del w:id="131" w:author="Samsung User" w:date="2020-08-07T07:37:00Z">
        <w:r w:rsidRPr="00CE59A8" w:rsidDel="00CE59A8">
          <w:rPr>
            <w:lang w:eastAsia="ja-JP"/>
          </w:rPr>
          <w:delText xml:space="preserve">is configured </w:delText>
        </w:r>
      </w:del>
      <w:r w:rsidRPr="00CE59A8">
        <w:rPr>
          <w:lang w:eastAsia="ja-JP"/>
        </w:rPr>
        <w:t>and radio link failure has been detected for the source MCG in accordance with 5.3.11.3:</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if </w:t>
      </w:r>
      <w:proofErr w:type="spellStart"/>
      <w:r w:rsidRPr="00CE59A8">
        <w:rPr>
          <w:rFonts w:eastAsia="SimSun"/>
          <w:i/>
          <w:lang w:eastAsia="ja-JP"/>
        </w:rPr>
        <w:t>attemptCondReconf</w:t>
      </w:r>
      <w:proofErr w:type="spellEnd"/>
      <w:r w:rsidRPr="00CE59A8">
        <w:rPr>
          <w:lang w:eastAsia="ja-JP"/>
        </w:rPr>
        <w:t xml:space="preserve"> is not configured:</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revert back to the configuration used in the source </w:t>
      </w:r>
      <w:proofErr w:type="spellStart"/>
      <w:r w:rsidRPr="00CE59A8">
        <w:rPr>
          <w:lang w:eastAsia="ja-JP"/>
        </w:rPr>
        <w:t>PCell</w:t>
      </w:r>
      <w:proofErr w:type="spellEnd"/>
      <w:r w:rsidRPr="00CE59A8">
        <w:rPr>
          <w:lang w:eastAsia="ja-JP"/>
        </w:rPr>
        <w:t xml:space="preserve">, excluding the configuration configured by the </w:t>
      </w:r>
      <w:proofErr w:type="spellStart"/>
      <w:r w:rsidRPr="00CE59A8">
        <w:rPr>
          <w:i/>
          <w:lang w:eastAsia="ja-JP"/>
        </w:rPr>
        <w:t>physicalConfigDedicated</w:t>
      </w:r>
      <w:proofErr w:type="spellEnd"/>
      <w:r w:rsidRPr="00CE59A8">
        <w:rPr>
          <w:lang w:eastAsia="ja-JP"/>
        </w:rPr>
        <w:t>,</w:t>
      </w:r>
      <w:r w:rsidRPr="00CE59A8">
        <w:rPr>
          <w:i/>
          <w:lang w:eastAsia="ja-JP"/>
        </w:rPr>
        <w:t xml:space="preserve"> </w:t>
      </w:r>
      <w:r w:rsidRPr="00CE59A8">
        <w:rPr>
          <w:lang w:eastAsia="ja-JP"/>
        </w:rPr>
        <w:t xml:space="preserve">the </w:t>
      </w:r>
      <w:r w:rsidRPr="00CE59A8">
        <w:rPr>
          <w:i/>
          <w:lang w:eastAsia="ja-JP"/>
        </w:rPr>
        <w:t>mac-</w:t>
      </w:r>
      <w:proofErr w:type="spellStart"/>
      <w:r w:rsidRPr="00CE59A8">
        <w:rPr>
          <w:i/>
          <w:lang w:eastAsia="ja-JP"/>
        </w:rPr>
        <w:t>MainConfig</w:t>
      </w:r>
      <w:proofErr w:type="spellEnd"/>
      <w:r w:rsidRPr="00CE59A8">
        <w:rPr>
          <w:lang w:eastAsia="ja-JP"/>
        </w:rPr>
        <w:t xml:space="preserve"> and the </w:t>
      </w:r>
      <w:proofErr w:type="spellStart"/>
      <w:r w:rsidRPr="00CE59A8">
        <w:rPr>
          <w:i/>
          <w:lang w:eastAsia="ja-JP"/>
        </w:rPr>
        <w:t>sps-Config</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else:</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revert back to the configuration used in the source </w:t>
      </w:r>
      <w:proofErr w:type="spellStart"/>
      <w:r w:rsidRPr="00CE59A8">
        <w:rPr>
          <w:lang w:eastAsia="ja-JP"/>
        </w:rPr>
        <w:t>PCell</w:t>
      </w:r>
      <w:proofErr w:type="spellEnd"/>
      <w:r w:rsidRPr="00CE59A8">
        <w:rPr>
          <w:lang w:eastAsia="ja-JP"/>
        </w:rPr>
        <w:t>;</w:t>
      </w:r>
    </w:p>
    <w:p w:rsidR="00CE59A8" w:rsidRPr="00CE59A8" w:rsidRDefault="00CE59A8" w:rsidP="00CE59A8">
      <w:pPr>
        <w:keepLines/>
        <w:overflowPunct w:val="0"/>
        <w:autoSpaceDE w:val="0"/>
        <w:autoSpaceDN w:val="0"/>
        <w:adjustRightInd w:val="0"/>
        <w:ind w:left="1135" w:hanging="851"/>
        <w:textAlignment w:val="baseline"/>
        <w:rPr>
          <w:lang w:eastAsia="ja-JP"/>
        </w:rPr>
      </w:pPr>
      <w:r w:rsidRPr="00CE59A8">
        <w:rPr>
          <w:lang w:eastAsia="ja-JP"/>
        </w:rPr>
        <w:lastRenderedPageBreak/>
        <w:t>NOTE 1a:</w:t>
      </w:r>
      <w:r w:rsidRPr="00CE59A8">
        <w:rPr>
          <w:lang w:eastAsia="ja-JP"/>
        </w:rPr>
        <w:tab/>
        <w:t xml:space="preserve">In the context above, "the configuration" includes state variables and parameters of each radio bearer. PDCP entities </w:t>
      </w:r>
      <w:proofErr w:type="spellStart"/>
      <w:r w:rsidRPr="00CE59A8">
        <w:rPr>
          <w:lang w:eastAsia="ja-JP"/>
        </w:rPr>
        <w:t>associtated</w:t>
      </w:r>
      <w:proofErr w:type="spellEnd"/>
      <w:r w:rsidRPr="00CE59A8">
        <w:rPr>
          <w:lang w:eastAsia="ja-JP"/>
        </w:rPr>
        <w:t xml:space="preserve"> with RLC UM and SRB bearers are reset after the successful RRC connection re-establishment procedure according to clause 5.2 in TS 36.323 [8]. In the above, "the configuration" includes the RB configuration using NR PDCP, if configured (i.e. by </w:t>
      </w:r>
      <w:r w:rsidRPr="00CE59A8">
        <w:rPr>
          <w:i/>
          <w:lang w:eastAsia="ja-JP"/>
        </w:rPr>
        <w:t>nr-RadioBearerConfig1</w:t>
      </w:r>
      <w:r w:rsidRPr="00CE59A8">
        <w:rPr>
          <w:lang w:eastAsia="ja-JP"/>
        </w:rPr>
        <w:t xml:space="preserve"> and</w:t>
      </w:r>
      <w:r w:rsidRPr="00CE59A8">
        <w:rPr>
          <w:i/>
          <w:lang w:eastAsia="ja-JP"/>
        </w:rPr>
        <w:t xml:space="preserve"> nr-RadioBearerConfig2</w:t>
      </w:r>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store the following handover failure information in </w:t>
      </w:r>
      <w:proofErr w:type="spellStart"/>
      <w:r w:rsidRPr="00CE59A8">
        <w:rPr>
          <w:i/>
          <w:lang w:eastAsia="ja-JP"/>
        </w:rPr>
        <w:t>VarRLF</w:t>
      </w:r>
      <w:proofErr w:type="spellEnd"/>
      <w:r w:rsidRPr="00CE59A8">
        <w:rPr>
          <w:i/>
          <w:lang w:eastAsia="ja-JP"/>
        </w:rPr>
        <w:t>-Report</w:t>
      </w:r>
      <w:r w:rsidRPr="00CE59A8">
        <w:rPr>
          <w:lang w:eastAsia="ja-JP"/>
        </w:rPr>
        <w:t xml:space="preserve"> by setting its fields as follows:</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clear the information included in </w:t>
      </w:r>
      <w:proofErr w:type="spellStart"/>
      <w:r w:rsidRPr="00CE59A8">
        <w:rPr>
          <w:i/>
          <w:lang w:eastAsia="ja-JP"/>
        </w:rPr>
        <w:t>VarRLF</w:t>
      </w:r>
      <w:proofErr w:type="spellEnd"/>
      <w:r w:rsidRPr="00CE59A8">
        <w:rPr>
          <w:i/>
          <w:lang w:eastAsia="ja-JP"/>
        </w:rPr>
        <w:t>-Report</w:t>
      </w:r>
      <w:r w:rsidRPr="00CE59A8">
        <w:rPr>
          <w:lang w:eastAsia="ja-JP"/>
        </w:rPr>
        <w:t>, if any;</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set the </w:t>
      </w:r>
      <w:proofErr w:type="spellStart"/>
      <w:r w:rsidRPr="00CE59A8">
        <w:rPr>
          <w:i/>
          <w:lang w:eastAsia="ja-JP"/>
        </w:rPr>
        <w:t>plmn-IdentityList</w:t>
      </w:r>
      <w:proofErr w:type="spellEnd"/>
      <w:r w:rsidRPr="00CE59A8">
        <w:rPr>
          <w:i/>
          <w:lang w:eastAsia="ja-JP"/>
        </w:rPr>
        <w:t xml:space="preserve"> </w:t>
      </w:r>
      <w:r w:rsidRPr="00CE59A8">
        <w:rPr>
          <w:lang w:eastAsia="ja-JP"/>
        </w:rPr>
        <w:t>to include the list of EPLMNs stored by the UE (i.e. includes the RPLMN);</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set the </w:t>
      </w:r>
      <w:proofErr w:type="spellStart"/>
      <w:r w:rsidRPr="00CE59A8">
        <w:rPr>
          <w:i/>
          <w:iCs/>
          <w:lang w:eastAsia="ja-JP"/>
        </w:rPr>
        <w:t>measResultLast</w:t>
      </w:r>
      <w:r w:rsidRPr="00CE59A8">
        <w:rPr>
          <w:i/>
          <w:lang w:eastAsia="ja-JP"/>
        </w:rPr>
        <w:t>ServCell</w:t>
      </w:r>
      <w:proofErr w:type="spellEnd"/>
      <w:r w:rsidRPr="00CE59A8">
        <w:rPr>
          <w:lang w:eastAsia="ja-JP"/>
        </w:rPr>
        <w:t xml:space="preserve"> to include the RSRP and RSRQ, if available, of the source </w:t>
      </w:r>
      <w:proofErr w:type="spellStart"/>
      <w:r w:rsidRPr="00CE59A8">
        <w:rPr>
          <w:lang w:eastAsia="ja-JP"/>
        </w:rPr>
        <w:t>PCell</w:t>
      </w:r>
      <w:proofErr w:type="spellEnd"/>
      <w:r w:rsidRPr="00CE59A8">
        <w:rPr>
          <w:lang w:eastAsia="ja-JP"/>
        </w:rPr>
        <w:t xml:space="preserve"> based on measurements collected up to the moment the UE detected handover failure and in accordance with the following;</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includes </w:t>
      </w:r>
      <w:proofErr w:type="spellStart"/>
      <w:r w:rsidRPr="00CE59A8">
        <w:rPr>
          <w:i/>
          <w:lang w:eastAsia="ja-JP"/>
        </w:rPr>
        <w:t>rsrqResult</w:t>
      </w:r>
      <w:proofErr w:type="spellEnd"/>
      <w:r w:rsidRPr="00CE59A8">
        <w:rPr>
          <w:lang w:eastAsia="ja-JP"/>
        </w:rPr>
        <w:t xml:space="preserve">, include the </w:t>
      </w:r>
      <w:proofErr w:type="spellStart"/>
      <w:r w:rsidRPr="00CE59A8">
        <w:rPr>
          <w:i/>
          <w:lang w:eastAsia="ja-JP"/>
        </w:rPr>
        <w:t>lastServCellRSRQ</w:t>
      </w:r>
      <w:proofErr w:type="spellEnd"/>
      <w:r w:rsidRPr="00CE59A8">
        <w:rPr>
          <w:i/>
          <w:lang w:eastAsia="ja-JP"/>
        </w:rPr>
        <w:t>-Type</w:t>
      </w:r>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set the </w:t>
      </w:r>
      <w:proofErr w:type="spellStart"/>
      <w:r w:rsidRPr="00CE59A8">
        <w:rPr>
          <w:i/>
          <w:lang w:eastAsia="ja-JP"/>
        </w:rPr>
        <w:t>measResultNeighCells</w:t>
      </w:r>
      <w:proofErr w:type="spellEnd"/>
      <w:r w:rsidRPr="00CE59A8">
        <w:rPr>
          <w:i/>
          <w:lang w:eastAsia="ja-JP"/>
        </w:rPr>
        <w:t xml:space="preserve"> </w:t>
      </w:r>
      <w:r w:rsidRPr="00CE59A8">
        <w:rPr>
          <w:lang w:eastAsia="ja-JP"/>
        </w:rPr>
        <w:t xml:space="preserve">to include the best measured cells, other than the source </w:t>
      </w:r>
      <w:proofErr w:type="spellStart"/>
      <w:r w:rsidRPr="00CE59A8">
        <w:rPr>
          <w:lang w:eastAsia="ja-JP"/>
        </w:rPr>
        <w:t>PCell</w:t>
      </w:r>
      <w:proofErr w:type="spellEnd"/>
      <w:r w:rsidRPr="00CE59A8">
        <w:rPr>
          <w:lang w:eastAsia="ja-JP"/>
        </w:rPr>
        <w:t>, ordered such that the best cell is listed first, and based on measurements collected up to the moment the UE detected handover failure, and set its fields as follows;</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was configured to perform measurements for one or more EUTRA frequencies, include the </w:t>
      </w:r>
      <w:proofErr w:type="spellStart"/>
      <w:r w:rsidRPr="00CE59A8">
        <w:rPr>
          <w:i/>
          <w:lang w:eastAsia="ja-JP"/>
        </w:rPr>
        <w:t>measResultListEUTRA</w:t>
      </w:r>
      <w:proofErr w:type="spellEnd"/>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includes </w:t>
      </w:r>
      <w:proofErr w:type="spellStart"/>
      <w:r w:rsidRPr="00CE59A8">
        <w:rPr>
          <w:i/>
          <w:lang w:eastAsia="ja-JP"/>
        </w:rPr>
        <w:t>rsrqResult</w:t>
      </w:r>
      <w:proofErr w:type="spellEnd"/>
      <w:r w:rsidRPr="00CE59A8">
        <w:rPr>
          <w:lang w:eastAsia="ja-JP"/>
        </w:rPr>
        <w:t xml:space="preserve">, include the </w:t>
      </w:r>
      <w:proofErr w:type="spellStart"/>
      <w:r w:rsidRPr="00CE59A8">
        <w:rPr>
          <w:i/>
          <w:lang w:eastAsia="ja-JP"/>
        </w:rPr>
        <w:t>rsrq</w:t>
      </w:r>
      <w:proofErr w:type="spellEnd"/>
      <w:r w:rsidRPr="00CE59A8">
        <w:rPr>
          <w:i/>
          <w:lang w:eastAsia="ja-JP"/>
        </w:rPr>
        <w:t>-Type</w:t>
      </w:r>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was configured to perform measurement reporting for one or more neighbouring UTRA frequencies, include the </w:t>
      </w:r>
      <w:proofErr w:type="spellStart"/>
      <w:r w:rsidRPr="00CE59A8">
        <w:rPr>
          <w:i/>
          <w:lang w:eastAsia="ja-JP"/>
        </w:rPr>
        <w:t>measResultListUTRA</w:t>
      </w:r>
      <w:proofErr w:type="spellEnd"/>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was configured to perform measurement reporting for one or more neighbouring GERAN frequencies, include the </w:t>
      </w:r>
      <w:proofErr w:type="spellStart"/>
      <w:r w:rsidRPr="00CE59A8">
        <w:rPr>
          <w:i/>
          <w:lang w:eastAsia="ja-JP"/>
        </w:rPr>
        <w:t>measResultListGERAN</w:t>
      </w:r>
      <w:proofErr w:type="spellEnd"/>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was configured to perform measurement reporting for one or more neighbouring CDMA2000 frequencies, include the </w:t>
      </w:r>
      <w:r w:rsidRPr="00CE59A8">
        <w:rPr>
          <w:i/>
          <w:lang w:eastAsia="ja-JP"/>
        </w:rPr>
        <w:t>measResultsCDMA2000</w:t>
      </w:r>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if the UE was configured to perform measurement reporting for one or more neighbouring NR frequencies, include the </w:t>
      </w:r>
      <w:proofErr w:type="spellStart"/>
      <w:r w:rsidRPr="00CE59A8">
        <w:rPr>
          <w:i/>
          <w:lang w:eastAsia="ja-JP"/>
        </w:rPr>
        <w:t>measResultListNR</w:t>
      </w:r>
      <w:proofErr w:type="spellEnd"/>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for each neighbour cell included, include the optional fields that are available;</w:t>
      </w:r>
    </w:p>
    <w:p w:rsidR="00CE59A8" w:rsidRPr="00CE59A8" w:rsidRDefault="00CE59A8" w:rsidP="00CE59A8">
      <w:pPr>
        <w:keepLines/>
        <w:overflowPunct w:val="0"/>
        <w:autoSpaceDE w:val="0"/>
        <w:autoSpaceDN w:val="0"/>
        <w:adjustRightInd w:val="0"/>
        <w:ind w:left="1135" w:hanging="851"/>
        <w:textAlignment w:val="baseline"/>
        <w:rPr>
          <w:lang w:eastAsia="ja-JP"/>
        </w:rPr>
      </w:pPr>
      <w:r w:rsidRPr="00CE59A8">
        <w:rPr>
          <w:lang w:eastAsia="ja-JP"/>
        </w:rPr>
        <w:t>NOTE 2:</w:t>
      </w:r>
      <w:r w:rsidRPr="00CE59A8">
        <w:rPr>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if available, set the </w:t>
      </w:r>
      <w:proofErr w:type="spellStart"/>
      <w:r w:rsidRPr="00CE59A8">
        <w:rPr>
          <w:i/>
          <w:lang w:eastAsia="ja-JP"/>
        </w:rPr>
        <w:t>logMeasResultListWLAN</w:t>
      </w:r>
      <w:proofErr w:type="spellEnd"/>
      <w:r w:rsidRPr="00CE59A8">
        <w:rPr>
          <w:lang w:eastAsia="ja-JP"/>
        </w:rPr>
        <w:t xml:space="preserve"> to include the WLAN measurement results, in order of decreasing RSSI for WLAN APs;</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if available, set the </w:t>
      </w:r>
      <w:proofErr w:type="spellStart"/>
      <w:r w:rsidRPr="00CE59A8">
        <w:rPr>
          <w:i/>
          <w:lang w:eastAsia="ja-JP"/>
        </w:rPr>
        <w:t>logMeasResultListBT</w:t>
      </w:r>
      <w:proofErr w:type="spellEnd"/>
      <w:r w:rsidRPr="00CE59A8">
        <w:rPr>
          <w:lang w:eastAsia="ja-JP"/>
        </w:rPr>
        <w:t xml:space="preserve"> to include the Bluetooth measurement results, in order of decreasing RSSI for Bluetooth </w:t>
      </w:r>
      <w:r w:rsidRPr="00CE59A8">
        <w:rPr>
          <w:lang w:eastAsia="zh-CN"/>
        </w:rPr>
        <w:t>b</w:t>
      </w:r>
      <w:r w:rsidRPr="00CE59A8">
        <w:rPr>
          <w:lang w:eastAsia="ja-JP"/>
        </w:rPr>
        <w:t>eacons;</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if detailed location information is available, set the content of the </w:t>
      </w:r>
      <w:proofErr w:type="spellStart"/>
      <w:r w:rsidRPr="00CE59A8">
        <w:rPr>
          <w:i/>
          <w:lang w:eastAsia="ja-JP"/>
        </w:rPr>
        <w:t>locationInfo</w:t>
      </w:r>
      <w:proofErr w:type="spellEnd"/>
      <w:r w:rsidRPr="00CE59A8">
        <w:rPr>
          <w:lang w:eastAsia="ja-JP"/>
        </w:rPr>
        <w:t xml:space="preserve"> as follows:</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include the </w:t>
      </w:r>
      <w:proofErr w:type="spellStart"/>
      <w:r w:rsidRPr="00CE59A8">
        <w:rPr>
          <w:i/>
          <w:lang w:eastAsia="ja-JP"/>
        </w:rPr>
        <w:t>locationCoordinates</w:t>
      </w:r>
      <w:proofErr w:type="spellEnd"/>
      <w:r w:rsidRPr="00CE59A8">
        <w:rPr>
          <w:lang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include the </w:t>
      </w:r>
      <w:proofErr w:type="spellStart"/>
      <w:r w:rsidRPr="00CE59A8">
        <w:rPr>
          <w:i/>
          <w:lang w:eastAsia="ja-JP"/>
        </w:rPr>
        <w:t>horizontalVelocity</w:t>
      </w:r>
      <w:proofErr w:type="spellEnd"/>
      <w:r w:rsidRPr="00CE59A8">
        <w:rPr>
          <w:lang w:eastAsia="ja-JP"/>
        </w:rPr>
        <w:t>, if available;</w:t>
      </w:r>
    </w:p>
    <w:p w:rsidR="00CE59A8" w:rsidRPr="00CE59A8" w:rsidRDefault="00CE59A8" w:rsidP="00CE59A8">
      <w:pPr>
        <w:overflowPunct w:val="0"/>
        <w:autoSpaceDE w:val="0"/>
        <w:autoSpaceDN w:val="0"/>
        <w:adjustRightInd w:val="0"/>
        <w:ind w:left="1135" w:hanging="284"/>
        <w:textAlignment w:val="baseline"/>
        <w:rPr>
          <w:iCs/>
          <w:lang w:val="en-US" w:eastAsia="ja-JP"/>
        </w:rPr>
      </w:pPr>
      <w:r w:rsidRPr="00CE59A8">
        <w:rPr>
          <w:lang w:eastAsia="ja-JP"/>
        </w:rPr>
        <w:t>3&gt;</w:t>
      </w:r>
      <w:r w:rsidRPr="00CE59A8">
        <w:rPr>
          <w:lang w:eastAsia="ja-JP"/>
        </w:rPr>
        <w:tab/>
        <w:t xml:space="preserve">if last </w:t>
      </w:r>
      <w:proofErr w:type="spellStart"/>
      <w:r w:rsidRPr="00CE59A8">
        <w:rPr>
          <w:i/>
          <w:lang w:eastAsia="ja-JP"/>
        </w:rPr>
        <w:t>RRCConnectionReconfiguration</w:t>
      </w:r>
      <w:proofErr w:type="spellEnd"/>
      <w:r w:rsidRPr="00CE59A8">
        <w:rPr>
          <w:lang w:eastAsia="ja-JP"/>
        </w:rPr>
        <w:t xml:space="preserve"> message including </w:t>
      </w:r>
      <w:proofErr w:type="spellStart"/>
      <w:r w:rsidRPr="00CE59A8">
        <w:rPr>
          <w:i/>
          <w:lang w:eastAsia="ja-JP"/>
        </w:rPr>
        <w:t>mobilityControlInfo</w:t>
      </w:r>
      <w:proofErr w:type="spellEnd"/>
      <w:r w:rsidRPr="00CE59A8">
        <w:rPr>
          <w:i/>
          <w:lang w:eastAsia="ja-JP"/>
        </w:rPr>
        <w:t xml:space="preserve"> </w:t>
      </w:r>
      <w:r w:rsidRPr="00CE59A8">
        <w:rPr>
          <w:iCs/>
          <w:lang w:eastAsia="ja-JP"/>
        </w:rPr>
        <w:t>concerned a failed intra-RAT handover (E-UTRA to E-UT</w:t>
      </w:r>
      <w:r w:rsidRPr="00CE59A8">
        <w:rPr>
          <w:iCs/>
          <w:lang w:val="en-US" w:eastAsia="ja-JP"/>
        </w:rPr>
        <w:t>RA):</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t>4&gt;</w:t>
      </w:r>
      <w:r w:rsidRPr="00CE59A8">
        <w:rPr>
          <w:lang w:eastAsia="ja-JP"/>
        </w:rPr>
        <w:tab/>
        <w:t xml:space="preserve">set the </w:t>
      </w:r>
      <w:proofErr w:type="spellStart"/>
      <w:r w:rsidRPr="00CE59A8">
        <w:rPr>
          <w:i/>
          <w:lang w:eastAsia="ja-JP"/>
        </w:rPr>
        <w:t>failedPCellId</w:t>
      </w:r>
      <w:proofErr w:type="spellEnd"/>
      <w:r w:rsidRPr="00CE59A8">
        <w:rPr>
          <w:lang w:eastAsia="ja-JP"/>
        </w:rPr>
        <w:t xml:space="preserve"> to the global cell identity, if available, and otherwise to the physical cell identity and carrier frequency of the target </w:t>
      </w:r>
      <w:proofErr w:type="spellStart"/>
      <w:r w:rsidRPr="00CE59A8">
        <w:rPr>
          <w:lang w:eastAsia="ja-JP"/>
        </w:rPr>
        <w:t>PCell</w:t>
      </w:r>
      <w:proofErr w:type="spellEnd"/>
      <w:r w:rsidRPr="00CE59A8">
        <w:rPr>
          <w:lang w:eastAsia="ja-JP"/>
        </w:rPr>
        <w:t xml:space="preserve"> of the failed handover;</w:t>
      </w:r>
    </w:p>
    <w:p w:rsidR="00CE59A8" w:rsidRPr="00CE59A8" w:rsidRDefault="00CE59A8" w:rsidP="00CE59A8">
      <w:pPr>
        <w:overflowPunct w:val="0"/>
        <w:autoSpaceDE w:val="0"/>
        <w:autoSpaceDN w:val="0"/>
        <w:adjustRightInd w:val="0"/>
        <w:ind w:left="1135" w:hanging="284"/>
        <w:textAlignment w:val="baseline"/>
        <w:rPr>
          <w:iCs/>
          <w:lang w:val="en-US" w:eastAsia="zh-CN"/>
        </w:rPr>
      </w:pPr>
      <w:r w:rsidRPr="00CE59A8">
        <w:rPr>
          <w:lang w:eastAsia="ja-JP"/>
        </w:rPr>
        <w:t>3&gt;</w:t>
      </w:r>
      <w:r w:rsidRPr="00CE59A8">
        <w:rPr>
          <w:lang w:eastAsia="ja-JP"/>
        </w:rPr>
        <w:tab/>
        <w:t xml:space="preserve">else if last </w:t>
      </w:r>
      <w:proofErr w:type="spellStart"/>
      <w:r w:rsidRPr="00CE59A8">
        <w:rPr>
          <w:i/>
          <w:lang w:eastAsia="ja-JP"/>
        </w:rPr>
        <w:t>RRCConnectionReconfiguration</w:t>
      </w:r>
      <w:proofErr w:type="spellEnd"/>
      <w:r w:rsidRPr="00CE59A8">
        <w:rPr>
          <w:lang w:eastAsia="ja-JP"/>
        </w:rPr>
        <w:t xml:space="preserve"> message including </w:t>
      </w:r>
      <w:proofErr w:type="spellStart"/>
      <w:r w:rsidRPr="00CE59A8">
        <w:rPr>
          <w:i/>
          <w:lang w:eastAsia="ja-JP"/>
        </w:rPr>
        <w:t>MobilityFrom</w:t>
      </w:r>
      <w:proofErr w:type="spellEnd"/>
      <w:r w:rsidRPr="00CE59A8">
        <w:rPr>
          <w:i/>
          <w:lang w:val="en-US" w:eastAsia="ja-JP"/>
        </w:rPr>
        <w:t>EUTRA</w:t>
      </w:r>
      <w:r w:rsidRPr="00CE59A8">
        <w:rPr>
          <w:i/>
          <w:lang w:eastAsia="ja-JP"/>
        </w:rPr>
        <w:t>Command</w:t>
      </w:r>
      <w:r w:rsidRPr="00CE59A8">
        <w:rPr>
          <w:lang w:eastAsia="ja-JP"/>
        </w:rPr>
        <w:t xml:space="preserve"> </w:t>
      </w:r>
      <w:r w:rsidRPr="00CE59A8">
        <w:rPr>
          <w:iCs/>
          <w:lang w:eastAsia="ja-JP"/>
        </w:rPr>
        <w:t>concerned a failed</w:t>
      </w:r>
      <w:r w:rsidRPr="00CE59A8">
        <w:rPr>
          <w:iCs/>
          <w:lang w:val="en-US" w:eastAsia="ja-JP"/>
        </w:rPr>
        <w:t xml:space="preserve"> inter-RAT</w:t>
      </w:r>
      <w:r w:rsidRPr="00CE59A8">
        <w:rPr>
          <w:iCs/>
          <w:lang w:eastAsia="ja-JP"/>
        </w:rPr>
        <w:t xml:space="preserve"> handover from </w:t>
      </w:r>
      <w:r w:rsidRPr="00CE59A8">
        <w:rPr>
          <w:iCs/>
          <w:lang w:val="en-US" w:eastAsia="ja-JP"/>
        </w:rPr>
        <w:t xml:space="preserve">E-UTRA </w:t>
      </w:r>
      <w:r w:rsidRPr="00CE59A8">
        <w:rPr>
          <w:iCs/>
          <w:lang w:eastAsia="ja-JP"/>
        </w:rPr>
        <w:t xml:space="preserve">to </w:t>
      </w:r>
      <w:r w:rsidRPr="00CE59A8">
        <w:rPr>
          <w:iCs/>
          <w:lang w:val="en-US" w:eastAsia="ja-JP"/>
        </w:rPr>
        <w:t xml:space="preserve">NR </w:t>
      </w:r>
      <w:r w:rsidRPr="00CE59A8">
        <w:rPr>
          <w:lang w:eastAsia="ja-JP"/>
        </w:rPr>
        <w:t>and if the UE supports Radio Link Failure Report for Inter-RAT MRO (EUTRA to NR)</w:t>
      </w:r>
      <w:r w:rsidRPr="00CE59A8">
        <w:rPr>
          <w:lang w:val="en-US" w:eastAsia="ja-JP"/>
        </w:rPr>
        <w:t>:</w:t>
      </w:r>
    </w:p>
    <w:p w:rsidR="00CE59A8" w:rsidRPr="00CE59A8" w:rsidRDefault="00CE59A8" w:rsidP="00CE59A8">
      <w:pPr>
        <w:overflowPunct w:val="0"/>
        <w:autoSpaceDE w:val="0"/>
        <w:autoSpaceDN w:val="0"/>
        <w:adjustRightInd w:val="0"/>
        <w:ind w:left="1418" w:hanging="284"/>
        <w:textAlignment w:val="baseline"/>
        <w:rPr>
          <w:lang w:eastAsia="ja-JP"/>
        </w:rPr>
      </w:pPr>
      <w:r w:rsidRPr="00CE59A8">
        <w:rPr>
          <w:lang w:eastAsia="ja-JP"/>
        </w:rPr>
        <w:lastRenderedPageBreak/>
        <w:t>4&gt;</w:t>
      </w:r>
      <w:r w:rsidRPr="00CE59A8">
        <w:rPr>
          <w:lang w:eastAsia="ja-JP"/>
        </w:rPr>
        <w:tab/>
        <w:t>set the</w:t>
      </w:r>
      <w:r w:rsidRPr="00CE59A8">
        <w:rPr>
          <w:i/>
          <w:iCs/>
          <w:lang w:eastAsia="ja-JP"/>
        </w:rPr>
        <w:t xml:space="preserve"> </w:t>
      </w:r>
      <w:proofErr w:type="spellStart"/>
      <w:r w:rsidRPr="00CE59A8">
        <w:rPr>
          <w:i/>
          <w:iCs/>
          <w:lang w:eastAsia="ja-JP"/>
        </w:rPr>
        <w:t>failedNR-PCellId</w:t>
      </w:r>
      <w:proofErr w:type="spellEnd"/>
      <w:r w:rsidRPr="00CE59A8">
        <w:rPr>
          <w:lang w:eastAsia="ja-JP"/>
        </w:rPr>
        <w:t xml:space="preserve"> to the global cell identity and tracking area code, if available, and otherwise to the physical cell identity and carrier frequency of the target </w:t>
      </w:r>
      <w:proofErr w:type="spellStart"/>
      <w:r w:rsidRPr="00CE59A8">
        <w:rPr>
          <w:lang w:eastAsia="ja-JP"/>
        </w:rPr>
        <w:t>PCell</w:t>
      </w:r>
      <w:proofErr w:type="spellEnd"/>
      <w:r w:rsidRPr="00CE59A8">
        <w:rPr>
          <w:lang w:eastAsia="ja-JP"/>
        </w:rPr>
        <w:t xml:space="preserve"> of the failed handover;</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include </w:t>
      </w:r>
      <w:proofErr w:type="spellStart"/>
      <w:r w:rsidRPr="00CE59A8">
        <w:rPr>
          <w:i/>
          <w:lang w:eastAsia="ja-JP"/>
        </w:rPr>
        <w:t>previousPCellId</w:t>
      </w:r>
      <w:proofErr w:type="spellEnd"/>
      <w:r w:rsidRPr="00CE59A8">
        <w:rPr>
          <w:lang w:eastAsia="ja-JP"/>
        </w:rPr>
        <w:t xml:space="preserve"> and set it to the global cell identity of the </w:t>
      </w:r>
      <w:proofErr w:type="spellStart"/>
      <w:r w:rsidRPr="00CE59A8">
        <w:rPr>
          <w:lang w:eastAsia="ja-JP"/>
        </w:rPr>
        <w:t>PCell</w:t>
      </w:r>
      <w:proofErr w:type="spellEnd"/>
      <w:r w:rsidRPr="00CE59A8">
        <w:rPr>
          <w:lang w:eastAsia="ja-JP"/>
        </w:rPr>
        <w:t xml:space="preserve"> where the last </w:t>
      </w:r>
      <w:proofErr w:type="spellStart"/>
      <w:r w:rsidRPr="00CE59A8">
        <w:rPr>
          <w:i/>
          <w:lang w:eastAsia="ja-JP"/>
        </w:rPr>
        <w:t>RRCConnectionReconfiguration</w:t>
      </w:r>
      <w:proofErr w:type="spellEnd"/>
      <w:r w:rsidRPr="00CE59A8">
        <w:rPr>
          <w:lang w:eastAsia="ja-JP"/>
        </w:rPr>
        <w:t xml:space="preserve"> message including </w:t>
      </w:r>
      <w:proofErr w:type="spellStart"/>
      <w:r w:rsidRPr="00CE59A8">
        <w:rPr>
          <w:i/>
          <w:lang w:eastAsia="ja-JP"/>
        </w:rPr>
        <w:t>mobilityControlInfo</w:t>
      </w:r>
      <w:proofErr w:type="spellEnd"/>
      <w:r w:rsidRPr="00CE59A8">
        <w:rPr>
          <w:lang w:eastAsia="ja-JP"/>
        </w:rPr>
        <w:t xml:space="preserve"> was received;</w:t>
      </w:r>
    </w:p>
    <w:p w:rsidR="00CE59A8" w:rsidRPr="00CE59A8" w:rsidRDefault="00CE59A8" w:rsidP="00CE59A8">
      <w:pPr>
        <w:overflowPunct w:val="0"/>
        <w:autoSpaceDE w:val="0"/>
        <w:autoSpaceDN w:val="0"/>
        <w:adjustRightInd w:val="0"/>
        <w:ind w:left="1135" w:hanging="284"/>
        <w:textAlignment w:val="baseline"/>
        <w:rPr>
          <w:lang w:eastAsia="zh-CN"/>
        </w:rPr>
      </w:pPr>
      <w:r w:rsidRPr="00CE59A8">
        <w:rPr>
          <w:lang w:eastAsia="ja-JP"/>
        </w:rPr>
        <w:t>3&gt;</w:t>
      </w:r>
      <w:r w:rsidRPr="00CE59A8">
        <w:rPr>
          <w:lang w:eastAsia="ja-JP"/>
        </w:rPr>
        <w:tab/>
      </w:r>
      <w:r w:rsidRPr="00CE59A8">
        <w:rPr>
          <w:lang w:eastAsia="zh-CN"/>
        </w:rPr>
        <w:t>set the</w:t>
      </w:r>
      <w:r w:rsidRPr="00CE59A8">
        <w:rPr>
          <w:lang w:eastAsia="ja-JP"/>
        </w:rPr>
        <w:t xml:space="preserve"> </w:t>
      </w:r>
      <w:proofErr w:type="spellStart"/>
      <w:r w:rsidRPr="00CE59A8">
        <w:rPr>
          <w:i/>
          <w:lang w:eastAsia="ja-JP"/>
        </w:rPr>
        <w:t>time</w:t>
      </w:r>
      <w:r w:rsidRPr="00CE59A8">
        <w:rPr>
          <w:i/>
          <w:lang w:eastAsia="zh-CN"/>
        </w:rPr>
        <w:t>ConnFailure</w:t>
      </w:r>
      <w:proofErr w:type="spellEnd"/>
      <w:r w:rsidRPr="00CE59A8">
        <w:rPr>
          <w:lang w:eastAsia="ja-JP"/>
        </w:rPr>
        <w:t xml:space="preserve"> to the </w:t>
      </w:r>
      <w:r w:rsidRPr="00CE59A8">
        <w:rPr>
          <w:lang w:eastAsia="zh-CN"/>
        </w:rPr>
        <w:t>elapsed</w:t>
      </w:r>
      <w:r w:rsidRPr="00CE59A8">
        <w:rPr>
          <w:lang w:eastAsia="ja-JP"/>
        </w:rPr>
        <w:t xml:space="preserve"> time </w:t>
      </w:r>
      <w:r w:rsidRPr="00CE59A8">
        <w:rPr>
          <w:lang w:eastAsia="zh-CN"/>
        </w:rPr>
        <w:t xml:space="preserve">since reception of the last </w:t>
      </w:r>
      <w:proofErr w:type="spellStart"/>
      <w:r w:rsidRPr="00CE59A8">
        <w:rPr>
          <w:i/>
          <w:lang w:eastAsia="ja-JP"/>
        </w:rPr>
        <w:t>RRCConnectionReconfiguration</w:t>
      </w:r>
      <w:proofErr w:type="spellEnd"/>
      <w:r w:rsidRPr="00CE59A8">
        <w:rPr>
          <w:lang w:eastAsia="ja-JP"/>
        </w:rPr>
        <w:t xml:space="preserve"> message including the </w:t>
      </w:r>
      <w:proofErr w:type="spellStart"/>
      <w:r w:rsidRPr="00CE59A8">
        <w:rPr>
          <w:i/>
          <w:lang w:eastAsia="ja-JP"/>
        </w:rPr>
        <w:t>mobilityControlInfo</w:t>
      </w:r>
      <w:proofErr w:type="spellEnd"/>
      <w:r w:rsidRPr="00CE59A8">
        <w:rPr>
          <w:lang w:eastAsia="zh-CN"/>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zh-CN"/>
        </w:rPr>
        <w:t>3&gt;</w:t>
      </w:r>
      <w:r w:rsidRPr="00CE59A8">
        <w:rPr>
          <w:lang w:eastAsia="zh-CN"/>
        </w:rPr>
        <w:tab/>
      </w:r>
      <w:r w:rsidRPr="00CE59A8">
        <w:rPr>
          <w:lang w:eastAsia="ja-JP"/>
        </w:rPr>
        <w:t xml:space="preserve">set the </w:t>
      </w:r>
      <w:proofErr w:type="spellStart"/>
      <w:r w:rsidRPr="00CE59A8">
        <w:rPr>
          <w:i/>
          <w:lang w:eastAsia="ja-JP"/>
        </w:rPr>
        <w:t>conn</w:t>
      </w:r>
      <w:r w:rsidRPr="00CE59A8">
        <w:rPr>
          <w:i/>
          <w:lang w:eastAsia="zh-CN"/>
        </w:rPr>
        <w:t>ection</w:t>
      </w:r>
      <w:r w:rsidRPr="00CE59A8">
        <w:rPr>
          <w:i/>
          <w:lang w:eastAsia="ja-JP"/>
        </w:rPr>
        <w:t>Failure</w:t>
      </w:r>
      <w:r w:rsidRPr="00CE59A8">
        <w:rPr>
          <w:i/>
          <w:lang w:eastAsia="zh-CN"/>
        </w:rPr>
        <w:t>Type</w:t>
      </w:r>
      <w:proofErr w:type="spellEnd"/>
      <w:r w:rsidRPr="00CE59A8">
        <w:rPr>
          <w:lang w:eastAsia="ja-JP"/>
        </w:rPr>
        <w:t xml:space="preserve"> </w:t>
      </w:r>
      <w:r w:rsidRPr="00CE59A8">
        <w:rPr>
          <w:lang w:eastAsia="zh-CN"/>
        </w:rPr>
        <w:t>to</w:t>
      </w:r>
      <w:r w:rsidRPr="00CE59A8">
        <w:rPr>
          <w:lang w:eastAsia="ja-JP"/>
        </w:rPr>
        <w:t xml:space="preserve"> '</w:t>
      </w:r>
      <w:proofErr w:type="spellStart"/>
      <w:r w:rsidRPr="00CE59A8">
        <w:rPr>
          <w:i/>
          <w:lang w:eastAsia="zh-CN"/>
        </w:rPr>
        <w:t>hof</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set the </w:t>
      </w:r>
      <w:r w:rsidRPr="00CE59A8">
        <w:rPr>
          <w:i/>
          <w:lang w:eastAsia="ja-JP"/>
        </w:rPr>
        <w:t>c-RNTI</w:t>
      </w:r>
      <w:r w:rsidRPr="00CE59A8">
        <w:rPr>
          <w:lang w:eastAsia="ja-JP"/>
        </w:rPr>
        <w:t xml:space="preserve"> to the C-RNTI used in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initiate the connection re-establishment procedure as specified in 5.3.7, upon which the RRC connection reconfiguration procedure ends;</w:t>
      </w:r>
    </w:p>
    <w:p w:rsidR="00CE59A8" w:rsidRPr="00CE59A8" w:rsidRDefault="00CE59A8" w:rsidP="00CE59A8">
      <w:pPr>
        <w:overflowPunct w:val="0"/>
        <w:autoSpaceDE w:val="0"/>
        <w:autoSpaceDN w:val="0"/>
        <w:adjustRightInd w:val="0"/>
        <w:ind w:left="568" w:hanging="284"/>
        <w:textAlignment w:val="baseline"/>
        <w:rPr>
          <w:lang w:eastAsia="ja-JP"/>
        </w:rPr>
      </w:pPr>
      <w:r w:rsidRPr="00CE59A8">
        <w:rPr>
          <w:lang w:eastAsia="ja-JP"/>
        </w:rPr>
        <w:t>1&gt;</w:t>
      </w:r>
      <w:r w:rsidRPr="00CE59A8">
        <w:rPr>
          <w:lang w:eastAsia="ja-JP"/>
        </w:rPr>
        <w:tab/>
        <w:t>else (</w:t>
      </w:r>
      <w:del w:id="132" w:author="Samsung User" w:date="2020-08-07T07:38:00Z">
        <w:r w:rsidRPr="00CE59A8" w:rsidDel="00CE59A8">
          <w:rPr>
            <w:lang w:eastAsia="ja-JP"/>
          </w:rPr>
          <w:delText xml:space="preserve">any </w:delText>
        </w:r>
      </w:del>
      <w:ins w:id="133" w:author="Samsung User" w:date="2020-08-07T07:38:00Z">
        <w:r>
          <w:rPr>
            <w:lang w:eastAsia="ja-JP"/>
          </w:rPr>
          <w:t>configured with one or more</w:t>
        </w:r>
        <w:r w:rsidRPr="00CE59A8">
          <w:rPr>
            <w:lang w:eastAsia="ja-JP"/>
          </w:rPr>
          <w:t xml:space="preserve"> </w:t>
        </w:r>
      </w:ins>
      <w:proofErr w:type="gramStart"/>
      <w:r w:rsidRPr="00CE59A8">
        <w:rPr>
          <w:lang w:eastAsia="ja-JP"/>
        </w:rPr>
        <w:t>DAPS</w:t>
      </w:r>
      <w:proofErr w:type="gramEnd"/>
      <w:r w:rsidRPr="00CE59A8">
        <w:rPr>
          <w:lang w:eastAsia="ja-JP"/>
        </w:rPr>
        <w:t xml:space="preserve"> </w:t>
      </w:r>
      <w:del w:id="134" w:author="Samsung User" w:date="2020-08-07T07:38:00Z">
        <w:r w:rsidRPr="00CE59A8" w:rsidDel="00CE59A8">
          <w:rPr>
            <w:lang w:eastAsia="ja-JP"/>
          </w:rPr>
          <w:delText xml:space="preserve">bearer </w:delText>
        </w:r>
      </w:del>
      <w:ins w:id="135" w:author="Samsung User" w:date="2020-08-07T07:38:00Z">
        <w:r>
          <w:rPr>
            <w:lang w:eastAsia="ja-JP"/>
          </w:rPr>
          <w:t>DRB</w:t>
        </w:r>
      </w:ins>
      <w:del w:id="136" w:author="Samsung User" w:date="2020-08-07T07:38:00Z">
        <w:r w:rsidRPr="00CE59A8" w:rsidDel="00CE59A8">
          <w:rPr>
            <w:lang w:eastAsia="ja-JP"/>
          </w:rPr>
          <w:delText>is configured</w:delText>
        </w:r>
      </w:del>
      <w:r w:rsidRPr="00CE59A8">
        <w:rPr>
          <w:lang w:eastAsia="ja-JP"/>
        </w:rPr>
        <w:t xml:space="preserve"> and radio link failure has not been detected for the source MCG):</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release the MAC entity for the target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for each DAPS bearer:</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re-establish the RLC entity for the target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RLC entity or entities and the associated DTCH logical channel for the target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reconfigure the PDCP entity to release DAPS </w:t>
      </w:r>
      <w:ins w:id="137" w:author="Samsung User" w:date="2020-08-07T07:38:00Z">
        <w:r>
          <w:rPr>
            <w:lang w:eastAsia="ja-JP"/>
          </w:rPr>
          <w:t xml:space="preserve">operation </w:t>
        </w:r>
      </w:ins>
      <w:r w:rsidRPr="00CE59A8">
        <w:rPr>
          <w:lang w:eastAsia="ja-JP"/>
        </w:rPr>
        <w:t>as specified in TS 36.323 [8];</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for each non-DAPS bearer:</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revert back to the configuration used for the DRB in the source </w:t>
      </w:r>
      <w:proofErr w:type="spellStart"/>
      <w:r w:rsidRPr="00CE59A8">
        <w:rPr>
          <w:lang w:eastAsia="ja-JP"/>
        </w:rPr>
        <w:t>PCell</w:t>
      </w:r>
      <w:proofErr w:type="spellEnd"/>
      <w:r w:rsidRPr="00CE59A8">
        <w:rPr>
          <w:lang w:eastAsia="ja-JP"/>
        </w:rPr>
        <w:t>, including PDCP and RLC states and the security configuration;</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for each SRB:</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discard any PDCP SDUs along with the PDCP data PDUs;</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re-establish the RLC entity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PDCP entity for the target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RLC entity and the associated DCCH logical channel for the target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resume the SRBs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initiate the failure information procedure as specified in 5.6.21 to report a DAPS HO failure.</w:t>
      </w:r>
    </w:p>
    <w:p w:rsidR="00CE59A8" w:rsidRPr="00CE59A8" w:rsidRDefault="00CE59A8" w:rsidP="00CE59A8">
      <w:pPr>
        <w:overflowPunct w:val="0"/>
        <w:autoSpaceDE w:val="0"/>
        <w:autoSpaceDN w:val="0"/>
        <w:adjustRightInd w:val="0"/>
        <w:textAlignment w:val="baseline"/>
        <w:rPr>
          <w:lang w:eastAsia="ja-JP"/>
        </w:rPr>
      </w:pPr>
      <w:r w:rsidRPr="00CE59A8">
        <w:rPr>
          <w:lang w:eastAsia="ja-JP"/>
        </w:rPr>
        <w:t xml:space="preserve">The UE may discard the handover failure information, i.e. release the UE variable </w:t>
      </w:r>
      <w:proofErr w:type="spellStart"/>
      <w:r w:rsidRPr="00CE59A8">
        <w:rPr>
          <w:i/>
          <w:lang w:eastAsia="ja-JP"/>
        </w:rPr>
        <w:t>VarRLF</w:t>
      </w:r>
      <w:proofErr w:type="spellEnd"/>
      <w:r w:rsidRPr="00CE59A8">
        <w:rPr>
          <w:i/>
          <w:lang w:eastAsia="ja-JP"/>
        </w:rPr>
        <w:t>-Report,</w:t>
      </w:r>
      <w:r w:rsidRPr="00CE59A8">
        <w:rPr>
          <w:lang w:eastAsia="ja-JP"/>
        </w:rPr>
        <w:t xml:space="preserve"> 48 hours after the failure is detected, upon power off or upon detach.</w:t>
      </w:r>
    </w:p>
    <w:p w:rsidR="00CE59A8" w:rsidRPr="00CE59A8" w:rsidRDefault="00CE59A8" w:rsidP="00CE59A8">
      <w:pPr>
        <w:keepLines/>
        <w:overflowPunct w:val="0"/>
        <w:autoSpaceDE w:val="0"/>
        <w:autoSpaceDN w:val="0"/>
        <w:adjustRightInd w:val="0"/>
        <w:ind w:left="1135" w:hanging="851"/>
        <w:textAlignment w:val="baseline"/>
        <w:rPr>
          <w:lang w:eastAsia="ja-JP"/>
        </w:rPr>
      </w:pPr>
      <w:r w:rsidRPr="00CE59A8">
        <w:rPr>
          <w:lang w:eastAsia="ja-JP"/>
        </w:rPr>
        <w:t>NOTE 3:</w:t>
      </w:r>
      <w:r w:rsidRPr="00CE59A8">
        <w:rPr>
          <w:lang w:eastAsia="ja-JP"/>
        </w:rPr>
        <w:tab/>
        <w:t xml:space="preserve">E-UTRAN may retrieve the handover failure information using the UE information procedure with </w:t>
      </w:r>
      <w:proofErr w:type="spellStart"/>
      <w:r w:rsidRPr="00CE59A8">
        <w:rPr>
          <w:i/>
          <w:iCs/>
          <w:lang w:eastAsia="ja-JP"/>
        </w:rPr>
        <w:t>rlf-ReportReq</w:t>
      </w:r>
      <w:proofErr w:type="spellEnd"/>
      <w:r w:rsidRPr="00CE59A8">
        <w:rPr>
          <w:lang w:eastAsia="ja-JP"/>
        </w:rPr>
        <w:t xml:space="preserve"> set to </w:t>
      </w:r>
      <w:r w:rsidRPr="00CE59A8">
        <w:rPr>
          <w:i/>
          <w:lang w:eastAsia="ja-JP"/>
        </w:rPr>
        <w:t>true</w:t>
      </w:r>
      <w:r w:rsidRPr="00CE59A8">
        <w:rPr>
          <w:lang w:eastAsia="ja-JP"/>
        </w:rPr>
        <w:t>, as specified in 5.6.5.3.</w:t>
      </w:r>
    </w:p>
    <w:p w:rsidR="00CE59A8" w:rsidRDefault="00CE59A8" w:rsidP="00133AF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rsidR="00CE59A8" w:rsidRPr="00CE59A8" w:rsidRDefault="00CE59A8" w:rsidP="00CE59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8" w:name="_Toc20486811"/>
      <w:bookmarkStart w:id="139" w:name="_Toc29342103"/>
      <w:bookmarkStart w:id="140" w:name="_Toc29343242"/>
      <w:bookmarkStart w:id="141" w:name="_Toc36566493"/>
      <w:bookmarkStart w:id="142" w:name="_Toc36809907"/>
      <w:bookmarkStart w:id="143" w:name="_Toc36846271"/>
      <w:bookmarkStart w:id="144" w:name="_Toc36938924"/>
      <w:bookmarkStart w:id="145" w:name="_Toc37081904"/>
      <w:bookmarkStart w:id="146" w:name="_Toc46480530"/>
      <w:bookmarkStart w:id="147" w:name="_Toc46481764"/>
      <w:bookmarkStart w:id="148" w:name="_Toc46482998"/>
      <w:bookmarkEnd w:id="114"/>
      <w:bookmarkEnd w:id="115"/>
      <w:bookmarkEnd w:id="116"/>
      <w:bookmarkEnd w:id="117"/>
      <w:bookmarkEnd w:id="118"/>
      <w:bookmarkEnd w:id="119"/>
      <w:bookmarkEnd w:id="120"/>
      <w:bookmarkEnd w:id="121"/>
      <w:r w:rsidRPr="00CE59A8">
        <w:rPr>
          <w:rFonts w:ascii="Arial" w:hAnsi="Arial"/>
          <w:sz w:val="24"/>
          <w:lang w:eastAsia="ja-JP"/>
        </w:rPr>
        <w:t>5.3.7.2</w:t>
      </w:r>
      <w:r w:rsidRPr="00CE59A8">
        <w:rPr>
          <w:rFonts w:ascii="Arial" w:hAnsi="Arial"/>
          <w:sz w:val="24"/>
          <w:lang w:eastAsia="ja-JP"/>
        </w:rPr>
        <w:tab/>
        <w:t>Initiation</w:t>
      </w:r>
      <w:bookmarkEnd w:id="138"/>
      <w:bookmarkEnd w:id="139"/>
      <w:bookmarkEnd w:id="140"/>
      <w:bookmarkEnd w:id="141"/>
      <w:bookmarkEnd w:id="142"/>
      <w:bookmarkEnd w:id="143"/>
      <w:bookmarkEnd w:id="144"/>
      <w:bookmarkEnd w:id="145"/>
      <w:bookmarkEnd w:id="146"/>
      <w:bookmarkEnd w:id="147"/>
      <w:bookmarkEnd w:id="148"/>
    </w:p>
    <w:p w:rsidR="00CE59A8" w:rsidRPr="00950CAF" w:rsidRDefault="00CE59A8" w:rsidP="00CE59A8">
      <w:pPr>
        <w:overflowPunct w:val="0"/>
        <w:autoSpaceDE w:val="0"/>
        <w:autoSpaceDN w:val="0"/>
        <w:adjustRightInd w:val="0"/>
        <w:textAlignment w:val="baseline"/>
        <w:rPr>
          <w:lang w:eastAsia="ja-JP"/>
        </w:rPr>
      </w:pPr>
      <w:r w:rsidRPr="00950CAF">
        <w:rPr>
          <w:highlight w:val="yellow"/>
          <w:lang w:eastAsia="ja-JP"/>
        </w:rPr>
        <w:t>&gt;Cut until modified section</w:t>
      </w:r>
    </w:p>
    <w:p w:rsidR="00CE59A8" w:rsidRPr="00CE59A8" w:rsidRDefault="00CE59A8" w:rsidP="00CE59A8">
      <w:pPr>
        <w:overflowPunct w:val="0"/>
        <w:autoSpaceDE w:val="0"/>
        <w:autoSpaceDN w:val="0"/>
        <w:adjustRightInd w:val="0"/>
        <w:ind w:left="568" w:hanging="284"/>
        <w:textAlignment w:val="baseline"/>
        <w:rPr>
          <w:lang w:eastAsia="ja-JP"/>
        </w:rPr>
      </w:pPr>
      <w:r w:rsidRPr="00CE59A8">
        <w:rPr>
          <w:lang w:eastAsia="ja-JP"/>
        </w:rPr>
        <w:t>1&gt;</w:t>
      </w:r>
      <w:r w:rsidRPr="00CE59A8">
        <w:rPr>
          <w:lang w:eastAsia="ja-JP"/>
        </w:rPr>
        <w:tab/>
        <w:t xml:space="preserve">if </w:t>
      </w:r>
      <w:del w:id="149" w:author="Samsung User" w:date="2020-08-07T07:43:00Z">
        <w:r w:rsidRPr="00CE59A8" w:rsidDel="00CE59A8">
          <w:rPr>
            <w:lang w:eastAsia="ja-JP"/>
          </w:rPr>
          <w:delText xml:space="preserve">any DAPS bearer is </w:delText>
        </w:r>
      </w:del>
      <w:r w:rsidRPr="00CE59A8">
        <w:rPr>
          <w:lang w:eastAsia="ja-JP"/>
        </w:rPr>
        <w:t>configured</w:t>
      </w:r>
      <w:ins w:id="150" w:author="Samsung User" w:date="2020-08-07T07:43:00Z">
        <w:r w:rsidRPr="00CE59A8">
          <w:rPr>
            <w:lang w:eastAsia="ja-JP"/>
          </w:rPr>
          <w:t xml:space="preserve"> </w:t>
        </w:r>
        <w:r>
          <w:rPr>
            <w:lang w:eastAsia="ja-JP"/>
          </w:rPr>
          <w:t>with a</w:t>
        </w:r>
        <w:r w:rsidRPr="00CE59A8">
          <w:rPr>
            <w:lang w:eastAsia="ja-JP"/>
          </w:rPr>
          <w:t xml:space="preserve"> DAPS </w:t>
        </w:r>
        <w:r>
          <w:rPr>
            <w:lang w:eastAsia="ja-JP"/>
          </w:rPr>
          <w:t>DRB</w:t>
        </w:r>
      </w:ins>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for each </w:t>
      </w:r>
      <w:proofErr w:type="gramStart"/>
      <w:r w:rsidRPr="00CE59A8">
        <w:rPr>
          <w:lang w:eastAsia="ja-JP"/>
        </w:rPr>
        <w:t>DAPS</w:t>
      </w:r>
      <w:proofErr w:type="gramEnd"/>
      <w:r w:rsidRPr="00CE59A8">
        <w:rPr>
          <w:lang w:eastAsia="ja-JP"/>
        </w:rPr>
        <w:t xml:space="preserve"> </w:t>
      </w:r>
      <w:del w:id="151" w:author="Samsung User" w:date="2020-08-07T07:44:00Z">
        <w:r w:rsidRPr="00CE59A8" w:rsidDel="00CE59A8">
          <w:rPr>
            <w:lang w:eastAsia="ja-JP"/>
          </w:rPr>
          <w:delText>bearer</w:delText>
        </w:r>
      </w:del>
      <w:ins w:id="152" w:author="Samsung User" w:date="2020-08-07T07:44:00Z">
        <w:r>
          <w:rPr>
            <w:lang w:eastAsia="ja-JP"/>
          </w:rPr>
          <w:t>DRB</w:t>
        </w:r>
      </w:ins>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re-establish the RLC entity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RLC entity and the associated DTCH logical channel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lastRenderedPageBreak/>
        <w:t>3&gt;</w:t>
      </w:r>
      <w:r w:rsidRPr="00CE59A8">
        <w:rPr>
          <w:lang w:eastAsia="ja-JP"/>
        </w:rPr>
        <w:tab/>
        <w:t>reconfigure the PDCP entity to release DAPS</w:t>
      </w:r>
      <w:ins w:id="153" w:author="Samsung User" w:date="2020-08-07T07:44:00Z">
        <w:r>
          <w:rPr>
            <w:lang w:eastAsia="ja-JP"/>
          </w:rPr>
          <w:t xml:space="preserve"> operation</w:t>
        </w:r>
      </w:ins>
      <w:r w:rsidRPr="00CE59A8">
        <w:rPr>
          <w:lang w:eastAsia="ja-JP"/>
        </w:rPr>
        <w:t>, as specified in TS 36.323 [8];</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for each SRB:</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PDCP entity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1135" w:hanging="284"/>
        <w:textAlignment w:val="baseline"/>
        <w:rPr>
          <w:lang w:eastAsia="ja-JP"/>
        </w:rPr>
      </w:pPr>
      <w:r w:rsidRPr="00CE59A8">
        <w:rPr>
          <w:lang w:eastAsia="ja-JP"/>
        </w:rPr>
        <w:t>3&gt;</w:t>
      </w:r>
      <w:r w:rsidRPr="00CE59A8">
        <w:rPr>
          <w:lang w:eastAsia="ja-JP"/>
        </w:rPr>
        <w:tab/>
        <w:t xml:space="preserve">release the RLC entity and the associated DCCH logical channel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851" w:hanging="284"/>
        <w:textAlignment w:val="baseline"/>
        <w:rPr>
          <w:lang w:eastAsia="ja-JP"/>
        </w:rPr>
      </w:pPr>
      <w:r w:rsidRPr="00CE59A8">
        <w:rPr>
          <w:lang w:eastAsia="ja-JP"/>
        </w:rPr>
        <w:t>2&gt;</w:t>
      </w:r>
      <w:r w:rsidRPr="00CE59A8">
        <w:rPr>
          <w:lang w:eastAsia="ja-JP"/>
        </w:rPr>
        <w:tab/>
        <w:t xml:space="preserve">release the physical channel configuration for the source </w:t>
      </w:r>
      <w:proofErr w:type="spellStart"/>
      <w:r w:rsidRPr="00CE59A8">
        <w:rPr>
          <w:lang w:eastAsia="ja-JP"/>
        </w:rPr>
        <w:t>PCell</w:t>
      </w:r>
      <w:proofErr w:type="spellEnd"/>
      <w:r w:rsidRPr="00CE59A8">
        <w:rPr>
          <w:lang w:eastAsia="ja-JP"/>
        </w:rPr>
        <w:t>;</w:t>
      </w:r>
    </w:p>
    <w:p w:rsidR="00CE59A8" w:rsidRPr="00CE59A8" w:rsidRDefault="00CE59A8" w:rsidP="00CE59A8">
      <w:pPr>
        <w:overflowPunct w:val="0"/>
        <w:autoSpaceDE w:val="0"/>
        <w:autoSpaceDN w:val="0"/>
        <w:adjustRightInd w:val="0"/>
        <w:ind w:left="568" w:hanging="284"/>
        <w:textAlignment w:val="baseline"/>
        <w:rPr>
          <w:lang w:eastAsia="ja-JP"/>
        </w:rPr>
      </w:pPr>
      <w:r w:rsidRPr="00CE59A8">
        <w:rPr>
          <w:lang w:eastAsia="ja-JP"/>
        </w:rPr>
        <w:t>1&gt;</w:t>
      </w:r>
      <w:r w:rsidRPr="00CE59A8">
        <w:rPr>
          <w:lang w:eastAsia="ja-JP"/>
        </w:rPr>
        <w:tab/>
        <w:t>perform cell selection in accordance with the cell selection process as specified in TS 36.304 [4];</w:t>
      </w:r>
    </w:p>
    <w:p w:rsidR="00133AF6" w:rsidRDefault="00133AF6" w:rsidP="00A2233C">
      <w:pPr>
        <w:overflowPunct w:val="0"/>
        <w:autoSpaceDE w:val="0"/>
        <w:autoSpaceDN w:val="0"/>
        <w:adjustRightInd w:val="0"/>
        <w:textAlignment w:val="baseline"/>
        <w:rPr>
          <w:iCs/>
          <w:lang w:eastAsia="ja-JP"/>
        </w:rPr>
      </w:pPr>
    </w:p>
    <w:p w:rsidR="00CE59A8" w:rsidRPr="00CE59A8" w:rsidRDefault="00CE59A8" w:rsidP="00CE59A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4" w:name="_Toc46480551"/>
      <w:bookmarkStart w:id="155" w:name="_Toc46481785"/>
      <w:bookmarkStart w:id="156" w:name="_Toc46483019"/>
      <w:r w:rsidRPr="00CE59A8">
        <w:rPr>
          <w:rFonts w:ascii="Arial" w:hAnsi="Arial"/>
          <w:sz w:val="24"/>
          <w:lang w:eastAsia="ja-JP"/>
        </w:rPr>
        <w:t>5.3.10.1</w:t>
      </w:r>
      <w:r w:rsidRPr="00CE59A8">
        <w:rPr>
          <w:rFonts w:ascii="Arial" w:hAnsi="Arial"/>
          <w:sz w:val="24"/>
          <w:lang w:eastAsia="ja-JP"/>
        </w:rPr>
        <w:tab/>
        <w:t>SRB addition/ modification</w:t>
      </w:r>
      <w:bookmarkEnd w:id="154"/>
      <w:bookmarkEnd w:id="155"/>
      <w:bookmarkEnd w:id="156"/>
    </w:p>
    <w:p w:rsidR="00CE59A8" w:rsidRPr="00950CAF" w:rsidRDefault="00CE59A8" w:rsidP="00CE59A8">
      <w:pPr>
        <w:overflowPunct w:val="0"/>
        <w:autoSpaceDE w:val="0"/>
        <w:autoSpaceDN w:val="0"/>
        <w:adjustRightInd w:val="0"/>
        <w:textAlignment w:val="baseline"/>
        <w:rPr>
          <w:lang w:eastAsia="ja-JP"/>
        </w:rPr>
      </w:pPr>
      <w:r w:rsidRPr="00950CAF">
        <w:rPr>
          <w:highlight w:val="yellow"/>
          <w:lang w:eastAsia="ja-JP"/>
        </w:rPr>
        <w:t>&gt;Cut until modified section</w:t>
      </w:r>
    </w:p>
    <w:p w:rsidR="00CE59A8" w:rsidRPr="00CE59A8" w:rsidRDefault="00CE59A8" w:rsidP="00CE59A8">
      <w:pPr>
        <w:keepLines/>
        <w:overflowPunct w:val="0"/>
        <w:autoSpaceDE w:val="0"/>
        <w:autoSpaceDN w:val="0"/>
        <w:adjustRightInd w:val="0"/>
        <w:ind w:left="1135" w:hanging="851"/>
        <w:textAlignment w:val="baseline"/>
        <w:rPr>
          <w:lang w:eastAsia="ja-JP"/>
        </w:rPr>
      </w:pPr>
      <w:r w:rsidRPr="00CE59A8">
        <w:rPr>
          <w:lang w:eastAsia="ja-JP"/>
        </w:rPr>
        <w:t>NOTE 2:</w:t>
      </w:r>
      <w:r w:rsidRPr="00CE59A8">
        <w:rPr>
          <w:lang w:eastAsia="ja-JP"/>
        </w:rPr>
        <w:tab/>
        <w:t xml:space="preserve">In case of SRB reconfiguration at </w:t>
      </w:r>
      <w:del w:id="157" w:author="Samsung User" w:date="2020-08-07T07:52:00Z">
        <w:r w:rsidRPr="00CE59A8" w:rsidDel="00DC5EEB">
          <w:rPr>
            <w:lang w:eastAsia="ja-JP"/>
          </w:rPr>
          <w:delText xml:space="preserve">a DAPS </w:delText>
        </w:r>
      </w:del>
      <w:r w:rsidRPr="00CE59A8">
        <w:rPr>
          <w:lang w:eastAsia="ja-JP"/>
        </w:rPr>
        <w:t>HO</w:t>
      </w:r>
      <w:ins w:id="158" w:author="Samsung User" w:date="2020-08-07T07:53:00Z">
        <w:r w:rsidR="00DC5EEB" w:rsidRPr="00DC5EEB">
          <w:rPr>
            <w:lang w:eastAsia="ja-JP"/>
          </w:rPr>
          <w:t xml:space="preserve"> </w:t>
        </w:r>
        <w:r w:rsidR="00DC5EEB">
          <w:rPr>
            <w:lang w:eastAsia="ja-JP"/>
          </w:rPr>
          <w:t>with one or more</w:t>
        </w:r>
        <w:r w:rsidR="00DC5EEB" w:rsidRPr="00CE59A8">
          <w:rPr>
            <w:lang w:eastAsia="ja-JP"/>
          </w:rPr>
          <w:t xml:space="preserve"> DAPS </w:t>
        </w:r>
        <w:r w:rsidR="00DC5EEB">
          <w:rPr>
            <w:lang w:eastAsia="ja-JP"/>
          </w:rPr>
          <w:t>DRB configured</w:t>
        </w:r>
      </w:ins>
      <w:r w:rsidRPr="00CE59A8">
        <w:rPr>
          <w:lang w:eastAsia="ja-JP"/>
        </w:rPr>
        <w:t>, the reconfiguration is applied to the entities/resources for the target MCG.</w:t>
      </w:r>
    </w:p>
    <w:p w:rsidR="00DC5EEB" w:rsidRDefault="00DC5EEB" w:rsidP="00DC5E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9" w:name="_Toc46480554"/>
      <w:bookmarkStart w:id="160" w:name="_Toc46481788"/>
      <w:bookmarkStart w:id="161" w:name="_Toc46483022"/>
    </w:p>
    <w:p w:rsidR="00DC5EEB" w:rsidRPr="00DC5EEB" w:rsidRDefault="00DC5EEB" w:rsidP="00DC5E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C5EEB">
        <w:rPr>
          <w:rFonts w:ascii="Arial" w:hAnsi="Arial"/>
          <w:sz w:val="24"/>
          <w:lang w:eastAsia="ja-JP"/>
        </w:rPr>
        <w:t>5.3.10.3</w:t>
      </w:r>
      <w:r w:rsidRPr="00DC5EEB">
        <w:rPr>
          <w:rFonts w:ascii="Arial" w:hAnsi="Arial"/>
          <w:sz w:val="24"/>
          <w:lang w:eastAsia="ja-JP"/>
        </w:rPr>
        <w:tab/>
        <w:t>DRB addition/ modification</w:t>
      </w:r>
      <w:bookmarkEnd w:id="159"/>
      <w:bookmarkEnd w:id="160"/>
      <w:bookmarkEnd w:id="161"/>
    </w:p>
    <w:p w:rsidR="00DC5EEB" w:rsidRPr="00950CAF" w:rsidRDefault="00DC5EEB" w:rsidP="00DC5EEB">
      <w:pPr>
        <w:overflowPunct w:val="0"/>
        <w:autoSpaceDE w:val="0"/>
        <w:autoSpaceDN w:val="0"/>
        <w:adjustRightInd w:val="0"/>
        <w:textAlignment w:val="baseline"/>
        <w:rPr>
          <w:lang w:eastAsia="ja-JP"/>
        </w:rPr>
      </w:pPr>
      <w:r w:rsidRPr="00950CAF">
        <w:rPr>
          <w:highlight w:val="yellow"/>
          <w:lang w:eastAsia="ja-JP"/>
        </w:rPr>
        <w:t>&gt;Cut until modified section</w:t>
      </w:r>
    </w:p>
    <w:p w:rsidR="00DC5EEB" w:rsidRPr="00DC5EEB" w:rsidRDefault="00DC5EEB" w:rsidP="00DC5EEB">
      <w:pPr>
        <w:keepLines/>
        <w:overflowPunct w:val="0"/>
        <w:autoSpaceDE w:val="0"/>
        <w:autoSpaceDN w:val="0"/>
        <w:adjustRightInd w:val="0"/>
        <w:ind w:left="1135" w:hanging="851"/>
        <w:textAlignment w:val="baseline"/>
        <w:rPr>
          <w:lang w:eastAsia="ja-JP"/>
        </w:rPr>
      </w:pPr>
      <w:r w:rsidRPr="00DC5EEB">
        <w:rPr>
          <w:lang w:eastAsia="ja-JP"/>
        </w:rPr>
        <w:t>NOTE 2:</w:t>
      </w:r>
      <w:r w:rsidRPr="00DC5EEB">
        <w:rPr>
          <w:lang w:eastAsia="ja-JP"/>
        </w:rPr>
        <w:tab/>
        <w:t xml:space="preserve">In case of DRB reconfiguration at </w:t>
      </w:r>
      <w:del w:id="162" w:author="Samsung User" w:date="2020-08-07T07:51:00Z">
        <w:r w:rsidRPr="00DC5EEB" w:rsidDel="00DC5EEB">
          <w:rPr>
            <w:lang w:eastAsia="ja-JP"/>
          </w:rPr>
          <w:delText xml:space="preserve">a DAPS </w:delText>
        </w:r>
      </w:del>
      <w:r w:rsidRPr="00DC5EEB">
        <w:rPr>
          <w:lang w:eastAsia="ja-JP"/>
        </w:rPr>
        <w:t>HO</w:t>
      </w:r>
      <w:ins w:id="163" w:author="Samsung User" w:date="2020-08-07T07:51:00Z">
        <w:r>
          <w:rPr>
            <w:lang w:eastAsia="ja-JP"/>
          </w:rPr>
          <w:t xml:space="preserve"> with one or more</w:t>
        </w:r>
        <w:r w:rsidRPr="00CE59A8">
          <w:rPr>
            <w:lang w:eastAsia="ja-JP"/>
          </w:rPr>
          <w:t xml:space="preserve"> DAPS </w:t>
        </w:r>
        <w:r>
          <w:rPr>
            <w:lang w:eastAsia="ja-JP"/>
          </w:rPr>
          <w:t>DRB configured</w:t>
        </w:r>
      </w:ins>
      <w:r w:rsidRPr="00DC5EEB">
        <w:rPr>
          <w:lang w:eastAsia="ja-JP"/>
        </w:rPr>
        <w:t>, the reconfiguration is applied to the entities/resources for the target MCG</w:t>
      </w:r>
    </w:p>
    <w:p w:rsidR="00CE59A8" w:rsidRDefault="00CE59A8" w:rsidP="00A2233C">
      <w:pPr>
        <w:overflowPunct w:val="0"/>
        <w:autoSpaceDE w:val="0"/>
        <w:autoSpaceDN w:val="0"/>
        <w:adjustRightInd w:val="0"/>
        <w:textAlignment w:val="baseline"/>
        <w:rPr>
          <w:iCs/>
          <w:lang w:eastAsia="ja-JP"/>
        </w:rPr>
      </w:pPr>
    </w:p>
    <w:p w:rsidR="00DC5EEB" w:rsidRPr="00DC5EEB" w:rsidRDefault="00DC5EEB" w:rsidP="00DC5E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 w:name="_Toc20486862"/>
      <w:bookmarkStart w:id="165" w:name="_Toc29342154"/>
      <w:bookmarkStart w:id="166" w:name="_Toc29343293"/>
      <w:bookmarkStart w:id="167" w:name="_Toc36566544"/>
      <w:bookmarkStart w:id="168" w:name="_Toc36809958"/>
      <w:bookmarkStart w:id="169" w:name="_Toc36846322"/>
      <w:bookmarkStart w:id="170" w:name="_Toc36938975"/>
      <w:bookmarkStart w:id="171" w:name="_Toc37081955"/>
      <w:bookmarkStart w:id="172" w:name="_Toc20486844"/>
      <w:bookmarkStart w:id="173" w:name="_Toc29342136"/>
      <w:bookmarkStart w:id="174" w:name="_Toc29343275"/>
      <w:bookmarkStart w:id="175" w:name="_Toc36566526"/>
      <w:bookmarkStart w:id="176" w:name="_Toc36809940"/>
      <w:bookmarkStart w:id="177" w:name="_Toc36846304"/>
      <w:bookmarkStart w:id="178" w:name="_Toc36938957"/>
      <w:bookmarkStart w:id="179" w:name="_Toc37081937"/>
      <w:bookmarkStart w:id="180" w:name="_Toc46480564"/>
      <w:bookmarkStart w:id="181" w:name="_Toc46481798"/>
      <w:bookmarkStart w:id="182" w:name="_Toc46483032"/>
      <w:r w:rsidRPr="00DC5EEB">
        <w:rPr>
          <w:rFonts w:ascii="Arial" w:hAnsi="Arial"/>
          <w:sz w:val="24"/>
          <w:lang w:eastAsia="ja-JP"/>
        </w:rPr>
        <w:t>5.3.10.4</w:t>
      </w:r>
      <w:r w:rsidRPr="00DC5EEB">
        <w:rPr>
          <w:rFonts w:ascii="Arial" w:hAnsi="Arial"/>
          <w:sz w:val="24"/>
          <w:lang w:eastAsia="ja-JP"/>
        </w:rPr>
        <w:tab/>
        <w:t>MAC main reconfiguration</w:t>
      </w:r>
      <w:bookmarkEnd w:id="172"/>
      <w:bookmarkEnd w:id="173"/>
      <w:bookmarkEnd w:id="174"/>
      <w:bookmarkEnd w:id="175"/>
      <w:bookmarkEnd w:id="176"/>
      <w:bookmarkEnd w:id="177"/>
      <w:bookmarkEnd w:id="178"/>
      <w:bookmarkEnd w:id="179"/>
      <w:bookmarkEnd w:id="180"/>
      <w:bookmarkEnd w:id="181"/>
      <w:bookmarkEnd w:id="182"/>
    </w:p>
    <w:p w:rsidR="00DC5EEB" w:rsidRPr="00950CAF" w:rsidRDefault="00DC5EEB" w:rsidP="00DC5EEB">
      <w:pPr>
        <w:overflowPunct w:val="0"/>
        <w:autoSpaceDE w:val="0"/>
        <w:autoSpaceDN w:val="0"/>
        <w:adjustRightInd w:val="0"/>
        <w:textAlignment w:val="baseline"/>
        <w:rPr>
          <w:lang w:eastAsia="ja-JP"/>
        </w:rPr>
      </w:pPr>
      <w:r w:rsidRPr="00950CAF">
        <w:rPr>
          <w:highlight w:val="yellow"/>
          <w:lang w:eastAsia="ja-JP"/>
        </w:rPr>
        <w:t>&gt;Cut until modified section</w:t>
      </w:r>
    </w:p>
    <w:p w:rsidR="00DC5EEB" w:rsidRPr="00DC5EEB" w:rsidRDefault="00DC5EEB" w:rsidP="00DC5EEB">
      <w:pPr>
        <w:keepLines/>
        <w:overflowPunct w:val="0"/>
        <w:autoSpaceDE w:val="0"/>
        <w:autoSpaceDN w:val="0"/>
        <w:adjustRightInd w:val="0"/>
        <w:ind w:left="1135" w:hanging="851"/>
        <w:textAlignment w:val="baseline"/>
        <w:rPr>
          <w:lang w:eastAsia="ja-JP"/>
        </w:rPr>
      </w:pPr>
      <w:r w:rsidRPr="00DC5EEB">
        <w:rPr>
          <w:lang w:eastAsia="ja-JP"/>
        </w:rPr>
        <w:t>NOTE:</w:t>
      </w:r>
      <w:r w:rsidRPr="00DC5EEB">
        <w:rPr>
          <w:lang w:eastAsia="ja-JP"/>
        </w:rPr>
        <w:tab/>
        <w:t xml:space="preserve">In case of MAC main reconfiguration at </w:t>
      </w:r>
      <w:del w:id="183" w:author="Samsung User" w:date="2020-08-07T07:53:00Z">
        <w:r w:rsidRPr="00DC5EEB" w:rsidDel="00DC5EEB">
          <w:rPr>
            <w:lang w:eastAsia="ja-JP"/>
          </w:rPr>
          <w:delText xml:space="preserve">a DAPS </w:delText>
        </w:r>
      </w:del>
      <w:r w:rsidRPr="00DC5EEB">
        <w:rPr>
          <w:lang w:eastAsia="ja-JP"/>
        </w:rPr>
        <w:t>HO</w:t>
      </w:r>
      <w:ins w:id="184" w:author="Samsung User" w:date="2020-08-07T07:53:00Z">
        <w:r w:rsidRPr="00DC5EEB">
          <w:rPr>
            <w:lang w:eastAsia="ja-JP"/>
          </w:rPr>
          <w:t xml:space="preserve"> </w:t>
        </w:r>
        <w:r>
          <w:rPr>
            <w:lang w:eastAsia="ja-JP"/>
          </w:rPr>
          <w:t>with one or more</w:t>
        </w:r>
        <w:r w:rsidRPr="00CE59A8">
          <w:rPr>
            <w:lang w:eastAsia="ja-JP"/>
          </w:rPr>
          <w:t xml:space="preserve"> DAPS </w:t>
        </w:r>
        <w:r>
          <w:rPr>
            <w:lang w:eastAsia="ja-JP"/>
          </w:rPr>
          <w:t>DRB configured</w:t>
        </w:r>
      </w:ins>
      <w:r w:rsidRPr="00DC5EEB">
        <w:rPr>
          <w:lang w:eastAsia="ja-JP"/>
        </w:rPr>
        <w:t>, the reconfiguration is applied to the MAC entity for the target MCG.</w:t>
      </w:r>
    </w:p>
    <w:p w:rsidR="00DC5EEB" w:rsidRPr="00DC5EEB" w:rsidRDefault="00DC5EEB" w:rsidP="00DC5EEB">
      <w:pPr>
        <w:overflowPunct w:val="0"/>
        <w:autoSpaceDE w:val="0"/>
        <w:autoSpaceDN w:val="0"/>
        <w:adjustRightInd w:val="0"/>
        <w:textAlignment w:val="baseline"/>
        <w:rPr>
          <w:lang w:eastAsia="ja-JP"/>
        </w:rPr>
      </w:pPr>
      <w:r w:rsidRPr="00DC5EEB">
        <w:rPr>
          <w:lang w:eastAsia="ja-JP"/>
        </w:rPr>
        <w:t>For NB-IoT, the UE shall:</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t>1&gt;</w:t>
      </w:r>
      <w:r w:rsidRPr="00DC5EEB">
        <w:rPr>
          <w:lang w:eastAsia="ja-JP"/>
        </w:rPr>
        <w:tab/>
        <w:t xml:space="preserve">reconfigure the MAC main configuration in accordance with the received </w:t>
      </w:r>
      <w:r w:rsidRPr="00DC5EEB">
        <w:rPr>
          <w:i/>
          <w:lang w:eastAsia="ja-JP"/>
        </w:rPr>
        <w:t>mac-</w:t>
      </w:r>
      <w:proofErr w:type="spellStart"/>
      <w:r w:rsidRPr="00DC5EEB">
        <w:rPr>
          <w:i/>
          <w:lang w:eastAsia="ja-JP"/>
        </w:rPr>
        <w:t>MainConfig</w:t>
      </w:r>
      <w:proofErr w:type="spellEnd"/>
      <w:r w:rsidRPr="00DC5EEB">
        <w:rPr>
          <w:lang w:eastAsia="ja-JP"/>
        </w:rPr>
        <w:t>;</w:t>
      </w:r>
    </w:p>
    <w:p w:rsidR="00DC5EEB" w:rsidRDefault="00DC5EEB" w:rsidP="00DC5EEB">
      <w:pPr>
        <w:overflowPunct w:val="0"/>
        <w:autoSpaceDE w:val="0"/>
        <w:autoSpaceDN w:val="0"/>
        <w:adjustRightInd w:val="0"/>
        <w:textAlignment w:val="baseline"/>
        <w:rPr>
          <w:iCs/>
          <w:lang w:eastAsia="ja-JP"/>
        </w:rPr>
      </w:pPr>
      <w:bookmarkStart w:id="185" w:name="_Toc36809943"/>
      <w:bookmarkStart w:id="186" w:name="_Toc36846307"/>
      <w:bookmarkStart w:id="187" w:name="_Toc36938960"/>
      <w:bookmarkStart w:id="188" w:name="_Toc37081940"/>
      <w:bookmarkStart w:id="189" w:name="_Toc46480567"/>
      <w:bookmarkStart w:id="190" w:name="_Toc46481801"/>
      <w:bookmarkStart w:id="191" w:name="_Toc46483035"/>
      <w:bookmarkStart w:id="192" w:name="_Toc46480582"/>
      <w:bookmarkStart w:id="193" w:name="_Toc46481816"/>
      <w:bookmarkStart w:id="194" w:name="_Toc46483050"/>
    </w:p>
    <w:p w:rsidR="00DC5EEB" w:rsidRPr="00DC5EEB" w:rsidRDefault="00DC5EEB" w:rsidP="00DC5E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C5EEB">
        <w:rPr>
          <w:rFonts w:ascii="Arial" w:hAnsi="Arial"/>
          <w:sz w:val="24"/>
          <w:lang w:eastAsia="ja-JP"/>
        </w:rPr>
        <w:t>5.3.10.7</w:t>
      </w:r>
      <w:r w:rsidRPr="00DC5EEB">
        <w:rPr>
          <w:rFonts w:ascii="Arial" w:hAnsi="Arial"/>
          <w:sz w:val="24"/>
          <w:lang w:eastAsia="ja-JP"/>
        </w:rPr>
        <w:tab/>
        <w:t>Radio Link Failure Timers and Constants reconfiguration</w:t>
      </w:r>
    </w:p>
    <w:p w:rsidR="00DC5EEB" w:rsidRPr="00950CAF" w:rsidRDefault="00DC5EEB" w:rsidP="00DC5EEB">
      <w:pPr>
        <w:overflowPunct w:val="0"/>
        <w:autoSpaceDE w:val="0"/>
        <w:autoSpaceDN w:val="0"/>
        <w:adjustRightInd w:val="0"/>
        <w:textAlignment w:val="baseline"/>
        <w:rPr>
          <w:lang w:eastAsia="ja-JP"/>
        </w:rPr>
      </w:pPr>
      <w:r w:rsidRPr="00950CAF">
        <w:rPr>
          <w:highlight w:val="yellow"/>
          <w:lang w:eastAsia="ja-JP"/>
        </w:rPr>
        <w:t>&gt;Cut until modified section</w:t>
      </w:r>
    </w:p>
    <w:p w:rsidR="00DC5EEB" w:rsidRPr="00DC5EEB" w:rsidRDefault="00DC5EEB" w:rsidP="00DC5EEB">
      <w:pPr>
        <w:keepLines/>
        <w:overflowPunct w:val="0"/>
        <w:autoSpaceDE w:val="0"/>
        <w:autoSpaceDN w:val="0"/>
        <w:adjustRightInd w:val="0"/>
        <w:ind w:left="1135" w:hanging="851"/>
        <w:textAlignment w:val="baseline"/>
        <w:rPr>
          <w:lang w:eastAsia="ja-JP"/>
        </w:rPr>
      </w:pPr>
      <w:r w:rsidRPr="00DC5EEB">
        <w:rPr>
          <w:lang w:eastAsia="ja-JP"/>
        </w:rPr>
        <w:t>NOTE:</w:t>
      </w:r>
      <w:r w:rsidRPr="00DC5EEB">
        <w:rPr>
          <w:lang w:eastAsia="ja-JP"/>
        </w:rPr>
        <w:tab/>
        <w:t xml:space="preserve">In case of </w:t>
      </w:r>
      <w:del w:id="195" w:author="Samsung User" w:date="2020-08-07T07:55:00Z">
        <w:r w:rsidRPr="00DC5EEB" w:rsidDel="00DC5EEB">
          <w:rPr>
            <w:lang w:eastAsia="ja-JP"/>
          </w:rPr>
          <w:delText xml:space="preserve">a DAPS </w:delText>
        </w:r>
      </w:del>
      <w:r w:rsidRPr="00DC5EEB">
        <w:rPr>
          <w:lang w:eastAsia="ja-JP"/>
        </w:rPr>
        <w:t>HO</w:t>
      </w:r>
      <w:ins w:id="196" w:author="Samsung User" w:date="2020-08-07T07:54:00Z">
        <w:r w:rsidRPr="00DC5EEB">
          <w:rPr>
            <w:lang w:eastAsia="ja-JP"/>
          </w:rPr>
          <w:t xml:space="preserve"> </w:t>
        </w:r>
        <w:r>
          <w:rPr>
            <w:lang w:eastAsia="ja-JP"/>
          </w:rPr>
          <w:t>with one or more</w:t>
        </w:r>
        <w:r w:rsidRPr="00CE59A8">
          <w:rPr>
            <w:lang w:eastAsia="ja-JP"/>
          </w:rPr>
          <w:t xml:space="preserve"> DAPS </w:t>
        </w:r>
        <w:r>
          <w:rPr>
            <w:lang w:eastAsia="ja-JP"/>
          </w:rPr>
          <w:t>DRB configured</w:t>
        </w:r>
      </w:ins>
      <w:r w:rsidRPr="00DC5EEB">
        <w:rPr>
          <w:lang w:eastAsia="ja-JP"/>
        </w:rPr>
        <w:t>, the timer and constant values are to be applied in the target MCG after timer T304 has been stopped.</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t>1&gt;</w:t>
      </w:r>
      <w:r w:rsidRPr="00DC5EEB">
        <w:rPr>
          <w:lang w:eastAsia="ja-JP"/>
        </w:rPr>
        <w:tab/>
        <w:t xml:space="preserve">if the received </w:t>
      </w:r>
      <w:proofErr w:type="spellStart"/>
      <w:r w:rsidRPr="00DC5EEB">
        <w:rPr>
          <w:i/>
          <w:iCs/>
          <w:lang w:eastAsia="ja-JP"/>
        </w:rPr>
        <w:t>rlf-TimersAndConstantsSCG</w:t>
      </w:r>
      <w:proofErr w:type="spellEnd"/>
      <w:r w:rsidRPr="00DC5EEB">
        <w:rPr>
          <w:iCs/>
          <w:lang w:eastAsia="ja-JP"/>
        </w:rPr>
        <w:t xml:space="preserve"> is set to release</w:t>
      </w:r>
      <w:r w:rsidRPr="00DC5EEB">
        <w:rPr>
          <w:lang w:eastAsia="ja-JP"/>
        </w:rPr>
        <w:t>:</w:t>
      </w:r>
    </w:p>
    <w:p w:rsidR="00DC5EEB" w:rsidRPr="00DC5EEB" w:rsidRDefault="00DC5EEB" w:rsidP="00DC5EEB">
      <w:pPr>
        <w:overflowPunct w:val="0"/>
        <w:autoSpaceDE w:val="0"/>
        <w:autoSpaceDN w:val="0"/>
        <w:adjustRightInd w:val="0"/>
        <w:ind w:left="851" w:hanging="284"/>
        <w:textAlignment w:val="baseline"/>
        <w:rPr>
          <w:lang w:eastAsia="ja-JP"/>
        </w:rPr>
      </w:pPr>
      <w:r w:rsidRPr="00DC5EEB">
        <w:rPr>
          <w:lang w:eastAsia="ja-JP"/>
        </w:rPr>
        <w:t>2&gt;</w:t>
      </w:r>
      <w:r w:rsidRPr="00DC5EEB">
        <w:rPr>
          <w:lang w:eastAsia="ja-JP"/>
        </w:rPr>
        <w:tab/>
        <w:t>stop timer T313, if running, and</w:t>
      </w:r>
    </w:p>
    <w:p w:rsidR="00DC5EEB" w:rsidRPr="00DC5EEB" w:rsidRDefault="00DC5EEB" w:rsidP="00DC5EEB">
      <w:pPr>
        <w:overflowPunct w:val="0"/>
        <w:autoSpaceDE w:val="0"/>
        <w:autoSpaceDN w:val="0"/>
        <w:adjustRightInd w:val="0"/>
        <w:ind w:left="851" w:hanging="284"/>
        <w:textAlignment w:val="baseline"/>
        <w:rPr>
          <w:lang w:eastAsia="ja-JP"/>
        </w:rPr>
      </w:pPr>
      <w:r w:rsidRPr="00DC5EEB">
        <w:rPr>
          <w:lang w:eastAsia="ja-JP"/>
        </w:rPr>
        <w:t>2&gt;</w:t>
      </w:r>
      <w:r w:rsidRPr="00DC5EEB">
        <w:rPr>
          <w:lang w:eastAsia="ja-JP"/>
        </w:rPr>
        <w:tab/>
        <w:t xml:space="preserve">release the value of timer </w:t>
      </w:r>
      <w:r w:rsidRPr="00DC5EEB">
        <w:rPr>
          <w:i/>
          <w:lang w:eastAsia="ja-JP"/>
        </w:rPr>
        <w:t>t313</w:t>
      </w:r>
      <w:r w:rsidRPr="00DC5EEB">
        <w:rPr>
          <w:lang w:eastAsia="ja-JP"/>
        </w:rPr>
        <w:t xml:space="preserve"> as well as constants </w:t>
      </w:r>
      <w:r w:rsidRPr="00DC5EEB">
        <w:rPr>
          <w:i/>
          <w:lang w:eastAsia="ja-JP"/>
        </w:rPr>
        <w:t>n313</w:t>
      </w:r>
      <w:r w:rsidRPr="00DC5EEB">
        <w:rPr>
          <w:lang w:eastAsia="ja-JP"/>
        </w:rPr>
        <w:t xml:space="preserve"> and </w:t>
      </w:r>
      <w:r w:rsidRPr="00DC5EEB">
        <w:rPr>
          <w:i/>
          <w:lang w:eastAsia="ja-JP"/>
        </w:rPr>
        <w:t>n314</w:t>
      </w:r>
      <w:r w:rsidRPr="00DC5EEB">
        <w:rPr>
          <w:lang w:eastAsia="ja-JP"/>
        </w:rPr>
        <w:t>;</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t>1&gt;</w:t>
      </w:r>
      <w:r w:rsidRPr="00DC5EEB">
        <w:rPr>
          <w:lang w:eastAsia="ja-JP"/>
        </w:rPr>
        <w:tab/>
        <w:t>else:</w:t>
      </w:r>
    </w:p>
    <w:p w:rsidR="00DC5EEB" w:rsidRPr="00DC5EEB" w:rsidRDefault="00DC5EEB" w:rsidP="00DC5EEB">
      <w:pPr>
        <w:overflowPunct w:val="0"/>
        <w:autoSpaceDE w:val="0"/>
        <w:autoSpaceDN w:val="0"/>
        <w:adjustRightInd w:val="0"/>
        <w:ind w:left="851" w:hanging="284"/>
        <w:textAlignment w:val="baseline"/>
        <w:rPr>
          <w:lang w:eastAsia="ja-JP"/>
        </w:rPr>
      </w:pPr>
      <w:r w:rsidRPr="00DC5EEB">
        <w:rPr>
          <w:lang w:eastAsia="ja-JP"/>
        </w:rPr>
        <w:t>2&gt;</w:t>
      </w:r>
      <w:r w:rsidRPr="00DC5EEB">
        <w:rPr>
          <w:lang w:eastAsia="ja-JP"/>
        </w:rPr>
        <w:tab/>
        <w:t xml:space="preserve">reconfigure the value of timers and constants in accordance with received </w:t>
      </w:r>
      <w:proofErr w:type="spellStart"/>
      <w:r w:rsidRPr="00DC5EEB">
        <w:rPr>
          <w:i/>
          <w:lang w:eastAsia="ja-JP"/>
        </w:rPr>
        <w:t>rlf-TimersAndConstantsSCG</w:t>
      </w:r>
      <w:proofErr w:type="spellEnd"/>
      <w:r w:rsidRPr="00DC5EEB">
        <w:rPr>
          <w:lang w:eastAsia="ja-JP"/>
        </w:rPr>
        <w:t>;</w:t>
      </w:r>
    </w:p>
    <w:p w:rsidR="00DC5EEB" w:rsidRDefault="00DC5EEB" w:rsidP="00DC5EEB">
      <w:pPr>
        <w:overflowPunct w:val="0"/>
        <w:autoSpaceDE w:val="0"/>
        <w:autoSpaceDN w:val="0"/>
        <w:adjustRightInd w:val="0"/>
        <w:textAlignment w:val="baseline"/>
        <w:rPr>
          <w:iCs/>
          <w:lang w:eastAsia="ja-JP"/>
        </w:rPr>
      </w:pPr>
    </w:p>
    <w:p w:rsidR="00DC5EEB" w:rsidRPr="00DC5EEB" w:rsidRDefault="00DC5EEB" w:rsidP="00DC5EE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C5EEB">
        <w:rPr>
          <w:rFonts w:ascii="Arial" w:hAnsi="Arial"/>
          <w:sz w:val="24"/>
          <w:lang w:eastAsia="ja-JP"/>
        </w:rPr>
        <w:t>5.3.11.1</w:t>
      </w:r>
      <w:r w:rsidRPr="00DC5EEB">
        <w:rPr>
          <w:rFonts w:ascii="Arial" w:hAnsi="Arial"/>
          <w:sz w:val="24"/>
          <w:lang w:eastAsia="ja-JP"/>
        </w:rPr>
        <w:tab/>
        <w:t>Detection of physical layer problems in RRC_CONNECTED</w:t>
      </w:r>
      <w:bookmarkEnd w:id="192"/>
      <w:bookmarkEnd w:id="193"/>
      <w:bookmarkEnd w:id="194"/>
    </w:p>
    <w:p w:rsidR="00DC5EEB" w:rsidRPr="00DC5EEB" w:rsidRDefault="00DC5EEB" w:rsidP="00DC5EEB">
      <w:pPr>
        <w:overflowPunct w:val="0"/>
        <w:autoSpaceDE w:val="0"/>
        <w:autoSpaceDN w:val="0"/>
        <w:adjustRightInd w:val="0"/>
        <w:textAlignment w:val="baseline"/>
        <w:rPr>
          <w:lang w:eastAsia="ja-JP"/>
        </w:rPr>
      </w:pPr>
      <w:r w:rsidRPr="00DC5EEB">
        <w:rPr>
          <w:lang w:eastAsia="ja-JP"/>
        </w:rPr>
        <w:t>The UE shall:</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lastRenderedPageBreak/>
        <w:t>1&gt;</w:t>
      </w:r>
      <w:r w:rsidRPr="00DC5EEB">
        <w:rPr>
          <w:lang w:eastAsia="ja-JP"/>
        </w:rPr>
        <w:tab/>
        <w:t xml:space="preserve">upon </w:t>
      </w:r>
      <w:r w:rsidRPr="00DC5EEB">
        <w:rPr>
          <w:snapToGrid w:val="0"/>
          <w:lang w:eastAsia="ja-JP"/>
        </w:rPr>
        <w:t xml:space="preserve">receiving N310 consecutive "out-of-sync" indications for the </w:t>
      </w:r>
      <w:proofErr w:type="spellStart"/>
      <w:r w:rsidRPr="00DC5EEB">
        <w:rPr>
          <w:snapToGrid w:val="0"/>
          <w:lang w:eastAsia="ja-JP"/>
        </w:rPr>
        <w:t>PCell</w:t>
      </w:r>
      <w:proofErr w:type="spellEnd"/>
      <w:r w:rsidRPr="00DC5EEB">
        <w:rPr>
          <w:snapToGrid w:val="0"/>
          <w:lang w:eastAsia="ja-JP"/>
        </w:rPr>
        <w:t xml:space="preserve"> from lower layers</w:t>
      </w:r>
      <w:r w:rsidRPr="00DC5EEB">
        <w:rPr>
          <w:lang w:eastAsia="ja-JP"/>
        </w:rPr>
        <w:t xml:space="preserve"> while neither T300, T301, T304, T311, nor T316 is running; or</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t>1&gt;</w:t>
      </w:r>
      <w:r w:rsidRPr="00DC5EEB">
        <w:rPr>
          <w:lang w:eastAsia="ja-JP"/>
        </w:rPr>
        <w:tab/>
        <w:t xml:space="preserve">if </w:t>
      </w:r>
      <w:ins w:id="197" w:author="Samsung User" w:date="2020-08-07T07:56:00Z">
        <w:r w:rsidR="0034242D">
          <w:rPr>
            <w:lang w:eastAsia="ja-JP"/>
          </w:rPr>
          <w:t xml:space="preserve">configured with </w:t>
        </w:r>
      </w:ins>
      <w:ins w:id="198" w:author="Samsung User" w:date="2020-08-07T07:53:00Z">
        <w:r w:rsidR="0034242D">
          <w:rPr>
            <w:lang w:eastAsia="ja-JP"/>
          </w:rPr>
          <w:t>one or more</w:t>
        </w:r>
        <w:r w:rsidR="0034242D" w:rsidRPr="00CE59A8">
          <w:rPr>
            <w:lang w:eastAsia="ja-JP"/>
          </w:rPr>
          <w:t xml:space="preserve"> DAPS </w:t>
        </w:r>
        <w:r w:rsidR="0034242D">
          <w:rPr>
            <w:lang w:eastAsia="ja-JP"/>
          </w:rPr>
          <w:t>DRB</w:t>
        </w:r>
      </w:ins>
      <w:del w:id="199" w:author="Samsung User" w:date="2020-08-07T07:56:00Z">
        <w:r w:rsidRPr="00DC5EEB" w:rsidDel="0034242D">
          <w:rPr>
            <w:i/>
            <w:lang w:eastAsia="ja-JP"/>
          </w:rPr>
          <w:delText>daps-HO</w:delText>
        </w:r>
        <w:r w:rsidRPr="00DC5EEB" w:rsidDel="0034242D">
          <w:rPr>
            <w:lang w:eastAsia="ja-JP"/>
          </w:rPr>
          <w:delText xml:space="preserve"> is configured for any DRB</w:delText>
        </w:r>
      </w:del>
      <w:r w:rsidRPr="00DC5EEB">
        <w:rPr>
          <w:lang w:eastAsia="ja-JP"/>
        </w:rPr>
        <w:t xml:space="preserve">, upon </w:t>
      </w:r>
      <w:r w:rsidRPr="00DC5EEB">
        <w:rPr>
          <w:snapToGrid w:val="0"/>
          <w:lang w:eastAsia="ja-JP"/>
        </w:rPr>
        <w:t xml:space="preserve">receiving N310 consecutive "out-of-sync" indications for the source </w:t>
      </w:r>
      <w:proofErr w:type="spellStart"/>
      <w:r w:rsidRPr="00DC5EEB">
        <w:rPr>
          <w:snapToGrid w:val="0"/>
          <w:lang w:eastAsia="ja-JP"/>
        </w:rPr>
        <w:t>PCell</w:t>
      </w:r>
      <w:proofErr w:type="spellEnd"/>
      <w:r w:rsidRPr="00DC5EEB">
        <w:rPr>
          <w:snapToGrid w:val="0"/>
          <w:lang w:eastAsia="ja-JP"/>
        </w:rPr>
        <w:t xml:space="preserve"> from lower layers</w:t>
      </w:r>
      <w:r w:rsidRPr="00DC5EEB">
        <w:rPr>
          <w:lang w:eastAsia="ja-JP"/>
        </w:rPr>
        <w:t xml:space="preserve"> while neither T300, T301 nor T311 is running:</w:t>
      </w:r>
    </w:p>
    <w:p w:rsidR="00DC5EEB" w:rsidRPr="00DC5EEB" w:rsidRDefault="00DC5EEB" w:rsidP="00DC5EEB">
      <w:pPr>
        <w:overflowPunct w:val="0"/>
        <w:autoSpaceDE w:val="0"/>
        <w:autoSpaceDN w:val="0"/>
        <w:adjustRightInd w:val="0"/>
        <w:ind w:left="851" w:hanging="284"/>
        <w:textAlignment w:val="baseline"/>
        <w:rPr>
          <w:lang w:eastAsia="ja-JP"/>
        </w:rPr>
      </w:pPr>
      <w:r w:rsidRPr="00DC5EEB">
        <w:rPr>
          <w:lang w:eastAsia="ja-JP"/>
        </w:rPr>
        <w:t>2&gt;</w:t>
      </w:r>
      <w:r w:rsidRPr="00DC5EEB">
        <w:rPr>
          <w:lang w:eastAsia="ja-JP"/>
        </w:rPr>
        <w:tab/>
        <w:t>start timer T310;</w:t>
      </w:r>
    </w:p>
    <w:p w:rsidR="00DC5EEB" w:rsidRPr="00DC5EEB" w:rsidRDefault="00DC5EEB" w:rsidP="00DC5EEB">
      <w:pPr>
        <w:overflowPunct w:val="0"/>
        <w:autoSpaceDE w:val="0"/>
        <w:autoSpaceDN w:val="0"/>
        <w:adjustRightInd w:val="0"/>
        <w:ind w:left="568" w:hanging="284"/>
        <w:textAlignment w:val="baseline"/>
        <w:rPr>
          <w:lang w:eastAsia="ja-JP"/>
        </w:rPr>
      </w:pPr>
      <w:r w:rsidRPr="00DC5EEB">
        <w:rPr>
          <w:lang w:eastAsia="ja-JP"/>
        </w:rPr>
        <w:t>1&gt;</w:t>
      </w:r>
      <w:r w:rsidRPr="00DC5EEB">
        <w:rPr>
          <w:lang w:eastAsia="ja-JP"/>
        </w:rPr>
        <w:tab/>
        <w:t xml:space="preserve">upon </w:t>
      </w:r>
      <w:r w:rsidRPr="00DC5EEB">
        <w:rPr>
          <w:snapToGrid w:val="0"/>
          <w:lang w:eastAsia="ja-JP"/>
        </w:rPr>
        <w:t xml:space="preserve">receiving N313 consecutive "out-of-sync" indications for the </w:t>
      </w:r>
      <w:proofErr w:type="spellStart"/>
      <w:r w:rsidRPr="00DC5EEB">
        <w:rPr>
          <w:snapToGrid w:val="0"/>
          <w:lang w:eastAsia="ja-JP"/>
        </w:rPr>
        <w:t>PSCell</w:t>
      </w:r>
      <w:proofErr w:type="spellEnd"/>
      <w:r w:rsidRPr="00DC5EEB">
        <w:rPr>
          <w:snapToGrid w:val="0"/>
          <w:lang w:eastAsia="ja-JP"/>
        </w:rPr>
        <w:t xml:space="preserve"> from lower layers</w:t>
      </w:r>
      <w:r w:rsidRPr="00DC5EEB">
        <w:rPr>
          <w:lang w:eastAsia="ja-JP"/>
        </w:rPr>
        <w:t xml:space="preserve"> while T307 is not running:</w:t>
      </w:r>
    </w:p>
    <w:p w:rsidR="00DC5EEB" w:rsidRPr="00DC5EEB" w:rsidRDefault="00DC5EEB" w:rsidP="00DC5EEB">
      <w:pPr>
        <w:overflowPunct w:val="0"/>
        <w:autoSpaceDE w:val="0"/>
        <w:autoSpaceDN w:val="0"/>
        <w:adjustRightInd w:val="0"/>
        <w:ind w:left="851" w:hanging="284"/>
        <w:textAlignment w:val="baseline"/>
        <w:rPr>
          <w:lang w:eastAsia="ja-JP"/>
        </w:rPr>
      </w:pPr>
      <w:r w:rsidRPr="00DC5EEB">
        <w:rPr>
          <w:lang w:eastAsia="ja-JP"/>
        </w:rPr>
        <w:t>2&gt;</w:t>
      </w:r>
      <w:r w:rsidRPr="00DC5EEB">
        <w:rPr>
          <w:lang w:eastAsia="ja-JP"/>
        </w:rPr>
        <w:tab/>
        <w:t>start T313;</w:t>
      </w:r>
    </w:p>
    <w:p w:rsidR="00DC5EEB" w:rsidRPr="00DC5EEB" w:rsidRDefault="00DC5EEB" w:rsidP="00DC5EEB">
      <w:pPr>
        <w:keepLines/>
        <w:overflowPunct w:val="0"/>
        <w:autoSpaceDE w:val="0"/>
        <w:autoSpaceDN w:val="0"/>
        <w:adjustRightInd w:val="0"/>
        <w:ind w:left="1135" w:hanging="851"/>
        <w:textAlignment w:val="baseline"/>
        <w:rPr>
          <w:lang w:eastAsia="ja-JP"/>
        </w:rPr>
      </w:pPr>
      <w:r w:rsidRPr="00DC5EEB">
        <w:rPr>
          <w:lang w:eastAsia="ja-JP"/>
        </w:rPr>
        <w:t>NOTE:</w:t>
      </w:r>
      <w:r w:rsidRPr="00DC5EEB">
        <w:rPr>
          <w:lang w:eastAsia="ja-JP"/>
        </w:rPr>
        <w:tab/>
        <w:t xml:space="preserve">Physical layer monitoring and related autonomous actions do not apply to </w:t>
      </w:r>
      <w:proofErr w:type="spellStart"/>
      <w:r w:rsidRPr="00DC5EEB">
        <w:rPr>
          <w:lang w:eastAsia="ja-JP"/>
        </w:rPr>
        <w:t>SCells</w:t>
      </w:r>
      <w:proofErr w:type="spellEnd"/>
      <w:r w:rsidRPr="00DC5EEB">
        <w:rPr>
          <w:lang w:eastAsia="ja-JP"/>
        </w:rPr>
        <w:t xml:space="preserve"> except for the </w:t>
      </w:r>
      <w:proofErr w:type="spellStart"/>
      <w:r w:rsidRPr="00DC5EEB">
        <w:rPr>
          <w:lang w:eastAsia="ja-JP"/>
        </w:rPr>
        <w:t>PSCell</w:t>
      </w:r>
      <w:proofErr w:type="spellEnd"/>
      <w:r w:rsidRPr="00DC5EEB">
        <w:rPr>
          <w:lang w:eastAsia="ja-JP"/>
        </w:rPr>
        <w:t>.</w:t>
      </w:r>
    </w:p>
    <w:p w:rsidR="00DC5EEB" w:rsidRDefault="00DC5EEB" w:rsidP="00DC5EEB">
      <w:pPr>
        <w:overflowPunct w:val="0"/>
        <w:autoSpaceDE w:val="0"/>
        <w:autoSpaceDN w:val="0"/>
        <w:adjustRightInd w:val="0"/>
        <w:textAlignment w:val="baseline"/>
        <w:rPr>
          <w:iCs/>
          <w:lang w:eastAsia="ja-JP"/>
        </w:rPr>
      </w:pPr>
    </w:p>
    <w:bookmarkEnd w:id="164"/>
    <w:bookmarkEnd w:id="165"/>
    <w:bookmarkEnd w:id="166"/>
    <w:bookmarkEnd w:id="167"/>
    <w:bookmarkEnd w:id="168"/>
    <w:bookmarkEnd w:id="169"/>
    <w:bookmarkEnd w:id="170"/>
    <w:bookmarkEnd w:id="171"/>
    <w:bookmarkEnd w:id="185"/>
    <w:bookmarkEnd w:id="186"/>
    <w:bookmarkEnd w:id="187"/>
    <w:bookmarkEnd w:id="188"/>
    <w:bookmarkEnd w:id="189"/>
    <w:bookmarkEnd w:id="190"/>
    <w:bookmarkEnd w:id="191"/>
    <w:p w:rsidR="00987CC9" w:rsidRDefault="00987CC9" w:rsidP="00A2233C">
      <w:pPr>
        <w:overflowPunct w:val="0"/>
        <w:autoSpaceDE w:val="0"/>
        <w:autoSpaceDN w:val="0"/>
        <w:adjustRightInd w:val="0"/>
        <w:textAlignment w:val="baseline"/>
        <w:rPr>
          <w:iCs/>
          <w:lang w:eastAsia="ja-JP"/>
        </w:rPr>
      </w:pPr>
    </w:p>
    <w:p w:rsidR="00D66588" w:rsidRPr="00D66588" w:rsidRDefault="00D66588" w:rsidP="00D665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0" w:name="_Toc20486868"/>
      <w:bookmarkStart w:id="201" w:name="_Toc29342160"/>
      <w:bookmarkStart w:id="202" w:name="_Toc29343299"/>
      <w:bookmarkStart w:id="203" w:name="_Toc36566550"/>
      <w:bookmarkStart w:id="204" w:name="_Toc36809964"/>
      <w:bookmarkStart w:id="205" w:name="_Toc36846328"/>
      <w:bookmarkStart w:id="206" w:name="_Toc36938981"/>
      <w:bookmarkStart w:id="207" w:name="_Toc37081961"/>
      <w:r w:rsidRPr="00D66588">
        <w:rPr>
          <w:rFonts w:ascii="Arial" w:hAnsi="Arial"/>
          <w:sz w:val="24"/>
          <w:lang w:eastAsia="ja-JP"/>
        </w:rPr>
        <w:t>5.3.11.3</w:t>
      </w:r>
      <w:r w:rsidRPr="00D66588">
        <w:rPr>
          <w:rFonts w:ascii="Arial" w:hAnsi="Arial"/>
          <w:sz w:val="24"/>
          <w:lang w:eastAsia="ja-JP"/>
        </w:rPr>
        <w:tab/>
        <w:t>Detection of radio link failure</w:t>
      </w:r>
      <w:bookmarkEnd w:id="200"/>
      <w:bookmarkEnd w:id="201"/>
      <w:bookmarkEnd w:id="202"/>
      <w:bookmarkEnd w:id="203"/>
      <w:bookmarkEnd w:id="204"/>
      <w:bookmarkEnd w:id="205"/>
      <w:bookmarkEnd w:id="206"/>
      <w:bookmarkEnd w:id="207"/>
    </w:p>
    <w:p w:rsidR="00D66588" w:rsidRPr="00950CAF" w:rsidRDefault="00D66588" w:rsidP="00D66588">
      <w:pPr>
        <w:overflowPunct w:val="0"/>
        <w:autoSpaceDE w:val="0"/>
        <w:autoSpaceDN w:val="0"/>
        <w:adjustRightInd w:val="0"/>
        <w:textAlignment w:val="baseline"/>
        <w:rPr>
          <w:lang w:eastAsia="ja-JP"/>
        </w:rPr>
      </w:pPr>
      <w:r w:rsidRPr="00950CAF">
        <w:rPr>
          <w:highlight w:val="yellow"/>
          <w:lang w:eastAsia="ja-JP"/>
        </w:rPr>
        <w:t>&gt;Cut until modified section</w:t>
      </w:r>
    </w:p>
    <w:p w:rsidR="0034242D" w:rsidRPr="0034242D" w:rsidRDefault="0034242D" w:rsidP="0034242D">
      <w:pPr>
        <w:overflowPunct w:val="0"/>
        <w:autoSpaceDE w:val="0"/>
        <w:autoSpaceDN w:val="0"/>
        <w:adjustRightInd w:val="0"/>
        <w:textAlignment w:val="baseline"/>
        <w:rPr>
          <w:lang w:eastAsia="ja-JP"/>
        </w:rPr>
      </w:pPr>
      <w:r w:rsidRPr="0034242D">
        <w:rPr>
          <w:lang w:eastAsia="ja-JP"/>
        </w:rPr>
        <w:t xml:space="preserve">If </w:t>
      </w:r>
      <w:del w:id="208" w:author="Samsung User" w:date="2020-08-07T07:57:00Z">
        <w:r w:rsidRPr="0034242D" w:rsidDel="0034242D">
          <w:rPr>
            <w:lang w:eastAsia="ja-JP"/>
          </w:rPr>
          <w:delText xml:space="preserve">any DAPS bearer is </w:delText>
        </w:r>
      </w:del>
      <w:r w:rsidRPr="0034242D">
        <w:rPr>
          <w:lang w:eastAsia="ja-JP"/>
        </w:rPr>
        <w:t xml:space="preserve">configured </w:t>
      </w:r>
      <w:ins w:id="209" w:author="Samsung User" w:date="2020-08-07T07:58:00Z">
        <w:r>
          <w:rPr>
            <w:lang w:eastAsia="ja-JP"/>
          </w:rPr>
          <w:t>with one or more</w:t>
        </w:r>
        <w:r w:rsidRPr="00CE59A8">
          <w:rPr>
            <w:lang w:eastAsia="ja-JP"/>
          </w:rPr>
          <w:t xml:space="preserve"> </w:t>
        </w:r>
        <w:proofErr w:type="gramStart"/>
        <w:r w:rsidRPr="00CE59A8">
          <w:rPr>
            <w:lang w:eastAsia="ja-JP"/>
          </w:rPr>
          <w:t>DAPS</w:t>
        </w:r>
        <w:proofErr w:type="gramEnd"/>
        <w:r w:rsidRPr="00CE59A8">
          <w:rPr>
            <w:lang w:eastAsia="ja-JP"/>
          </w:rPr>
          <w:t xml:space="preserve"> </w:t>
        </w:r>
        <w:r>
          <w:rPr>
            <w:lang w:eastAsia="ja-JP"/>
          </w:rPr>
          <w:t xml:space="preserve">DRB </w:t>
        </w:r>
      </w:ins>
      <w:r w:rsidRPr="0034242D">
        <w:rPr>
          <w:lang w:eastAsia="ja-JP"/>
        </w:rPr>
        <w:t>and T304 is running, the UE shall:</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upon T310 expiry; or</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upon T312 expiry; or</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upon random access problem indication from source MCG MAC; or</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 xml:space="preserve">upon indication from source MCG RLC, which is allowed to be sent on source </w:t>
      </w:r>
      <w:proofErr w:type="spellStart"/>
      <w:r w:rsidRPr="0034242D">
        <w:rPr>
          <w:lang w:eastAsia="ja-JP"/>
        </w:rPr>
        <w:t>PCell</w:t>
      </w:r>
      <w:proofErr w:type="spellEnd"/>
      <w:r w:rsidRPr="0034242D">
        <w:rPr>
          <w:lang w:eastAsia="ja-JP"/>
        </w:rPr>
        <w:t xml:space="preserve">, that the maximum number of retransmissions has been reached for </w:t>
      </w:r>
      <w:proofErr w:type="gramStart"/>
      <w:r w:rsidRPr="0034242D">
        <w:rPr>
          <w:lang w:eastAsia="ja-JP"/>
        </w:rPr>
        <w:t>an</w:t>
      </w:r>
      <w:proofErr w:type="gramEnd"/>
      <w:r w:rsidRPr="0034242D">
        <w:rPr>
          <w:lang w:eastAsia="ja-JP"/>
        </w:rPr>
        <w:t xml:space="preserve"> DRB:</w:t>
      </w:r>
    </w:p>
    <w:p w:rsidR="0034242D" w:rsidRPr="0034242D" w:rsidRDefault="0034242D" w:rsidP="0034242D">
      <w:pPr>
        <w:overflowPunct w:val="0"/>
        <w:autoSpaceDE w:val="0"/>
        <w:autoSpaceDN w:val="0"/>
        <w:adjustRightInd w:val="0"/>
        <w:ind w:left="851" w:hanging="284"/>
        <w:textAlignment w:val="baseline"/>
        <w:rPr>
          <w:lang w:eastAsia="ja-JP"/>
        </w:rPr>
      </w:pPr>
      <w:r w:rsidRPr="0034242D">
        <w:rPr>
          <w:lang w:eastAsia="ja-JP"/>
        </w:rPr>
        <w:t>2&gt;</w:t>
      </w:r>
      <w:r w:rsidRPr="0034242D">
        <w:rPr>
          <w:lang w:eastAsia="ja-JP"/>
        </w:rPr>
        <w:tab/>
        <w:t>consider radio link failure to be detected for the source MCG;</w:t>
      </w:r>
    </w:p>
    <w:p w:rsidR="0034242D" w:rsidRPr="0034242D" w:rsidRDefault="0034242D" w:rsidP="0034242D">
      <w:pPr>
        <w:overflowPunct w:val="0"/>
        <w:autoSpaceDE w:val="0"/>
        <w:autoSpaceDN w:val="0"/>
        <w:adjustRightInd w:val="0"/>
        <w:ind w:left="851" w:hanging="284"/>
        <w:textAlignment w:val="baseline"/>
        <w:rPr>
          <w:lang w:eastAsia="ja-JP"/>
        </w:rPr>
      </w:pPr>
      <w:r w:rsidRPr="0034242D">
        <w:rPr>
          <w:lang w:eastAsia="ja-JP"/>
        </w:rPr>
        <w:t>2&gt;</w:t>
      </w:r>
      <w:r w:rsidRPr="0034242D">
        <w:rPr>
          <w:lang w:eastAsia="ja-JP"/>
        </w:rPr>
        <w:tab/>
        <w:t>suspend the transmission of all DRBs in the source MCG;</w:t>
      </w:r>
    </w:p>
    <w:p w:rsidR="0034242D" w:rsidRPr="0034242D" w:rsidRDefault="0034242D" w:rsidP="0034242D">
      <w:pPr>
        <w:overflowPunct w:val="0"/>
        <w:autoSpaceDE w:val="0"/>
        <w:autoSpaceDN w:val="0"/>
        <w:adjustRightInd w:val="0"/>
        <w:ind w:left="851" w:hanging="284"/>
        <w:textAlignment w:val="baseline"/>
        <w:rPr>
          <w:lang w:eastAsia="ja-JP"/>
        </w:rPr>
      </w:pPr>
      <w:r w:rsidRPr="0034242D">
        <w:rPr>
          <w:lang w:eastAsia="ja-JP"/>
        </w:rPr>
        <w:t>2&gt;</w:t>
      </w:r>
      <w:r w:rsidRPr="0034242D">
        <w:rPr>
          <w:lang w:eastAsia="ja-JP"/>
        </w:rPr>
        <w:tab/>
        <w:t>reset MAC for the source MCG;</w:t>
      </w:r>
    </w:p>
    <w:p w:rsidR="0034242D" w:rsidRPr="0034242D" w:rsidRDefault="0034242D" w:rsidP="0034242D">
      <w:pPr>
        <w:overflowPunct w:val="0"/>
        <w:autoSpaceDE w:val="0"/>
        <w:autoSpaceDN w:val="0"/>
        <w:adjustRightInd w:val="0"/>
        <w:textAlignment w:val="baseline"/>
        <w:rPr>
          <w:lang w:eastAsia="ja-JP"/>
        </w:rPr>
      </w:pPr>
      <w:r w:rsidRPr="0034242D">
        <w:rPr>
          <w:lang w:eastAsia="ja-JP"/>
        </w:rPr>
        <w:t>2&gt;</w:t>
      </w:r>
      <w:r w:rsidRPr="0034242D">
        <w:rPr>
          <w:lang w:eastAsia="ja-JP"/>
        </w:rPr>
        <w:tab/>
        <w:t xml:space="preserve">release the source </w:t>
      </w:r>
      <w:proofErr w:type="spellStart"/>
      <w:r w:rsidRPr="0034242D">
        <w:rPr>
          <w:lang w:eastAsia="ja-JP"/>
        </w:rPr>
        <w:t>connection;The</w:t>
      </w:r>
      <w:proofErr w:type="spellEnd"/>
      <w:r w:rsidRPr="0034242D">
        <w:rPr>
          <w:lang w:eastAsia="ja-JP"/>
        </w:rPr>
        <w:t xml:space="preserve"> UE may discard the radio link failure information, i.e. release the UE variable </w:t>
      </w:r>
      <w:proofErr w:type="spellStart"/>
      <w:r w:rsidRPr="0034242D">
        <w:rPr>
          <w:i/>
          <w:lang w:eastAsia="ja-JP"/>
        </w:rPr>
        <w:t>VarRLF</w:t>
      </w:r>
      <w:proofErr w:type="spellEnd"/>
      <w:r w:rsidRPr="0034242D">
        <w:rPr>
          <w:i/>
          <w:lang w:eastAsia="ja-JP"/>
        </w:rPr>
        <w:t>-Report</w:t>
      </w:r>
      <w:r w:rsidRPr="0034242D">
        <w:rPr>
          <w:lang w:eastAsia="ja-JP"/>
        </w:rPr>
        <w:t xml:space="preserve"> (</w:t>
      </w:r>
      <w:proofErr w:type="spellStart"/>
      <w:r w:rsidRPr="0034242D">
        <w:rPr>
          <w:i/>
          <w:lang w:eastAsia="ja-JP"/>
        </w:rPr>
        <w:t>VarRLF</w:t>
      </w:r>
      <w:proofErr w:type="spellEnd"/>
      <w:r w:rsidRPr="0034242D">
        <w:rPr>
          <w:i/>
          <w:lang w:eastAsia="ja-JP"/>
        </w:rPr>
        <w:t>-Report-NB</w:t>
      </w:r>
      <w:r w:rsidRPr="0034242D">
        <w:rPr>
          <w:lang w:eastAsia="ja-JP"/>
        </w:rPr>
        <w:t xml:space="preserve"> in NB-IoT), 48 hours after the radio link failure is detected, upon power off or upon detach, and for NB-IoT, upon entering another RAT.</w:t>
      </w:r>
    </w:p>
    <w:p w:rsidR="0034242D" w:rsidRDefault="0034242D" w:rsidP="00D66588">
      <w:pPr>
        <w:overflowPunct w:val="0"/>
        <w:autoSpaceDE w:val="0"/>
        <w:autoSpaceDN w:val="0"/>
        <w:adjustRightInd w:val="0"/>
        <w:textAlignment w:val="baseline"/>
        <w:rPr>
          <w:lang w:eastAsia="ja-JP"/>
        </w:rPr>
      </w:pPr>
    </w:p>
    <w:p w:rsidR="0034242D" w:rsidRPr="0034242D" w:rsidRDefault="0034242D" w:rsidP="0034242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0" w:name="_Toc20486899"/>
      <w:bookmarkStart w:id="211" w:name="_Toc29342191"/>
      <w:bookmarkStart w:id="212" w:name="_Toc29343330"/>
      <w:bookmarkStart w:id="213" w:name="_Toc36566582"/>
      <w:bookmarkStart w:id="214" w:name="_Toc36809996"/>
      <w:bookmarkStart w:id="215" w:name="_Toc36846360"/>
      <w:bookmarkStart w:id="216" w:name="_Toc36939013"/>
      <w:bookmarkStart w:id="217" w:name="_Toc37081993"/>
      <w:bookmarkStart w:id="218" w:name="_Toc46480620"/>
      <w:bookmarkStart w:id="219" w:name="_Toc46481854"/>
      <w:bookmarkStart w:id="220" w:name="_Toc46483088"/>
      <w:r w:rsidRPr="0034242D">
        <w:rPr>
          <w:rFonts w:ascii="Arial" w:hAnsi="Arial"/>
          <w:sz w:val="24"/>
          <w:lang w:eastAsia="ja-JP"/>
        </w:rPr>
        <w:t>5.4.3.2</w:t>
      </w:r>
      <w:r w:rsidRPr="0034242D">
        <w:rPr>
          <w:rFonts w:ascii="Arial" w:hAnsi="Arial"/>
          <w:sz w:val="24"/>
          <w:lang w:eastAsia="ja-JP"/>
        </w:rPr>
        <w:tab/>
        <w:t>Initiation</w:t>
      </w:r>
      <w:bookmarkEnd w:id="210"/>
      <w:bookmarkEnd w:id="211"/>
      <w:bookmarkEnd w:id="212"/>
      <w:bookmarkEnd w:id="213"/>
      <w:bookmarkEnd w:id="214"/>
      <w:bookmarkEnd w:id="215"/>
      <w:bookmarkEnd w:id="216"/>
      <w:bookmarkEnd w:id="217"/>
      <w:bookmarkEnd w:id="218"/>
      <w:bookmarkEnd w:id="219"/>
      <w:bookmarkEnd w:id="220"/>
    </w:p>
    <w:p w:rsidR="0034242D" w:rsidRPr="0034242D" w:rsidRDefault="0034242D" w:rsidP="0034242D">
      <w:pPr>
        <w:overflowPunct w:val="0"/>
        <w:autoSpaceDE w:val="0"/>
        <w:autoSpaceDN w:val="0"/>
        <w:adjustRightInd w:val="0"/>
        <w:textAlignment w:val="baseline"/>
        <w:rPr>
          <w:lang w:eastAsia="ja-JP"/>
        </w:rPr>
      </w:pPr>
      <w:r w:rsidRPr="0034242D">
        <w:rPr>
          <w:lang w:eastAsia="ja-JP"/>
        </w:rPr>
        <w:t xml:space="preserve">E-UTRAN initiates the mobility from E-UTRA procedure to a UE in RRC_CONNECTED, possibly in response to a </w:t>
      </w:r>
      <w:proofErr w:type="spellStart"/>
      <w:r w:rsidRPr="0034242D">
        <w:rPr>
          <w:i/>
          <w:lang w:eastAsia="ja-JP"/>
        </w:rPr>
        <w:t>MeasurementReport</w:t>
      </w:r>
      <w:proofErr w:type="spellEnd"/>
      <w:r w:rsidRPr="0034242D">
        <w:rPr>
          <w:lang w:eastAsia="ja-JP"/>
        </w:rPr>
        <w:t xml:space="preserve"> message, in response to reception of CS </w:t>
      </w:r>
      <w:proofErr w:type="spellStart"/>
      <w:r w:rsidRPr="0034242D">
        <w:rPr>
          <w:lang w:eastAsia="ja-JP"/>
        </w:rPr>
        <w:t>fallback</w:t>
      </w:r>
      <w:proofErr w:type="spellEnd"/>
      <w:r w:rsidRPr="0034242D">
        <w:rPr>
          <w:lang w:eastAsia="ja-JP"/>
        </w:rPr>
        <w:t xml:space="preserve"> indication for the UE from MME, or in response to </w:t>
      </w:r>
      <w:proofErr w:type="gramStart"/>
      <w:r w:rsidRPr="0034242D">
        <w:rPr>
          <w:lang w:eastAsia="ja-JP"/>
        </w:rPr>
        <w:t>an</w:t>
      </w:r>
      <w:proofErr w:type="gramEnd"/>
      <w:r w:rsidRPr="0034242D">
        <w:rPr>
          <w:lang w:eastAsia="ja-JP"/>
        </w:rPr>
        <w:t xml:space="preserve"> </w:t>
      </w:r>
      <w:proofErr w:type="spellStart"/>
      <w:r w:rsidRPr="0034242D">
        <w:rPr>
          <w:i/>
          <w:iCs/>
          <w:lang w:eastAsia="ja-JP"/>
        </w:rPr>
        <w:t>MCGFailureInformation</w:t>
      </w:r>
      <w:proofErr w:type="spellEnd"/>
      <w:r w:rsidRPr="0034242D">
        <w:rPr>
          <w:lang w:eastAsia="ja-JP"/>
        </w:rPr>
        <w:t xml:space="preserve"> message by sending a </w:t>
      </w:r>
      <w:proofErr w:type="spellStart"/>
      <w:r w:rsidRPr="0034242D">
        <w:rPr>
          <w:i/>
          <w:lang w:eastAsia="ja-JP"/>
        </w:rPr>
        <w:t>MobilityFromEUTRACommand</w:t>
      </w:r>
      <w:proofErr w:type="spellEnd"/>
      <w:r w:rsidRPr="0034242D">
        <w:rPr>
          <w:lang w:eastAsia="ja-JP"/>
        </w:rPr>
        <w:t xml:space="preserve"> message. E-UTRAN applies the procedure as follows:</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w:t>
      </w:r>
      <w:r w:rsidRPr="0034242D">
        <w:rPr>
          <w:lang w:eastAsia="ja-JP"/>
        </w:rPr>
        <w:tab/>
      </w:r>
      <w:proofErr w:type="gramStart"/>
      <w:r w:rsidRPr="0034242D">
        <w:rPr>
          <w:lang w:eastAsia="ja-JP"/>
        </w:rPr>
        <w:t>the</w:t>
      </w:r>
      <w:proofErr w:type="gramEnd"/>
      <w:r w:rsidRPr="0034242D">
        <w:rPr>
          <w:lang w:eastAsia="ja-JP"/>
        </w:rPr>
        <w:t xml:space="preserve"> procedure is initiated only when AS-security has been activated, and SRB2 with at least one DRB are setup and not suspended;</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w:t>
      </w:r>
      <w:r w:rsidRPr="0034242D">
        <w:rPr>
          <w:lang w:eastAsia="ja-JP"/>
        </w:rPr>
        <w:tab/>
      </w:r>
      <w:proofErr w:type="gramStart"/>
      <w:r w:rsidRPr="0034242D">
        <w:rPr>
          <w:lang w:eastAsia="ja-JP"/>
        </w:rPr>
        <w:t>the</w:t>
      </w:r>
      <w:proofErr w:type="gramEnd"/>
      <w:r w:rsidRPr="0034242D">
        <w:rPr>
          <w:lang w:eastAsia="ja-JP"/>
        </w:rPr>
        <w:t xml:space="preserve"> procedure is not initiated if </w:t>
      </w:r>
      <w:del w:id="221" w:author="Samsung User" w:date="2020-08-07T07:59:00Z">
        <w:r w:rsidRPr="0034242D" w:rsidDel="0034242D">
          <w:rPr>
            <w:lang w:eastAsia="ja-JP"/>
          </w:rPr>
          <w:delText xml:space="preserve">any DAPS bearer is </w:delText>
        </w:r>
      </w:del>
      <w:r w:rsidRPr="0034242D">
        <w:rPr>
          <w:lang w:eastAsia="ja-JP"/>
        </w:rPr>
        <w:t>configured</w:t>
      </w:r>
      <w:ins w:id="222" w:author="Samsung User" w:date="2020-08-07T07:59:00Z">
        <w:r w:rsidRPr="0034242D">
          <w:rPr>
            <w:lang w:eastAsia="ja-JP"/>
          </w:rPr>
          <w:t xml:space="preserve"> </w:t>
        </w:r>
        <w:r>
          <w:rPr>
            <w:lang w:eastAsia="ja-JP"/>
          </w:rPr>
          <w:t>with one or more</w:t>
        </w:r>
        <w:r w:rsidRPr="00CE59A8">
          <w:rPr>
            <w:lang w:eastAsia="ja-JP"/>
          </w:rPr>
          <w:t xml:space="preserve"> DAPS </w:t>
        </w:r>
        <w:r>
          <w:rPr>
            <w:lang w:eastAsia="ja-JP"/>
          </w:rPr>
          <w:t>DRB</w:t>
        </w:r>
      </w:ins>
      <w:r w:rsidRPr="0034242D">
        <w:rPr>
          <w:lang w:eastAsia="ja-JP"/>
        </w:rPr>
        <w:t>;</w:t>
      </w:r>
    </w:p>
    <w:p w:rsidR="0034242D" w:rsidRDefault="0034242D" w:rsidP="00D66588">
      <w:pPr>
        <w:overflowPunct w:val="0"/>
        <w:autoSpaceDE w:val="0"/>
        <w:autoSpaceDN w:val="0"/>
        <w:adjustRightInd w:val="0"/>
        <w:textAlignment w:val="baseline"/>
        <w:rPr>
          <w:lang w:eastAsia="ja-JP"/>
        </w:rPr>
      </w:pPr>
    </w:p>
    <w:p w:rsidR="0034242D" w:rsidRPr="0034242D" w:rsidRDefault="0034242D" w:rsidP="0034242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23" w:name="_Toc20487065"/>
      <w:bookmarkStart w:id="224" w:name="_Toc29342357"/>
      <w:bookmarkStart w:id="225" w:name="_Toc29343496"/>
      <w:bookmarkStart w:id="226" w:name="_Toc36566748"/>
      <w:bookmarkStart w:id="227" w:name="_Toc36810165"/>
      <w:bookmarkStart w:id="228" w:name="_Toc36846529"/>
      <w:bookmarkStart w:id="229" w:name="_Toc36939182"/>
      <w:bookmarkStart w:id="230" w:name="_Toc37082162"/>
      <w:bookmarkStart w:id="231" w:name="_Toc46480790"/>
      <w:bookmarkStart w:id="232" w:name="_Toc46482024"/>
      <w:bookmarkStart w:id="233" w:name="_Toc46483258"/>
      <w:r w:rsidRPr="0034242D">
        <w:rPr>
          <w:rFonts w:ascii="Arial" w:hAnsi="Arial"/>
          <w:sz w:val="24"/>
          <w:lang w:eastAsia="ja-JP"/>
        </w:rPr>
        <w:t>5.6.21.2</w:t>
      </w:r>
      <w:r w:rsidRPr="0034242D">
        <w:rPr>
          <w:rFonts w:ascii="Arial" w:hAnsi="Arial"/>
          <w:sz w:val="24"/>
          <w:lang w:eastAsia="ja-JP"/>
        </w:rPr>
        <w:tab/>
        <w:t>Initiation</w:t>
      </w:r>
      <w:bookmarkEnd w:id="223"/>
      <w:bookmarkEnd w:id="224"/>
      <w:bookmarkEnd w:id="225"/>
      <w:bookmarkEnd w:id="226"/>
      <w:bookmarkEnd w:id="227"/>
      <w:bookmarkEnd w:id="228"/>
      <w:bookmarkEnd w:id="229"/>
      <w:bookmarkEnd w:id="230"/>
      <w:bookmarkEnd w:id="231"/>
      <w:bookmarkEnd w:id="232"/>
      <w:bookmarkEnd w:id="233"/>
    </w:p>
    <w:p w:rsidR="0034242D" w:rsidRPr="0034242D" w:rsidRDefault="0034242D" w:rsidP="0034242D">
      <w:pPr>
        <w:overflowPunct w:val="0"/>
        <w:autoSpaceDE w:val="0"/>
        <w:autoSpaceDN w:val="0"/>
        <w:adjustRightInd w:val="0"/>
        <w:textAlignment w:val="baseline"/>
        <w:rPr>
          <w:lang w:eastAsia="ja-JP"/>
        </w:rPr>
      </w:pPr>
      <w:r w:rsidRPr="0034242D">
        <w:rPr>
          <w:lang w:eastAsia="ja-JP"/>
        </w:rPr>
        <w:t>A UE initiates the procedure to report failures when one of the following conditions is met:</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upon detecting RLC failure, in accordance with 5.3.11;</w:t>
      </w:r>
    </w:p>
    <w:p w:rsidR="0034242D" w:rsidRPr="0034242D" w:rsidRDefault="0034242D" w:rsidP="0034242D">
      <w:pPr>
        <w:overflowPunct w:val="0"/>
        <w:autoSpaceDE w:val="0"/>
        <w:autoSpaceDN w:val="0"/>
        <w:adjustRightInd w:val="0"/>
        <w:ind w:left="568" w:hanging="284"/>
        <w:textAlignment w:val="baseline"/>
        <w:rPr>
          <w:lang w:eastAsia="ja-JP"/>
        </w:rPr>
      </w:pPr>
      <w:proofErr w:type="gramStart"/>
      <w:r w:rsidRPr="0034242D">
        <w:rPr>
          <w:lang w:eastAsia="ja-JP"/>
        </w:rPr>
        <w:lastRenderedPageBreak/>
        <w:t>1&gt;</w:t>
      </w:r>
      <w:r w:rsidRPr="0034242D">
        <w:rPr>
          <w:lang w:eastAsia="ja-JP"/>
        </w:rPr>
        <w:tab/>
        <w:t xml:space="preserve">upon detecting a </w:t>
      </w:r>
      <w:del w:id="234" w:author="Samsung User" w:date="2020-08-07T08:00:00Z">
        <w:r w:rsidRPr="0034242D" w:rsidDel="0034242D">
          <w:rPr>
            <w:lang w:eastAsia="ja-JP"/>
          </w:rPr>
          <w:delText xml:space="preserve">DAPS </w:delText>
        </w:r>
      </w:del>
      <w:r w:rsidRPr="0034242D">
        <w:rPr>
          <w:lang w:eastAsia="ja-JP"/>
        </w:rPr>
        <w:t>HO failure</w:t>
      </w:r>
      <w:ins w:id="235" w:author="Samsung User" w:date="2020-08-07T08:00:00Z">
        <w:r w:rsidRPr="0034242D">
          <w:rPr>
            <w:lang w:eastAsia="ja-JP"/>
          </w:rPr>
          <w:t xml:space="preserve"> </w:t>
        </w:r>
        <w:r>
          <w:rPr>
            <w:lang w:eastAsia="ja-JP"/>
          </w:rPr>
          <w:t xml:space="preserve">when </w:t>
        </w:r>
        <w:r w:rsidRPr="0034242D">
          <w:rPr>
            <w:lang w:eastAsia="ja-JP"/>
          </w:rPr>
          <w:t xml:space="preserve">configured </w:t>
        </w:r>
        <w:r>
          <w:rPr>
            <w:lang w:eastAsia="ja-JP"/>
          </w:rPr>
          <w:t>with one or more</w:t>
        </w:r>
        <w:r w:rsidRPr="00CE59A8">
          <w:rPr>
            <w:lang w:eastAsia="ja-JP"/>
          </w:rPr>
          <w:t xml:space="preserve"> DAPS </w:t>
        </w:r>
        <w:r>
          <w:rPr>
            <w:lang w:eastAsia="ja-JP"/>
          </w:rPr>
          <w:t>DRB</w:t>
        </w:r>
      </w:ins>
      <w:r w:rsidRPr="0034242D">
        <w:rPr>
          <w:lang w:eastAsia="ja-JP"/>
        </w:rPr>
        <w:t>, in accordance with 5.3.5.6.</w:t>
      </w:r>
      <w:proofErr w:type="gramEnd"/>
    </w:p>
    <w:p w:rsidR="0034242D" w:rsidRPr="0034242D" w:rsidRDefault="0034242D" w:rsidP="0034242D">
      <w:pPr>
        <w:overflowPunct w:val="0"/>
        <w:autoSpaceDE w:val="0"/>
        <w:autoSpaceDN w:val="0"/>
        <w:adjustRightInd w:val="0"/>
        <w:textAlignment w:val="baseline"/>
        <w:rPr>
          <w:lang w:eastAsia="ja-JP"/>
        </w:rPr>
      </w:pPr>
      <w:r w:rsidRPr="0034242D">
        <w:rPr>
          <w:lang w:eastAsia="ja-JP"/>
        </w:rPr>
        <w:t>Upon initiating the procedure, the UE shall:</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 xml:space="preserve">initiate transmission of the </w:t>
      </w:r>
      <w:bookmarkStart w:id="236" w:name="_Hlk509409996"/>
      <w:proofErr w:type="spellStart"/>
      <w:r w:rsidRPr="0034242D">
        <w:rPr>
          <w:i/>
          <w:iCs/>
          <w:lang w:eastAsia="ja-JP"/>
        </w:rPr>
        <w:t>FailureInformation</w:t>
      </w:r>
      <w:bookmarkEnd w:id="236"/>
      <w:proofErr w:type="spellEnd"/>
      <w:r w:rsidRPr="0034242D">
        <w:rPr>
          <w:lang w:eastAsia="ja-JP"/>
        </w:rPr>
        <w:t xml:space="preserve"> message in accordance with 5.6.21.3;</w:t>
      </w:r>
    </w:p>
    <w:p w:rsidR="0034242D" w:rsidRPr="0034242D" w:rsidRDefault="0034242D" w:rsidP="0034242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37" w:name="_Toc20487066"/>
      <w:bookmarkStart w:id="238" w:name="_Toc29342358"/>
      <w:bookmarkStart w:id="239" w:name="_Toc29343497"/>
      <w:bookmarkStart w:id="240" w:name="_Toc36566749"/>
      <w:bookmarkStart w:id="241" w:name="_Toc36810166"/>
      <w:bookmarkStart w:id="242" w:name="_Toc36846530"/>
      <w:bookmarkStart w:id="243" w:name="_Toc36939183"/>
      <w:bookmarkStart w:id="244" w:name="_Toc37082163"/>
      <w:bookmarkStart w:id="245" w:name="_Toc46480791"/>
      <w:bookmarkStart w:id="246" w:name="_Toc46482025"/>
      <w:bookmarkStart w:id="247" w:name="_Toc46483259"/>
      <w:r w:rsidRPr="0034242D">
        <w:rPr>
          <w:rFonts w:ascii="Arial" w:hAnsi="Arial"/>
          <w:sz w:val="24"/>
          <w:lang w:eastAsia="ja-JP"/>
        </w:rPr>
        <w:t>5.6.21.3</w:t>
      </w:r>
      <w:r w:rsidRPr="0034242D">
        <w:rPr>
          <w:rFonts w:ascii="Arial" w:hAnsi="Arial"/>
          <w:sz w:val="24"/>
          <w:lang w:eastAsia="ja-JP"/>
        </w:rPr>
        <w:tab/>
        <w:t xml:space="preserve">Actions related to transmission of </w:t>
      </w:r>
      <w:proofErr w:type="spellStart"/>
      <w:r w:rsidRPr="0034242D">
        <w:rPr>
          <w:rFonts w:ascii="Arial" w:hAnsi="Arial"/>
          <w:i/>
          <w:iCs/>
          <w:sz w:val="24"/>
          <w:lang w:eastAsia="ja-JP"/>
        </w:rPr>
        <w:t>FailureInformation</w:t>
      </w:r>
      <w:proofErr w:type="spellEnd"/>
      <w:r w:rsidRPr="0034242D">
        <w:rPr>
          <w:rFonts w:ascii="Arial" w:hAnsi="Arial"/>
          <w:i/>
          <w:sz w:val="24"/>
          <w:lang w:eastAsia="ja-JP"/>
        </w:rPr>
        <w:t xml:space="preserve"> </w:t>
      </w:r>
      <w:r w:rsidRPr="0034242D">
        <w:rPr>
          <w:rFonts w:ascii="Arial" w:hAnsi="Arial"/>
          <w:sz w:val="24"/>
          <w:lang w:eastAsia="ja-JP"/>
        </w:rPr>
        <w:t>message</w:t>
      </w:r>
      <w:bookmarkEnd w:id="237"/>
      <w:bookmarkEnd w:id="238"/>
      <w:bookmarkEnd w:id="239"/>
      <w:bookmarkEnd w:id="240"/>
      <w:bookmarkEnd w:id="241"/>
      <w:bookmarkEnd w:id="242"/>
      <w:bookmarkEnd w:id="243"/>
      <w:bookmarkEnd w:id="244"/>
      <w:bookmarkEnd w:id="245"/>
      <w:bookmarkEnd w:id="246"/>
      <w:bookmarkEnd w:id="247"/>
    </w:p>
    <w:p w:rsidR="0034242D" w:rsidRPr="0034242D" w:rsidRDefault="0034242D" w:rsidP="0034242D">
      <w:pPr>
        <w:overflowPunct w:val="0"/>
        <w:autoSpaceDE w:val="0"/>
        <w:autoSpaceDN w:val="0"/>
        <w:adjustRightInd w:val="0"/>
        <w:textAlignment w:val="baseline"/>
        <w:rPr>
          <w:lang w:eastAsia="ja-JP"/>
        </w:rPr>
      </w:pPr>
      <w:r w:rsidRPr="0034242D">
        <w:rPr>
          <w:lang w:eastAsia="ja-JP"/>
        </w:rPr>
        <w:t xml:space="preserve">When initiating the procedure </w:t>
      </w:r>
      <w:r w:rsidRPr="0034242D">
        <w:rPr>
          <w:rFonts w:eastAsia="SimSun"/>
          <w:lang w:eastAsia="zh-CN"/>
        </w:rPr>
        <w:t xml:space="preserve">according to 5.6.21.2, </w:t>
      </w:r>
      <w:r w:rsidRPr="0034242D">
        <w:rPr>
          <w:lang w:eastAsia="ja-JP"/>
        </w:rPr>
        <w:t>the UE shall:</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r>
      <w:r w:rsidRPr="0034242D">
        <w:rPr>
          <w:lang w:eastAsia="zh-CN"/>
        </w:rPr>
        <w:t xml:space="preserve">set the contents of the </w:t>
      </w:r>
      <w:proofErr w:type="spellStart"/>
      <w:r w:rsidRPr="0034242D">
        <w:rPr>
          <w:i/>
          <w:iCs/>
          <w:lang w:eastAsia="ja-JP"/>
        </w:rPr>
        <w:t>FailureInformation</w:t>
      </w:r>
      <w:proofErr w:type="spellEnd"/>
      <w:r w:rsidRPr="0034242D">
        <w:rPr>
          <w:lang w:eastAsia="ja-JP"/>
        </w:rPr>
        <w:t xml:space="preserve"> message as follows:</w:t>
      </w:r>
    </w:p>
    <w:p w:rsidR="0034242D" w:rsidRPr="0034242D" w:rsidRDefault="0034242D" w:rsidP="0034242D">
      <w:pPr>
        <w:overflowPunct w:val="0"/>
        <w:autoSpaceDE w:val="0"/>
        <w:autoSpaceDN w:val="0"/>
        <w:adjustRightInd w:val="0"/>
        <w:ind w:left="851" w:hanging="284"/>
        <w:textAlignment w:val="baseline"/>
        <w:rPr>
          <w:lang w:eastAsia="zh-CN"/>
        </w:rPr>
      </w:pPr>
      <w:r w:rsidRPr="0034242D">
        <w:rPr>
          <w:lang w:eastAsia="ja-JP"/>
        </w:rPr>
        <w:t>2&gt;</w:t>
      </w:r>
      <w:r w:rsidRPr="0034242D">
        <w:rPr>
          <w:lang w:eastAsia="ja-JP"/>
        </w:rPr>
        <w:tab/>
      </w:r>
      <w:r w:rsidRPr="0034242D">
        <w:rPr>
          <w:lang w:eastAsia="zh-CN"/>
        </w:rPr>
        <w:t>if the procedure is initiated to report RLC failure:</w:t>
      </w:r>
    </w:p>
    <w:p w:rsidR="0034242D" w:rsidRPr="0034242D" w:rsidRDefault="0034242D" w:rsidP="0034242D">
      <w:pPr>
        <w:overflowPunct w:val="0"/>
        <w:autoSpaceDE w:val="0"/>
        <w:autoSpaceDN w:val="0"/>
        <w:adjustRightInd w:val="0"/>
        <w:ind w:left="1135" w:hanging="284"/>
        <w:textAlignment w:val="baseline"/>
        <w:rPr>
          <w:lang w:eastAsia="ja-JP"/>
        </w:rPr>
      </w:pPr>
      <w:r w:rsidRPr="0034242D">
        <w:rPr>
          <w:lang w:eastAsia="ja-JP"/>
        </w:rPr>
        <w:t>3&gt;</w:t>
      </w:r>
      <w:r w:rsidRPr="0034242D">
        <w:rPr>
          <w:lang w:eastAsia="ja-JP"/>
        </w:rPr>
        <w:tab/>
        <w:t xml:space="preserve">set </w:t>
      </w:r>
      <w:proofErr w:type="spellStart"/>
      <w:r w:rsidRPr="0034242D">
        <w:rPr>
          <w:i/>
          <w:lang w:eastAsia="ja-JP"/>
        </w:rPr>
        <w:t>l</w:t>
      </w:r>
      <w:r w:rsidRPr="0034242D">
        <w:rPr>
          <w:rFonts w:eastAsia="SimSun"/>
          <w:i/>
          <w:lang w:eastAsia="ja-JP"/>
        </w:rPr>
        <w:t>ogicalChannelIdentity</w:t>
      </w:r>
      <w:proofErr w:type="spellEnd"/>
      <w:r w:rsidRPr="0034242D" w:rsidDel="00D24869">
        <w:rPr>
          <w:lang w:eastAsia="ja-JP"/>
        </w:rPr>
        <w:t xml:space="preserve"> </w:t>
      </w:r>
      <w:r w:rsidRPr="0034242D">
        <w:rPr>
          <w:lang w:eastAsia="ja-JP"/>
        </w:rPr>
        <w:t xml:space="preserve">to the </w:t>
      </w:r>
      <w:r w:rsidRPr="0034242D">
        <w:rPr>
          <w:rFonts w:eastAsia="SimSun"/>
          <w:lang w:eastAsia="ja-JP"/>
        </w:rPr>
        <w:t xml:space="preserve">logical channel </w:t>
      </w:r>
      <w:r w:rsidRPr="0034242D">
        <w:rPr>
          <w:lang w:eastAsia="ja-JP"/>
        </w:rPr>
        <w:t xml:space="preserve">identity of </w:t>
      </w:r>
      <w:r w:rsidRPr="0034242D">
        <w:rPr>
          <w:rFonts w:eastAsia="SimSun"/>
          <w:lang w:eastAsia="ja-JP"/>
        </w:rPr>
        <w:t xml:space="preserve">the </w:t>
      </w:r>
      <w:r w:rsidRPr="0034242D">
        <w:rPr>
          <w:lang w:eastAsia="ja-JP"/>
        </w:rPr>
        <w:t>RLC entity</w:t>
      </w:r>
      <w:r w:rsidRPr="0034242D">
        <w:rPr>
          <w:rFonts w:eastAsia="SimSun"/>
          <w:lang w:eastAsia="ja-JP"/>
        </w:rPr>
        <w:t>;</w:t>
      </w:r>
    </w:p>
    <w:p w:rsidR="0034242D" w:rsidRPr="0034242D" w:rsidRDefault="0034242D" w:rsidP="0034242D">
      <w:pPr>
        <w:overflowPunct w:val="0"/>
        <w:autoSpaceDE w:val="0"/>
        <w:autoSpaceDN w:val="0"/>
        <w:adjustRightInd w:val="0"/>
        <w:ind w:left="1135" w:hanging="284"/>
        <w:textAlignment w:val="baseline"/>
        <w:rPr>
          <w:lang w:eastAsia="ja-JP"/>
        </w:rPr>
      </w:pPr>
      <w:r w:rsidRPr="0034242D">
        <w:rPr>
          <w:lang w:eastAsia="ja-JP"/>
        </w:rPr>
        <w:t>3&gt;</w:t>
      </w:r>
      <w:r w:rsidRPr="0034242D">
        <w:rPr>
          <w:lang w:eastAsia="ja-JP"/>
        </w:rPr>
        <w:tab/>
        <w:t xml:space="preserve">set </w:t>
      </w:r>
      <w:proofErr w:type="spellStart"/>
      <w:r w:rsidRPr="0034242D">
        <w:rPr>
          <w:rFonts w:eastAsia="SimSun"/>
          <w:i/>
          <w:lang w:eastAsia="ja-JP"/>
        </w:rPr>
        <w:t>cellGroupIndication</w:t>
      </w:r>
      <w:proofErr w:type="spellEnd"/>
      <w:r w:rsidRPr="0034242D" w:rsidDel="00D24869">
        <w:rPr>
          <w:lang w:eastAsia="ja-JP"/>
        </w:rPr>
        <w:t xml:space="preserve"> </w:t>
      </w:r>
      <w:r w:rsidRPr="0034242D">
        <w:rPr>
          <w:lang w:eastAsia="ja-JP"/>
        </w:rPr>
        <w:t xml:space="preserve">to </w:t>
      </w:r>
      <w:r w:rsidRPr="0034242D">
        <w:rPr>
          <w:rFonts w:eastAsia="SimSun"/>
          <w:lang w:eastAsia="ja-JP"/>
        </w:rPr>
        <w:t>the cell group where the RLC entity is located</w:t>
      </w:r>
      <w:r w:rsidRPr="0034242D">
        <w:rPr>
          <w:lang w:eastAsia="ja-JP"/>
        </w:rPr>
        <w:t>;</w:t>
      </w:r>
    </w:p>
    <w:p w:rsidR="0034242D" w:rsidRPr="0034242D" w:rsidRDefault="0034242D" w:rsidP="0034242D">
      <w:pPr>
        <w:overflowPunct w:val="0"/>
        <w:autoSpaceDE w:val="0"/>
        <w:autoSpaceDN w:val="0"/>
        <w:adjustRightInd w:val="0"/>
        <w:ind w:left="1135" w:hanging="284"/>
        <w:textAlignment w:val="baseline"/>
        <w:rPr>
          <w:lang w:eastAsia="ja-JP"/>
        </w:rPr>
      </w:pPr>
      <w:r w:rsidRPr="0034242D">
        <w:rPr>
          <w:lang w:eastAsia="ja-JP"/>
        </w:rPr>
        <w:t>3&gt;</w:t>
      </w:r>
      <w:r w:rsidRPr="0034242D">
        <w:rPr>
          <w:lang w:eastAsia="ja-JP"/>
        </w:rPr>
        <w:tab/>
        <w:t xml:space="preserve">set </w:t>
      </w:r>
      <w:proofErr w:type="spellStart"/>
      <w:r w:rsidRPr="0034242D">
        <w:rPr>
          <w:rFonts w:eastAsia="SimSun"/>
          <w:i/>
          <w:lang w:eastAsia="ja-JP"/>
        </w:rPr>
        <w:t>failureType</w:t>
      </w:r>
      <w:proofErr w:type="spellEnd"/>
      <w:r w:rsidRPr="0034242D" w:rsidDel="00D24869">
        <w:rPr>
          <w:lang w:eastAsia="ja-JP"/>
        </w:rPr>
        <w:t xml:space="preserve"> </w:t>
      </w:r>
      <w:r w:rsidRPr="0034242D">
        <w:rPr>
          <w:lang w:eastAsia="ja-JP"/>
        </w:rPr>
        <w:t xml:space="preserve">to </w:t>
      </w:r>
      <w:r w:rsidRPr="0034242D">
        <w:rPr>
          <w:rFonts w:eastAsia="SimSun"/>
          <w:lang w:eastAsia="ja-JP"/>
        </w:rPr>
        <w:t>the type of failure that has been detected</w:t>
      </w:r>
      <w:r w:rsidRPr="0034242D">
        <w:rPr>
          <w:lang w:eastAsia="ja-JP"/>
        </w:rPr>
        <w:t>;</w:t>
      </w:r>
    </w:p>
    <w:p w:rsidR="0034242D" w:rsidRPr="0034242D" w:rsidRDefault="0034242D" w:rsidP="0034242D">
      <w:pPr>
        <w:overflowPunct w:val="0"/>
        <w:autoSpaceDE w:val="0"/>
        <w:autoSpaceDN w:val="0"/>
        <w:adjustRightInd w:val="0"/>
        <w:ind w:left="851" w:hanging="284"/>
        <w:textAlignment w:val="baseline"/>
        <w:rPr>
          <w:lang w:eastAsia="zh-CN"/>
        </w:rPr>
      </w:pPr>
      <w:r w:rsidRPr="0034242D">
        <w:rPr>
          <w:lang w:eastAsia="ja-JP"/>
        </w:rPr>
        <w:t>2&gt;</w:t>
      </w:r>
      <w:r w:rsidRPr="0034242D">
        <w:rPr>
          <w:lang w:eastAsia="ja-JP"/>
        </w:rPr>
        <w:tab/>
      </w:r>
      <w:r w:rsidRPr="0034242D">
        <w:rPr>
          <w:lang w:eastAsia="zh-CN"/>
        </w:rPr>
        <w:t xml:space="preserve">if the procedure is initiated to report a </w:t>
      </w:r>
      <w:del w:id="248" w:author="Samsung User" w:date="2020-08-07T08:02:00Z">
        <w:r w:rsidRPr="0034242D" w:rsidDel="0034242D">
          <w:rPr>
            <w:lang w:eastAsia="zh-CN"/>
          </w:rPr>
          <w:delText xml:space="preserve">DAPS </w:delText>
        </w:r>
      </w:del>
      <w:r w:rsidRPr="0034242D">
        <w:rPr>
          <w:lang w:eastAsia="zh-CN"/>
        </w:rPr>
        <w:t>HO failure</w:t>
      </w:r>
      <w:ins w:id="249" w:author="Samsung User" w:date="2020-08-07T08:02:00Z">
        <w:r w:rsidRPr="0034242D">
          <w:rPr>
            <w:lang w:eastAsia="ja-JP"/>
          </w:rPr>
          <w:t xml:space="preserve"> </w:t>
        </w:r>
        <w:r>
          <w:rPr>
            <w:lang w:eastAsia="ja-JP"/>
          </w:rPr>
          <w:t xml:space="preserve">when </w:t>
        </w:r>
        <w:r w:rsidRPr="0034242D">
          <w:rPr>
            <w:lang w:eastAsia="ja-JP"/>
          </w:rPr>
          <w:t xml:space="preserve">configured </w:t>
        </w:r>
        <w:r>
          <w:rPr>
            <w:lang w:eastAsia="ja-JP"/>
          </w:rPr>
          <w:t>with one or more</w:t>
        </w:r>
        <w:r w:rsidRPr="00CE59A8">
          <w:rPr>
            <w:lang w:eastAsia="ja-JP"/>
          </w:rPr>
          <w:t xml:space="preserve"> </w:t>
        </w:r>
        <w:proofErr w:type="gramStart"/>
        <w:r w:rsidRPr="00CE59A8">
          <w:rPr>
            <w:lang w:eastAsia="ja-JP"/>
          </w:rPr>
          <w:t>DAPS</w:t>
        </w:r>
        <w:proofErr w:type="gramEnd"/>
        <w:r w:rsidRPr="00CE59A8">
          <w:rPr>
            <w:lang w:eastAsia="ja-JP"/>
          </w:rPr>
          <w:t xml:space="preserve"> </w:t>
        </w:r>
        <w:r>
          <w:rPr>
            <w:lang w:eastAsia="ja-JP"/>
          </w:rPr>
          <w:t>DRB</w:t>
        </w:r>
      </w:ins>
      <w:r w:rsidRPr="0034242D">
        <w:rPr>
          <w:lang w:eastAsia="zh-CN"/>
        </w:rPr>
        <w:t>:</w:t>
      </w:r>
    </w:p>
    <w:p w:rsidR="0034242D" w:rsidRPr="0034242D" w:rsidRDefault="0034242D" w:rsidP="0034242D">
      <w:pPr>
        <w:overflowPunct w:val="0"/>
        <w:autoSpaceDE w:val="0"/>
        <w:autoSpaceDN w:val="0"/>
        <w:adjustRightInd w:val="0"/>
        <w:ind w:left="1135" w:hanging="284"/>
        <w:textAlignment w:val="baseline"/>
        <w:rPr>
          <w:lang w:eastAsia="ja-JP"/>
        </w:rPr>
      </w:pPr>
      <w:r w:rsidRPr="0034242D">
        <w:rPr>
          <w:lang w:eastAsia="ja-JP"/>
        </w:rPr>
        <w:t>3&gt;</w:t>
      </w:r>
      <w:r w:rsidRPr="0034242D">
        <w:rPr>
          <w:lang w:eastAsia="ja-JP"/>
        </w:rPr>
        <w:tab/>
        <w:t xml:space="preserve">set </w:t>
      </w:r>
      <w:proofErr w:type="spellStart"/>
      <w:r w:rsidRPr="0034242D">
        <w:rPr>
          <w:rFonts w:eastAsia="SimSun"/>
          <w:i/>
          <w:lang w:eastAsia="ja-JP"/>
        </w:rPr>
        <w:t>failureType</w:t>
      </w:r>
      <w:proofErr w:type="spellEnd"/>
      <w:r w:rsidRPr="0034242D" w:rsidDel="00D24869">
        <w:rPr>
          <w:lang w:eastAsia="ja-JP"/>
        </w:rPr>
        <w:t xml:space="preserve"> </w:t>
      </w:r>
      <w:r w:rsidRPr="0034242D">
        <w:rPr>
          <w:lang w:eastAsia="ja-JP"/>
        </w:rPr>
        <w:t xml:space="preserve">to </w:t>
      </w:r>
      <w:proofErr w:type="spellStart"/>
      <w:r w:rsidRPr="0034242D">
        <w:rPr>
          <w:rFonts w:eastAsia="SimSun"/>
          <w:i/>
          <w:lang w:eastAsia="ja-JP"/>
        </w:rPr>
        <w:t>dapsHO</w:t>
      </w:r>
      <w:proofErr w:type="spellEnd"/>
      <w:r w:rsidRPr="0034242D">
        <w:rPr>
          <w:rFonts w:eastAsia="SimSun"/>
          <w:i/>
          <w:lang w:eastAsia="ja-JP"/>
        </w:rPr>
        <w:t>-failure</w:t>
      </w:r>
      <w:r w:rsidRPr="0034242D">
        <w:rPr>
          <w:lang w:eastAsia="ja-JP"/>
        </w:rPr>
        <w:t>;</w:t>
      </w:r>
    </w:p>
    <w:p w:rsidR="0034242D" w:rsidRPr="0034242D" w:rsidRDefault="0034242D" w:rsidP="0034242D">
      <w:pPr>
        <w:overflowPunct w:val="0"/>
        <w:autoSpaceDE w:val="0"/>
        <w:autoSpaceDN w:val="0"/>
        <w:adjustRightInd w:val="0"/>
        <w:ind w:left="568" w:hanging="284"/>
        <w:textAlignment w:val="baseline"/>
        <w:rPr>
          <w:lang w:eastAsia="ja-JP"/>
        </w:rPr>
      </w:pPr>
      <w:r w:rsidRPr="0034242D">
        <w:rPr>
          <w:lang w:eastAsia="ja-JP"/>
        </w:rPr>
        <w:t>1&gt;</w:t>
      </w:r>
      <w:r w:rsidRPr="0034242D">
        <w:rPr>
          <w:lang w:eastAsia="ja-JP"/>
        </w:rPr>
        <w:tab/>
        <w:t xml:space="preserve">submit the </w:t>
      </w:r>
      <w:proofErr w:type="spellStart"/>
      <w:r w:rsidRPr="0034242D">
        <w:rPr>
          <w:i/>
          <w:iCs/>
          <w:lang w:eastAsia="ja-JP"/>
        </w:rPr>
        <w:t>FailureInformation</w:t>
      </w:r>
      <w:proofErr w:type="spellEnd"/>
      <w:r w:rsidRPr="0034242D">
        <w:rPr>
          <w:i/>
          <w:lang w:eastAsia="ja-JP"/>
        </w:rPr>
        <w:t xml:space="preserve"> </w:t>
      </w:r>
      <w:r w:rsidRPr="0034242D">
        <w:rPr>
          <w:lang w:eastAsia="ja-JP"/>
        </w:rPr>
        <w:t>message to lower layers for transmission.</w:t>
      </w:r>
    </w:p>
    <w:p w:rsidR="00D66588" w:rsidRDefault="00D66588" w:rsidP="00A2233C">
      <w:pPr>
        <w:overflowPunct w:val="0"/>
        <w:autoSpaceDE w:val="0"/>
        <w:autoSpaceDN w:val="0"/>
        <w:adjustRightInd w:val="0"/>
        <w:textAlignment w:val="baseline"/>
        <w:rPr>
          <w:iCs/>
          <w:lang w:eastAsia="ja-JP"/>
        </w:rPr>
      </w:pPr>
    </w:p>
    <w:p w:rsidR="00D66588" w:rsidRPr="00D66588" w:rsidRDefault="00D66588" w:rsidP="00D665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0" w:name="_Toc20487181"/>
      <w:bookmarkStart w:id="251" w:name="_Toc29342476"/>
      <w:bookmarkStart w:id="252" w:name="_Toc29343615"/>
      <w:bookmarkStart w:id="253" w:name="_Toc36566875"/>
      <w:bookmarkStart w:id="254" w:name="_Toc36810308"/>
      <w:bookmarkStart w:id="255" w:name="_Toc36846672"/>
      <w:bookmarkStart w:id="256" w:name="_Toc36939325"/>
      <w:bookmarkStart w:id="257" w:name="_Toc37082305"/>
      <w:r w:rsidRPr="00D66588">
        <w:rPr>
          <w:rFonts w:ascii="Arial" w:hAnsi="Arial"/>
          <w:sz w:val="28"/>
          <w:lang w:eastAsia="ja-JP"/>
        </w:rPr>
        <w:t>6.2.2</w:t>
      </w:r>
      <w:r w:rsidRPr="00D66588">
        <w:rPr>
          <w:rFonts w:ascii="Arial" w:hAnsi="Arial"/>
          <w:sz w:val="28"/>
          <w:lang w:eastAsia="ja-JP"/>
        </w:rPr>
        <w:tab/>
        <w:t>Message definitions</w:t>
      </w:r>
      <w:bookmarkEnd w:id="250"/>
      <w:bookmarkEnd w:id="251"/>
      <w:bookmarkEnd w:id="252"/>
      <w:bookmarkEnd w:id="253"/>
      <w:bookmarkEnd w:id="254"/>
      <w:bookmarkEnd w:id="255"/>
      <w:bookmarkEnd w:id="256"/>
      <w:bookmarkEnd w:id="257"/>
    </w:p>
    <w:p w:rsidR="0034242D" w:rsidRPr="0034242D" w:rsidRDefault="0034242D" w:rsidP="0034242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8" w:name="_Toc20487187"/>
      <w:bookmarkStart w:id="259" w:name="_Toc29342482"/>
      <w:bookmarkStart w:id="260" w:name="_Toc29343621"/>
      <w:bookmarkStart w:id="261" w:name="_Toc36566881"/>
      <w:bookmarkStart w:id="262" w:name="_Toc36810315"/>
      <w:bookmarkStart w:id="263" w:name="_Toc36846679"/>
      <w:bookmarkStart w:id="264" w:name="_Toc36939332"/>
      <w:bookmarkStart w:id="265" w:name="_Toc37082312"/>
      <w:bookmarkStart w:id="266" w:name="_Toc46480944"/>
      <w:bookmarkStart w:id="267" w:name="_Toc46482178"/>
      <w:bookmarkStart w:id="268" w:name="_Toc46483412"/>
      <w:bookmarkStart w:id="269" w:name="_Hlk523061826"/>
      <w:r w:rsidRPr="0034242D">
        <w:rPr>
          <w:rFonts w:ascii="Arial" w:hAnsi="Arial"/>
          <w:sz w:val="24"/>
          <w:lang w:eastAsia="ja-JP"/>
        </w:rPr>
        <w:t>–</w:t>
      </w:r>
      <w:r w:rsidRPr="0034242D">
        <w:rPr>
          <w:rFonts w:ascii="Arial" w:hAnsi="Arial"/>
          <w:sz w:val="24"/>
          <w:lang w:eastAsia="ja-JP"/>
        </w:rPr>
        <w:tab/>
      </w:r>
      <w:proofErr w:type="spellStart"/>
      <w:r w:rsidRPr="0034242D">
        <w:rPr>
          <w:rFonts w:ascii="Arial" w:hAnsi="Arial"/>
          <w:i/>
          <w:iCs/>
          <w:sz w:val="24"/>
          <w:lang w:eastAsia="ja-JP"/>
        </w:rPr>
        <w:t>FailureInformation</w:t>
      </w:r>
      <w:bookmarkEnd w:id="258"/>
      <w:bookmarkEnd w:id="259"/>
      <w:bookmarkEnd w:id="260"/>
      <w:bookmarkEnd w:id="261"/>
      <w:bookmarkEnd w:id="262"/>
      <w:bookmarkEnd w:id="263"/>
      <w:bookmarkEnd w:id="264"/>
      <w:bookmarkEnd w:id="265"/>
      <w:bookmarkEnd w:id="266"/>
      <w:bookmarkEnd w:id="267"/>
      <w:bookmarkEnd w:id="268"/>
      <w:proofErr w:type="spellEnd"/>
    </w:p>
    <w:p w:rsidR="0034242D" w:rsidRPr="0034242D" w:rsidRDefault="0034242D" w:rsidP="0034242D">
      <w:pPr>
        <w:overflowPunct w:val="0"/>
        <w:autoSpaceDE w:val="0"/>
        <w:autoSpaceDN w:val="0"/>
        <w:adjustRightInd w:val="0"/>
        <w:textAlignment w:val="baseline"/>
        <w:rPr>
          <w:lang w:eastAsia="ja-JP"/>
        </w:rPr>
      </w:pPr>
      <w:r w:rsidRPr="0034242D">
        <w:rPr>
          <w:lang w:eastAsia="ja-JP"/>
        </w:rPr>
        <w:t xml:space="preserve">The </w:t>
      </w:r>
      <w:proofErr w:type="spellStart"/>
      <w:r w:rsidRPr="0034242D">
        <w:rPr>
          <w:i/>
          <w:iCs/>
          <w:lang w:eastAsia="ja-JP"/>
        </w:rPr>
        <w:t>FailureInformation</w:t>
      </w:r>
      <w:proofErr w:type="spellEnd"/>
      <w:r w:rsidRPr="0034242D">
        <w:rPr>
          <w:i/>
          <w:noProof/>
          <w:lang w:eastAsia="ja-JP"/>
        </w:rPr>
        <w:t xml:space="preserve"> </w:t>
      </w:r>
      <w:r w:rsidRPr="0034242D">
        <w:rPr>
          <w:lang w:eastAsia="ja-JP"/>
        </w:rPr>
        <w:t xml:space="preserve">message is used to provide information regarding failures detected by the UE, e.g. radio link failure for one of the RLC entities configured with PDCP duplication or </w:t>
      </w:r>
      <w:ins w:id="270" w:author="Samsung User" w:date="2020-08-07T08:04:00Z">
        <w:r>
          <w:rPr>
            <w:lang w:eastAsia="ja-JP"/>
          </w:rPr>
          <w:t xml:space="preserve">HO </w:t>
        </w:r>
      </w:ins>
      <w:r w:rsidRPr="0034242D">
        <w:rPr>
          <w:lang w:eastAsia="ja-JP"/>
        </w:rPr>
        <w:t xml:space="preserve">failure </w:t>
      </w:r>
      <w:ins w:id="271" w:author="Samsung User" w:date="2020-08-07T08:04:00Z">
        <w:r>
          <w:rPr>
            <w:lang w:eastAsia="ja-JP"/>
          </w:rPr>
          <w:t>with one or more</w:t>
        </w:r>
        <w:r w:rsidRPr="00CE59A8">
          <w:rPr>
            <w:lang w:eastAsia="ja-JP"/>
          </w:rPr>
          <w:t xml:space="preserve"> DAPS </w:t>
        </w:r>
        <w:r>
          <w:rPr>
            <w:lang w:eastAsia="ja-JP"/>
          </w:rPr>
          <w:t>DRB configured</w:t>
        </w:r>
      </w:ins>
      <w:del w:id="272" w:author="Samsung User" w:date="2020-08-07T08:04:00Z">
        <w:r w:rsidRPr="0034242D" w:rsidDel="0034242D">
          <w:rPr>
            <w:lang w:eastAsia="ja-JP"/>
          </w:rPr>
          <w:delText>of a DAPS HO</w:delText>
        </w:r>
      </w:del>
      <w:r w:rsidRPr="0034242D">
        <w:rPr>
          <w:lang w:eastAsia="ja-JP"/>
        </w:rPr>
        <w:t>.</w:t>
      </w:r>
    </w:p>
    <w:p w:rsidR="0034242D" w:rsidRPr="0034242D" w:rsidRDefault="0034242D" w:rsidP="0034242D">
      <w:pPr>
        <w:keepNext/>
        <w:keepLines/>
        <w:overflowPunct w:val="0"/>
        <w:autoSpaceDE w:val="0"/>
        <w:autoSpaceDN w:val="0"/>
        <w:adjustRightInd w:val="0"/>
        <w:ind w:left="568" w:hanging="284"/>
        <w:textAlignment w:val="baseline"/>
        <w:rPr>
          <w:lang w:eastAsia="ja-JP"/>
        </w:rPr>
      </w:pPr>
      <w:r w:rsidRPr="0034242D">
        <w:rPr>
          <w:lang w:eastAsia="ja-JP"/>
        </w:rPr>
        <w:t>Signalling radio bearer: SRB1</w:t>
      </w:r>
    </w:p>
    <w:p w:rsidR="0034242D" w:rsidRPr="0034242D" w:rsidRDefault="0034242D" w:rsidP="0034242D">
      <w:pPr>
        <w:keepNext/>
        <w:keepLines/>
        <w:overflowPunct w:val="0"/>
        <w:autoSpaceDE w:val="0"/>
        <w:autoSpaceDN w:val="0"/>
        <w:adjustRightInd w:val="0"/>
        <w:ind w:left="568" w:hanging="284"/>
        <w:textAlignment w:val="baseline"/>
        <w:rPr>
          <w:lang w:eastAsia="ja-JP"/>
        </w:rPr>
      </w:pPr>
      <w:r w:rsidRPr="0034242D">
        <w:rPr>
          <w:lang w:eastAsia="ja-JP"/>
        </w:rPr>
        <w:t>RLC-SAP: AM</w:t>
      </w:r>
    </w:p>
    <w:p w:rsidR="0034242D" w:rsidRPr="0034242D" w:rsidRDefault="0034242D" w:rsidP="0034242D">
      <w:pPr>
        <w:keepNext/>
        <w:keepLines/>
        <w:overflowPunct w:val="0"/>
        <w:autoSpaceDE w:val="0"/>
        <w:autoSpaceDN w:val="0"/>
        <w:adjustRightInd w:val="0"/>
        <w:ind w:left="568" w:hanging="284"/>
        <w:textAlignment w:val="baseline"/>
        <w:rPr>
          <w:lang w:eastAsia="ja-JP"/>
        </w:rPr>
      </w:pPr>
      <w:r w:rsidRPr="0034242D">
        <w:rPr>
          <w:lang w:eastAsia="ja-JP"/>
        </w:rPr>
        <w:t>Logical channel: DCCH</w:t>
      </w:r>
    </w:p>
    <w:p w:rsidR="0034242D" w:rsidRPr="0034242D" w:rsidRDefault="0034242D" w:rsidP="0034242D">
      <w:pPr>
        <w:keepNext/>
        <w:keepLines/>
        <w:overflowPunct w:val="0"/>
        <w:autoSpaceDE w:val="0"/>
        <w:autoSpaceDN w:val="0"/>
        <w:adjustRightInd w:val="0"/>
        <w:ind w:left="568" w:hanging="284"/>
        <w:textAlignment w:val="baseline"/>
        <w:rPr>
          <w:lang w:eastAsia="ja-JP"/>
        </w:rPr>
      </w:pPr>
      <w:r w:rsidRPr="0034242D">
        <w:rPr>
          <w:lang w:eastAsia="ja-JP"/>
        </w:rPr>
        <w:t>Direction: UE to E</w:t>
      </w:r>
      <w:r w:rsidRPr="0034242D">
        <w:rPr>
          <w:lang w:eastAsia="ja-JP"/>
        </w:rPr>
        <w:noBreakHyphen/>
        <w:t>UTRAN</w:t>
      </w:r>
    </w:p>
    <w:p w:rsidR="0034242D" w:rsidRPr="0034242D" w:rsidRDefault="0034242D" w:rsidP="0034242D">
      <w:pPr>
        <w:keepNext/>
        <w:keepLines/>
        <w:overflowPunct w:val="0"/>
        <w:autoSpaceDE w:val="0"/>
        <w:autoSpaceDN w:val="0"/>
        <w:adjustRightInd w:val="0"/>
        <w:spacing w:before="60"/>
        <w:jc w:val="center"/>
        <w:textAlignment w:val="baseline"/>
        <w:rPr>
          <w:rFonts w:ascii="Arial" w:hAnsi="Arial"/>
          <w:b/>
          <w:bCs/>
          <w:i/>
          <w:iCs/>
          <w:lang w:eastAsia="ja-JP"/>
        </w:rPr>
      </w:pPr>
      <w:r w:rsidRPr="0034242D">
        <w:rPr>
          <w:rFonts w:ascii="Arial" w:hAnsi="Arial"/>
          <w:b/>
          <w:bCs/>
          <w:i/>
          <w:iCs/>
          <w:noProof/>
          <w:lang w:eastAsia="ja-JP"/>
        </w:rPr>
        <w:t>FailureInformation message</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 ASN1START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FailureInformation-r15 ::=</w:t>
      </w:r>
      <w:r w:rsidRPr="0034242D">
        <w:rPr>
          <w:rFonts w:ascii="Courier New" w:hAnsi="Courier New"/>
          <w:noProof/>
          <w:sz w:val="16"/>
          <w:lang w:eastAsia="ja-JP"/>
        </w:rPr>
        <w:tab/>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failedLogicalChannelInfo-r15</w:t>
      </w:r>
      <w:r w:rsidRPr="0034242D">
        <w:rPr>
          <w:rFonts w:ascii="Courier New" w:hAnsi="Courier New"/>
          <w:noProof/>
          <w:sz w:val="16"/>
          <w:lang w:eastAsia="ja-JP"/>
        </w:rPr>
        <w:tab/>
        <w:t>FailedLogicalChannelInfo-r15</w:t>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 nonCriticalExtension is removed in this version as OPTIONAL was missing</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FailureInformation-r16 ::=</w:t>
      </w:r>
      <w:r w:rsidRPr="0034242D">
        <w:rPr>
          <w:rFonts w:ascii="Courier New" w:hAnsi="Courier New"/>
          <w:noProof/>
          <w:sz w:val="16"/>
          <w:lang w:eastAsia="ja-JP"/>
        </w:rPr>
        <w:tab/>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criticalExtensions</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CHOICE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r>
      <w:r w:rsidRPr="0034242D">
        <w:rPr>
          <w:rFonts w:ascii="Courier New" w:hAnsi="Courier New"/>
          <w:noProof/>
          <w:sz w:val="16"/>
          <w:lang w:eastAsia="ja-JP"/>
        </w:rPr>
        <w:tab/>
        <w:t>failureInformation-r16</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FailureInformation-r16-IEs,</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r>
      <w:r w:rsidRPr="0034242D">
        <w:rPr>
          <w:rFonts w:ascii="Courier New" w:hAnsi="Courier New"/>
          <w:noProof/>
          <w:sz w:val="16"/>
          <w:lang w:eastAsia="ja-JP"/>
        </w:rPr>
        <w:tab/>
        <w:t>criticalExtensionsFuture</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FailedLogicalChannelInfo-r15 ::=</w:t>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failedLogicalChannelIdentity-r15</w:t>
      </w:r>
      <w:r w:rsidRPr="0034242D">
        <w:rPr>
          <w:rFonts w:ascii="Courier New" w:hAnsi="Courier New"/>
          <w:noProof/>
          <w:sz w:val="16"/>
          <w:lang w:eastAsia="ja-JP"/>
        </w:rPr>
        <w:tab/>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4242D">
        <w:rPr>
          <w:rFonts w:ascii="Courier New" w:eastAsia="SimSun" w:hAnsi="Courier New"/>
          <w:noProof/>
          <w:sz w:val="16"/>
          <w:lang w:eastAsia="zh-CN"/>
        </w:rPr>
        <w:tab/>
      </w:r>
      <w:r w:rsidRPr="0034242D">
        <w:rPr>
          <w:rFonts w:ascii="Courier New" w:eastAsia="SimSun" w:hAnsi="Courier New"/>
          <w:noProof/>
          <w:sz w:val="16"/>
          <w:lang w:eastAsia="zh-CN"/>
        </w:rPr>
        <w:tab/>
        <w:t>cellGroupIndication-r15</w:t>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hAnsi="Courier New"/>
          <w:noProof/>
          <w:sz w:val="16"/>
          <w:lang w:eastAsia="ja-JP"/>
        </w:rPr>
        <w:t>ENUMERATED {</w:t>
      </w:r>
      <w:r w:rsidRPr="0034242D">
        <w:rPr>
          <w:rFonts w:ascii="Courier New" w:eastAsia="SimSun" w:hAnsi="Courier New"/>
          <w:noProof/>
          <w:sz w:val="16"/>
          <w:lang w:eastAsia="zh-CN"/>
        </w:rPr>
        <w:t>mn, sn</w:t>
      </w:r>
      <w:r w:rsidRPr="0034242D">
        <w:rPr>
          <w:rFonts w:ascii="Courier New" w:hAnsi="Courier New"/>
          <w:noProof/>
          <w:sz w:val="16"/>
          <w:lang w:eastAsia="ja-JP"/>
        </w:rPr>
        <w:t>}</w:t>
      </w:r>
      <w:r w:rsidRPr="0034242D">
        <w:rPr>
          <w:rFonts w:ascii="Courier New" w:eastAsia="SimSun" w:hAnsi="Courier New"/>
          <w:noProof/>
          <w:sz w:val="16"/>
          <w:lang w:eastAsia="zh-CN"/>
        </w:rPr>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r>
      <w:r w:rsidRPr="0034242D">
        <w:rPr>
          <w:rFonts w:ascii="Courier New" w:hAnsi="Courier New"/>
          <w:noProof/>
          <w:sz w:val="16"/>
          <w:lang w:eastAsia="ja-JP"/>
        </w:rPr>
        <w:tab/>
        <w:t>logicalChannelIdentity-r15</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INTEGER (1..10)</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r>
      <w:r w:rsidRPr="0034242D">
        <w:rPr>
          <w:rFonts w:ascii="Courier New" w:hAnsi="Courier New"/>
          <w:noProof/>
          <w:sz w:val="16"/>
          <w:lang w:eastAsia="ja-JP"/>
        </w:rPr>
        <w:tab/>
        <w:t>logicalChannelIdentityExt-r15</w:t>
      </w:r>
      <w:r w:rsidRPr="0034242D">
        <w:rPr>
          <w:rFonts w:ascii="Courier New" w:hAnsi="Courier New"/>
          <w:noProof/>
          <w:sz w:val="16"/>
          <w:lang w:eastAsia="ja-JP"/>
        </w:rPr>
        <w:tab/>
      </w:r>
      <w:r w:rsidRPr="0034242D">
        <w:rPr>
          <w:rFonts w:ascii="Courier New" w:hAnsi="Courier New"/>
          <w:noProof/>
          <w:sz w:val="16"/>
          <w:lang w:eastAsia="ja-JP"/>
        </w:rPr>
        <w:tab/>
        <w:t>INTEGER (32..38)</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failureType</w:t>
      </w:r>
      <w:r w:rsidRPr="0034242D">
        <w:rPr>
          <w:rFonts w:ascii="Courier New" w:hAnsi="Courier New"/>
          <w:noProof/>
          <w:sz w:val="16"/>
          <w:lang w:eastAsia="ja-JP"/>
        </w:rPr>
        <w:tab/>
        <w:t>ENUMERATED {duplication, spare3, spare2, spare1}</w:t>
      </w:r>
    </w:p>
    <w:p w:rsidR="0034242D" w:rsidRPr="0034242D" w:rsidRDefault="0034242D" w:rsidP="0034242D">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FailureInformation-r16-IEs ::=</w:t>
      </w:r>
      <w:r w:rsidRPr="0034242D">
        <w:rPr>
          <w:rFonts w:ascii="Courier New" w:hAnsi="Courier New"/>
          <w:noProof/>
          <w:sz w:val="16"/>
          <w:lang w:eastAsia="ja-JP"/>
        </w:rPr>
        <w:tab/>
        <w:t>SEQUENCE {</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failedLogicalChannelIdentity-r16</w:t>
      </w:r>
      <w:r w:rsidRPr="0034242D">
        <w:rPr>
          <w:rFonts w:ascii="Courier New" w:hAnsi="Courier New"/>
          <w:noProof/>
          <w:sz w:val="16"/>
          <w:lang w:eastAsia="ja-JP"/>
        </w:rPr>
        <w:tab/>
        <w:t>FailedLogicalChannelIdentity-r16</w:t>
      </w:r>
      <w:r w:rsidRPr="0034242D">
        <w:rPr>
          <w:rFonts w:ascii="Courier New" w:hAnsi="Courier New"/>
          <w:noProof/>
          <w:sz w:val="16"/>
          <w:lang w:eastAsia="ja-JP"/>
        </w:rPr>
        <w:tab/>
        <w:t>OPTIONAL,</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4242D">
        <w:rPr>
          <w:rFonts w:ascii="Courier New" w:hAnsi="Courier New"/>
          <w:noProof/>
          <w:sz w:val="16"/>
          <w:lang w:eastAsia="ja-JP"/>
        </w:rPr>
        <w:lastRenderedPageBreak/>
        <w:tab/>
        <w:t>failureType-r16</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ENUMERATED {</w:t>
      </w:r>
      <w:r w:rsidRPr="0034242D">
        <w:rPr>
          <w:rFonts w:ascii="Courier New" w:eastAsia="SimSun" w:hAnsi="Courier New"/>
          <w:noProof/>
          <w:sz w:val="16"/>
          <w:lang w:eastAsia="zh-CN"/>
        </w:rPr>
        <w:t>duplication, dapsHO-failure,</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t>spare2, spare1</w:t>
      </w:r>
      <w:r w:rsidRPr="0034242D">
        <w:rPr>
          <w:rFonts w:ascii="Courier New" w:hAnsi="Courier New"/>
          <w:noProof/>
          <w:sz w:val="16"/>
          <w:lang w:eastAsia="ja-JP"/>
        </w:rPr>
        <w:t>}</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r w:rsidRPr="0034242D">
        <w:rPr>
          <w:rFonts w:ascii="Courier New" w:eastAsia="SimSun" w:hAnsi="Courier New"/>
          <w:noProof/>
          <w:sz w:val="16"/>
          <w:lang w:eastAsia="zh-CN"/>
        </w:rPr>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nonCriticalExtension</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SEQUENCE {}</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FailedLogicalChannelIdentity-r16 ::=</w:t>
      </w:r>
      <w:r w:rsidRPr="0034242D">
        <w:rPr>
          <w:rFonts w:ascii="Courier New" w:hAnsi="Courier New"/>
          <w:noProof/>
          <w:sz w:val="16"/>
          <w:lang w:eastAsia="ja-JP"/>
        </w:rPr>
        <w:tab/>
        <w:t>SEQUENCE {</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4242D">
        <w:rPr>
          <w:rFonts w:ascii="Courier New" w:hAnsi="Courier New"/>
          <w:noProof/>
          <w:sz w:val="16"/>
          <w:lang w:eastAsia="ja-JP"/>
        </w:rPr>
        <w:tab/>
      </w:r>
      <w:r w:rsidRPr="0034242D">
        <w:rPr>
          <w:rFonts w:ascii="Courier New" w:eastAsia="SimSun" w:hAnsi="Courier New"/>
          <w:noProof/>
          <w:sz w:val="16"/>
          <w:lang w:eastAsia="zh-CN"/>
        </w:rPr>
        <w:t>cellGroupIndication-r16</w:t>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eastAsia="SimSun" w:hAnsi="Courier New"/>
          <w:noProof/>
          <w:sz w:val="16"/>
          <w:lang w:eastAsia="zh-CN"/>
        </w:rPr>
        <w:tab/>
      </w:r>
      <w:r w:rsidRPr="0034242D">
        <w:rPr>
          <w:rFonts w:ascii="Courier New" w:hAnsi="Courier New"/>
          <w:noProof/>
          <w:sz w:val="16"/>
          <w:lang w:eastAsia="ja-JP"/>
        </w:rPr>
        <w:t>ENUMERATED {</w:t>
      </w:r>
      <w:r w:rsidRPr="0034242D">
        <w:rPr>
          <w:rFonts w:ascii="Courier New" w:eastAsia="SimSun" w:hAnsi="Courier New"/>
          <w:noProof/>
          <w:sz w:val="16"/>
          <w:lang w:eastAsia="zh-CN"/>
        </w:rPr>
        <w:t>mn, sn</w:t>
      </w:r>
      <w:r w:rsidRPr="0034242D">
        <w:rPr>
          <w:rFonts w:ascii="Courier New" w:hAnsi="Courier New"/>
          <w:noProof/>
          <w:sz w:val="16"/>
          <w:lang w:eastAsia="ja-JP"/>
        </w:rPr>
        <w:t>}</w:t>
      </w:r>
      <w:r w:rsidRPr="0034242D">
        <w:rPr>
          <w:rFonts w:ascii="Courier New" w:eastAsia="SimSun" w:hAnsi="Courier New"/>
          <w:noProof/>
          <w:sz w:val="16"/>
          <w:lang w:eastAsia="zh-CN"/>
        </w:rPr>
        <w:t>,</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logicalChannelIdentity-r16</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INTEGER (1..10)</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ab/>
        <w:t>logicalChannelIdentityExt-r16</w:t>
      </w:r>
      <w:r w:rsidRPr="0034242D">
        <w:rPr>
          <w:rFonts w:ascii="Courier New" w:hAnsi="Courier New"/>
          <w:noProof/>
          <w:sz w:val="16"/>
          <w:lang w:eastAsia="ja-JP"/>
        </w:rPr>
        <w:tab/>
      </w:r>
      <w:r w:rsidRPr="0034242D">
        <w:rPr>
          <w:rFonts w:ascii="Courier New" w:hAnsi="Courier New"/>
          <w:noProof/>
          <w:sz w:val="16"/>
          <w:lang w:eastAsia="ja-JP"/>
        </w:rPr>
        <w:tab/>
        <w:t>INTEGER (32..38)</w:t>
      </w:r>
      <w:r w:rsidRPr="0034242D">
        <w:rPr>
          <w:rFonts w:ascii="Courier New" w:hAnsi="Courier New"/>
          <w:noProof/>
          <w:sz w:val="16"/>
          <w:lang w:eastAsia="ja-JP"/>
        </w:rPr>
        <w:tab/>
      </w:r>
      <w:r w:rsidRPr="0034242D">
        <w:rPr>
          <w:rFonts w:ascii="Courier New" w:hAnsi="Courier New"/>
          <w:noProof/>
          <w:sz w:val="16"/>
          <w:lang w:eastAsia="ja-JP"/>
        </w:rPr>
        <w:tab/>
      </w:r>
      <w:r w:rsidRPr="0034242D">
        <w:rPr>
          <w:rFonts w:ascii="Courier New" w:hAnsi="Courier New"/>
          <w:noProof/>
          <w:sz w:val="16"/>
          <w:lang w:eastAsia="ja-JP"/>
        </w:rPr>
        <w:tab/>
        <w:t>OPTIONAL</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w:t>
      </w:r>
    </w:p>
    <w:p w:rsidR="0034242D" w:rsidRPr="0034242D" w:rsidRDefault="0034242D" w:rsidP="003424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4242D" w:rsidRPr="0034242D" w:rsidRDefault="0034242D" w:rsidP="00342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4242D">
        <w:rPr>
          <w:rFonts w:ascii="Courier New" w:hAnsi="Courier New"/>
          <w:noProof/>
          <w:sz w:val="16"/>
          <w:lang w:eastAsia="ja-JP"/>
        </w:rPr>
        <w:t>-- ASN1STOP</w:t>
      </w:r>
    </w:p>
    <w:p w:rsidR="0034242D" w:rsidRPr="0034242D" w:rsidRDefault="0034242D" w:rsidP="0034242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242D" w:rsidRPr="0034242D" w:rsidTr="005A1741">
        <w:trPr>
          <w:cantSplit/>
          <w:tblHeader/>
        </w:trPr>
        <w:tc>
          <w:tcPr>
            <w:tcW w:w="9639" w:type="dxa"/>
          </w:tcPr>
          <w:p w:rsidR="0034242D" w:rsidRPr="0034242D" w:rsidRDefault="0034242D" w:rsidP="0034242D">
            <w:pPr>
              <w:keepNext/>
              <w:keepLines/>
              <w:overflowPunct w:val="0"/>
              <w:autoSpaceDE w:val="0"/>
              <w:autoSpaceDN w:val="0"/>
              <w:adjustRightInd w:val="0"/>
              <w:spacing w:after="0"/>
              <w:jc w:val="center"/>
              <w:textAlignment w:val="baseline"/>
              <w:rPr>
                <w:rFonts w:ascii="Arial" w:hAnsi="Arial"/>
                <w:b/>
                <w:sz w:val="18"/>
                <w:lang w:eastAsia="en-GB"/>
              </w:rPr>
            </w:pPr>
            <w:r w:rsidRPr="0034242D">
              <w:rPr>
                <w:rFonts w:ascii="Arial" w:hAnsi="Arial"/>
                <w:b/>
                <w:bCs/>
                <w:i/>
                <w:iCs/>
                <w:noProof/>
                <w:sz w:val="18"/>
                <w:lang w:eastAsia="ja-JP"/>
              </w:rPr>
              <w:t>FailureInformation</w:t>
            </w:r>
            <w:r w:rsidRPr="0034242D">
              <w:rPr>
                <w:rFonts w:ascii="Arial" w:hAnsi="Arial"/>
                <w:b/>
                <w:iCs/>
                <w:noProof/>
                <w:sz w:val="18"/>
                <w:lang w:eastAsia="en-GB"/>
              </w:rPr>
              <w:t xml:space="preserve"> field descriptions</w:t>
            </w:r>
          </w:p>
        </w:tc>
      </w:tr>
      <w:tr w:rsidR="0034242D" w:rsidRPr="0034242D" w:rsidTr="005A1741">
        <w:trPr>
          <w:cantSplit/>
          <w:tblHeader/>
        </w:trPr>
        <w:tc>
          <w:tcPr>
            <w:tcW w:w="9639" w:type="dxa"/>
            <w:tcBorders>
              <w:top w:val="single" w:sz="4" w:space="0" w:color="808080"/>
              <w:left w:val="single" w:sz="4" w:space="0" w:color="808080"/>
              <w:bottom w:val="single" w:sz="4" w:space="0" w:color="808080"/>
              <w:right w:val="single" w:sz="4" w:space="0" w:color="808080"/>
            </w:tcBorders>
          </w:tcPr>
          <w:p w:rsidR="0034242D" w:rsidRPr="0034242D" w:rsidRDefault="0034242D" w:rsidP="0034242D">
            <w:pPr>
              <w:keepNext/>
              <w:keepLines/>
              <w:overflowPunct w:val="0"/>
              <w:autoSpaceDE w:val="0"/>
              <w:autoSpaceDN w:val="0"/>
              <w:adjustRightInd w:val="0"/>
              <w:spacing w:after="0"/>
              <w:jc w:val="both"/>
              <w:textAlignment w:val="baseline"/>
              <w:rPr>
                <w:rFonts w:ascii="Arial" w:eastAsia="SimSun" w:hAnsi="Arial"/>
                <w:b/>
                <w:i/>
                <w:sz w:val="18"/>
                <w:lang w:eastAsia="zh-CN"/>
              </w:rPr>
            </w:pPr>
            <w:proofErr w:type="spellStart"/>
            <w:r w:rsidRPr="0034242D">
              <w:rPr>
                <w:rFonts w:ascii="Arial" w:eastAsia="SimSun" w:hAnsi="Arial"/>
                <w:b/>
                <w:i/>
                <w:sz w:val="18"/>
                <w:lang w:eastAsia="zh-CN"/>
              </w:rPr>
              <w:t>cellGroupIndication</w:t>
            </w:r>
            <w:proofErr w:type="spellEnd"/>
          </w:p>
          <w:p w:rsidR="0034242D" w:rsidRPr="0034242D" w:rsidRDefault="0034242D" w:rsidP="0034242D">
            <w:pPr>
              <w:keepNext/>
              <w:keepLines/>
              <w:overflowPunct w:val="0"/>
              <w:autoSpaceDE w:val="0"/>
              <w:autoSpaceDN w:val="0"/>
              <w:adjustRightInd w:val="0"/>
              <w:spacing w:after="0"/>
              <w:jc w:val="both"/>
              <w:textAlignment w:val="baseline"/>
              <w:rPr>
                <w:rFonts w:ascii="Arial" w:hAnsi="Arial"/>
                <w:b/>
                <w:i/>
                <w:sz w:val="18"/>
                <w:lang w:eastAsia="ja-JP"/>
              </w:rPr>
            </w:pPr>
            <w:r w:rsidRPr="0034242D">
              <w:rPr>
                <w:rFonts w:ascii="Arial" w:eastAsia="Malgun Gothic" w:hAnsi="Arial"/>
                <w:sz w:val="18"/>
                <w:lang w:eastAsia="ja-JP"/>
              </w:rPr>
              <w:t xml:space="preserve">This </w:t>
            </w:r>
            <w:r w:rsidRPr="0034242D">
              <w:rPr>
                <w:rFonts w:ascii="Arial" w:eastAsia="SimSun" w:hAnsi="Arial"/>
                <w:sz w:val="18"/>
                <w:lang w:eastAsia="zh-CN"/>
              </w:rPr>
              <w:t>field indicates the cell group (MCG, SCG) of the RLC entity for which the PDCP duplication failure occurred.</w:t>
            </w:r>
          </w:p>
        </w:tc>
      </w:tr>
      <w:tr w:rsidR="0034242D" w:rsidRPr="0034242D" w:rsidTr="005A1741">
        <w:trPr>
          <w:cantSplit/>
          <w:tblHeader/>
        </w:trPr>
        <w:tc>
          <w:tcPr>
            <w:tcW w:w="9639" w:type="dxa"/>
            <w:tcBorders>
              <w:top w:val="single" w:sz="4" w:space="0" w:color="808080"/>
              <w:left w:val="single" w:sz="4" w:space="0" w:color="808080"/>
              <w:bottom w:val="single" w:sz="4" w:space="0" w:color="808080"/>
              <w:right w:val="single" w:sz="4" w:space="0" w:color="808080"/>
            </w:tcBorders>
          </w:tcPr>
          <w:p w:rsidR="0034242D" w:rsidRPr="0034242D" w:rsidRDefault="0034242D" w:rsidP="0034242D">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34242D">
              <w:rPr>
                <w:rFonts w:ascii="Arial" w:hAnsi="Arial"/>
                <w:b/>
                <w:i/>
                <w:sz w:val="18"/>
                <w:lang w:eastAsia="ja-JP"/>
              </w:rPr>
              <w:t>failureType</w:t>
            </w:r>
            <w:proofErr w:type="spellEnd"/>
          </w:p>
          <w:p w:rsidR="0034242D" w:rsidRPr="0034242D" w:rsidRDefault="0034242D" w:rsidP="0034242D">
            <w:pPr>
              <w:keepNext/>
              <w:keepLines/>
              <w:overflowPunct w:val="0"/>
              <w:autoSpaceDE w:val="0"/>
              <w:autoSpaceDN w:val="0"/>
              <w:adjustRightInd w:val="0"/>
              <w:spacing w:after="0"/>
              <w:jc w:val="both"/>
              <w:textAlignment w:val="baseline"/>
              <w:rPr>
                <w:rFonts w:ascii="Arial" w:hAnsi="Arial"/>
                <w:b/>
                <w:i/>
                <w:sz w:val="18"/>
                <w:lang w:eastAsia="ja-JP"/>
              </w:rPr>
              <w:pPrChange w:id="273" w:author="Samsung User" w:date="2020-08-07T08:05:00Z">
                <w:pPr>
                  <w:keepNext/>
                  <w:keepLines/>
                  <w:overflowPunct w:val="0"/>
                  <w:autoSpaceDE w:val="0"/>
                  <w:autoSpaceDN w:val="0"/>
                  <w:adjustRightInd w:val="0"/>
                  <w:spacing w:after="0"/>
                  <w:jc w:val="both"/>
                  <w:textAlignment w:val="baseline"/>
                </w:pPr>
              </w:pPrChange>
            </w:pPr>
            <w:r w:rsidRPr="0034242D">
              <w:rPr>
                <w:rFonts w:ascii="Arial" w:hAnsi="Arial"/>
                <w:sz w:val="18"/>
                <w:lang w:eastAsia="ja-JP"/>
              </w:rPr>
              <w:t>This field indicates the type of failure reported</w:t>
            </w:r>
            <w:r w:rsidRPr="0034242D">
              <w:rPr>
                <w:rFonts w:ascii="Arial" w:eastAsia="SimSun" w:hAnsi="Arial"/>
                <w:sz w:val="18"/>
                <w:lang w:eastAsia="ja-JP"/>
              </w:rPr>
              <w:t xml:space="preserve">. Value </w:t>
            </w:r>
            <w:r w:rsidRPr="0034242D">
              <w:rPr>
                <w:rFonts w:ascii="Arial" w:eastAsia="SimSun" w:hAnsi="Arial"/>
                <w:i/>
                <w:sz w:val="18"/>
                <w:lang w:eastAsia="ja-JP"/>
              </w:rPr>
              <w:t>duplication</w:t>
            </w:r>
            <w:r w:rsidRPr="0034242D">
              <w:rPr>
                <w:rFonts w:ascii="Arial" w:eastAsia="SimSun" w:hAnsi="Arial"/>
                <w:sz w:val="18"/>
                <w:lang w:eastAsia="ja-JP"/>
              </w:rPr>
              <w:t xml:space="preserve"> indicates that a radio link failure for one of the RLC entities configured with PDCP duplication has been detected. Value </w:t>
            </w:r>
            <w:proofErr w:type="spellStart"/>
            <w:r w:rsidRPr="0034242D">
              <w:rPr>
                <w:rFonts w:ascii="Arial" w:eastAsia="SimSun" w:hAnsi="Arial"/>
                <w:i/>
                <w:iCs/>
                <w:sz w:val="18"/>
                <w:lang w:eastAsia="ja-JP"/>
              </w:rPr>
              <w:t>dapsHO</w:t>
            </w:r>
            <w:proofErr w:type="spellEnd"/>
            <w:r w:rsidRPr="0034242D">
              <w:rPr>
                <w:rFonts w:ascii="Arial" w:eastAsia="SimSun" w:hAnsi="Arial"/>
                <w:i/>
                <w:iCs/>
                <w:sz w:val="18"/>
                <w:lang w:eastAsia="ja-JP"/>
              </w:rPr>
              <w:t>-failure</w:t>
            </w:r>
            <w:r w:rsidRPr="0034242D">
              <w:rPr>
                <w:rFonts w:ascii="Arial" w:eastAsia="SimSun" w:hAnsi="Arial"/>
                <w:sz w:val="18"/>
                <w:lang w:eastAsia="ja-JP"/>
              </w:rPr>
              <w:t xml:space="preserve"> indicates that timer T304 expired during a </w:t>
            </w:r>
            <w:del w:id="274" w:author="Samsung User" w:date="2020-08-07T08:05:00Z">
              <w:r w:rsidRPr="0034242D" w:rsidDel="0034242D">
                <w:rPr>
                  <w:rFonts w:ascii="Arial" w:eastAsia="SimSun" w:hAnsi="Arial"/>
                  <w:sz w:val="18"/>
                  <w:lang w:eastAsia="ja-JP"/>
                </w:rPr>
                <w:delText xml:space="preserve">DAPS </w:delText>
              </w:r>
            </w:del>
            <w:r w:rsidRPr="0034242D">
              <w:rPr>
                <w:rFonts w:ascii="Arial" w:eastAsia="SimSun" w:hAnsi="Arial"/>
                <w:sz w:val="18"/>
                <w:lang w:eastAsia="ja-JP"/>
              </w:rPr>
              <w:t>HO</w:t>
            </w:r>
            <w:ins w:id="275" w:author="Samsung User" w:date="2020-08-07T08:05:00Z">
              <w:r>
                <w:t xml:space="preserve"> </w:t>
              </w:r>
              <w:r w:rsidRPr="0034242D">
                <w:rPr>
                  <w:rFonts w:ascii="Arial" w:eastAsia="SimSun" w:hAnsi="Arial"/>
                  <w:sz w:val="18"/>
                  <w:lang w:eastAsia="ja-JP"/>
                </w:rPr>
                <w:t>with one or more DAPS DRB configured</w:t>
              </w:r>
            </w:ins>
            <w:r w:rsidRPr="0034242D">
              <w:rPr>
                <w:rFonts w:ascii="Arial" w:eastAsia="SimSun" w:hAnsi="Arial"/>
                <w:sz w:val="18"/>
                <w:lang w:eastAsia="ja-JP"/>
              </w:rPr>
              <w:t>.</w:t>
            </w:r>
          </w:p>
        </w:tc>
      </w:tr>
      <w:tr w:rsidR="0034242D" w:rsidRPr="0034242D" w:rsidTr="005A1741">
        <w:trPr>
          <w:cantSplit/>
          <w:tblHeader/>
        </w:trPr>
        <w:tc>
          <w:tcPr>
            <w:tcW w:w="9639" w:type="dxa"/>
            <w:tcBorders>
              <w:top w:val="single" w:sz="4" w:space="0" w:color="808080"/>
              <w:left w:val="single" w:sz="4" w:space="0" w:color="808080"/>
              <w:bottom w:val="single" w:sz="4" w:space="0" w:color="808080"/>
              <w:right w:val="single" w:sz="4" w:space="0" w:color="808080"/>
            </w:tcBorders>
          </w:tcPr>
          <w:p w:rsidR="0034242D" w:rsidRPr="0034242D" w:rsidRDefault="0034242D" w:rsidP="0034242D">
            <w:pPr>
              <w:keepNext/>
              <w:keepLines/>
              <w:overflowPunct w:val="0"/>
              <w:autoSpaceDE w:val="0"/>
              <w:autoSpaceDN w:val="0"/>
              <w:adjustRightInd w:val="0"/>
              <w:spacing w:after="0"/>
              <w:jc w:val="both"/>
              <w:textAlignment w:val="baseline"/>
              <w:rPr>
                <w:rFonts w:ascii="Arial" w:hAnsi="Arial"/>
                <w:b/>
                <w:i/>
                <w:sz w:val="18"/>
                <w:lang w:eastAsia="ja-JP"/>
              </w:rPr>
            </w:pPr>
            <w:proofErr w:type="spellStart"/>
            <w:r w:rsidRPr="0034242D">
              <w:rPr>
                <w:rFonts w:ascii="Arial" w:hAnsi="Arial"/>
                <w:b/>
                <w:i/>
                <w:sz w:val="18"/>
                <w:lang w:eastAsia="ja-JP"/>
              </w:rPr>
              <w:t>logicalChannelIdentity</w:t>
            </w:r>
            <w:proofErr w:type="spellEnd"/>
            <w:r w:rsidRPr="0034242D">
              <w:rPr>
                <w:rFonts w:ascii="Arial" w:hAnsi="Arial"/>
                <w:b/>
                <w:i/>
                <w:sz w:val="18"/>
                <w:lang w:eastAsia="ja-JP"/>
              </w:rPr>
              <w:t xml:space="preserve">, </w:t>
            </w:r>
            <w:proofErr w:type="spellStart"/>
            <w:r w:rsidRPr="0034242D">
              <w:rPr>
                <w:rFonts w:ascii="Arial" w:hAnsi="Arial"/>
                <w:b/>
                <w:i/>
                <w:sz w:val="18"/>
                <w:lang w:eastAsia="ja-JP"/>
              </w:rPr>
              <w:t>logicalChannelIdentityExt</w:t>
            </w:r>
            <w:proofErr w:type="spellEnd"/>
          </w:p>
          <w:p w:rsidR="0034242D" w:rsidRPr="0034242D" w:rsidRDefault="0034242D" w:rsidP="0034242D">
            <w:pPr>
              <w:keepNext/>
              <w:keepLines/>
              <w:overflowPunct w:val="0"/>
              <w:autoSpaceDE w:val="0"/>
              <w:autoSpaceDN w:val="0"/>
              <w:adjustRightInd w:val="0"/>
              <w:spacing w:after="0"/>
              <w:jc w:val="both"/>
              <w:textAlignment w:val="baseline"/>
              <w:rPr>
                <w:rFonts w:ascii="Arial" w:hAnsi="Arial"/>
                <w:sz w:val="18"/>
                <w:lang w:eastAsia="ja-JP"/>
              </w:rPr>
            </w:pPr>
            <w:r w:rsidRPr="0034242D">
              <w:rPr>
                <w:rFonts w:ascii="Arial" w:hAnsi="Arial"/>
                <w:sz w:val="18"/>
                <w:lang w:eastAsia="ja-JP"/>
              </w:rPr>
              <w:t>This field indicates the logical channel identity of the RLC entity for which the PDCP duplication failure occurred.</w:t>
            </w:r>
          </w:p>
        </w:tc>
      </w:tr>
      <w:bookmarkEnd w:id="269"/>
    </w:tbl>
    <w:p w:rsidR="0034242D" w:rsidRPr="0034242D" w:rsidRDefault="0034242D" w:rsidP="0034242D">
      <w:pPr>
        <w:overflowPunct w:val="0"/>
        <w:autoSpaceDE w:val="0"/>
        <w:autoSpaceDN w:val="0"/>
        <w:adjustRightInd w:val="0"/>
        <w:textAlignment w:val="baseline"/>
        <w:rPr>
          <w:iCs/>
          <w:lang w:eastAsia="ja-JP"/>
        </w:rPr>
      </w:pPr>
    </w:p>
    <w:p w:rsidR="0034242D" w:rsidRPr="0034242D" w:rsidRDefault="0034242D" w:rsidP="0034242D">
      <w:pPr>
        <w:keepLines/>
        <w:overflowPunct w:val="0"/>
        <w:autoSpaceDE w:val="0"/>
        <w:autoSpaceDN w:val="0"/>
        <w:adjustRightInd w:val="0"/>
        <w:ind w:left="1135" w:hanging="851"/>
        <w:textAlignment w:val="baseline"/>
        <w:rPr>
          <w:lang w:eastAsia="ja-JP"/>
        </w:rPr>
      </w:pPr>
      <w:r w:rsidRPr="0034242D">
        <w:rPr>
          <w:lang w:eastAsia="ja-JP"/>
        </w:rPr>
        <w:t>NOTE:</w:t>
      </w:r>
      <w:r w:rsidRPr="0034242D">
        <w:rPr>
          <w:lang w:eastAsia="ja-JP"/>
        </w:rPr>
        <w:tab/>
        <w:t xml:space="preserve">The UE may apply the </w:t>
      </w:r>
      <w:r w:rsidRPr="0034242D">
        <w:rPr>
          <w:i/>
          <w:iCs/>
          <w:lang w:eastAsia="ja-JP"/>
        </w:rPr>
        <w:t>FailureInformation-r16</w:t>
      </w:r>
      <w:r w:rsidRPr="0034242D">
        <w:rPr>
          <w:lang w:eastAsia="ja-JP"/>
        </w:rPr>
        <w:t xml:space="preserve"> message to report a failure defined in REL-15, but only if it is configured with a feature incorporating a failure that can only be reported by the </w:t>
      </w:r>
      <w:r w:rsidRPr="0034242D">
        <w:rPr>
          <w:i/>
          <w:iCs/>
          <w:lang w:eastAsia="ja-JP"/>
        </w:rPr>
        <w:t>FailureInformation-r16</w:t>
      </w:r>
      <w:r w:rsidRPr="0034242D">
        <w:rPr>
          <w:lang w:eastAsia="ja-JP"/>
        </w:rPr>
        <w:t xml:space="preserve"> message.</w:t>
      </w:r>
    </w:p>
    <w:p w:rsidR="005A1741" w:rsidRPr="005A1741" w:rsidRDefault="005A1741" w:rsidP="005A174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6" w:name="_Toc20487205"/>
      <w:bookmarkStart w:id="277" w:name="_Toc29342500"/>
      <w:bookmarkStart w:id="278" w:name="_Toc29343639"/>
      <w:bookmarkStart w:id="279" w:name="_Toc36566900"/>
      <w:bookmarkStart w:id="280" w:name="_Toc36810336"/>
      <w:bookmarkStart w:id="281" w:name="_Toc36846700"/>
      <w:bookmarkStart w:id="282" w:name="_Toc36939353"/>
      <w:bookmarkStart w:id="283" w:name="_Toc37082333"/>
      <w:bookmarkStart w:id="284" w:name="_Toc46480964"/>
      <w:bookmarkStart w:id="285" w:name="_Toc46482198"/>
      <w:bookmarkStart w:id="286" w:name="_Toc46483432"/>
      <w:r w:rsidRPr="005A1741">
        <w:rPr>
          <w:rFonts w:ascii="Arial" w:hAnsi="Arial"/>
          <w:sz w:val="24"/>
          <w:lang w:eastAsia="ja-JP"/>
        </w:rPr>
        <w:t>–</w:t>
      </w:r>
      <w:r w:rsidRPr="005A1741">
        <w:rPr>
          <w:rFonts w:ascii="Arial" w:hAnsi="Arial"/>
          <w:sz w:val="24"/>
          <w:lang w:eastAsia="ja-JP"/>
        </w:rPr>
        <w:tab/>
      </w:r>
      <w:r w:rsidRPr="005A1741">
        <w:rPr>
          <w:rFonts w:ascii="Arial" w:hAnsi="Arial"/>
          <w:i/>
          <w:noProof/>
          <w:sz w:val="24"/>
          <w:lang w:eastAsia="ja-JP"/>
        </w:rPr>
        <w:t>RRCConnectionReconfiguration</w:t>
      </w:r>
      <w:bookmarkEnd w:id="276"/>
      <w:bookmarkEnd w:id="277"/>
      <w:bookmarkEnd w:id="278"/>
      <w:bookmarkEnd w:id="279"/>
      <w:bookmarkEnd w:id="280"/>
      <w:bookmarkEnd w:id="281"/>
      <w:bookmarkEnd w:id="282"/>
      <w:bookmarkEnd w:id="283"/>
      <w:bookmarkEnd w:id="284"/>
      <w:bookmarkEnd w:id="285"/>
      <w:bookmarkEnd w:id="286"/>
    </w:p>
    <w:p w:rsidR="005A1741" w:rsidRPr="005A1741" w:rsidRDefault="005A1741" w:rsidP="005A1741">
      <w:pPr>
        <w:overflowPunct w:val="0"/>
        <w:autoSpaceDE w:val="0"/>
        <w:autoSpaceDN w:val="0"/>
        <w:adjustRightInd w:val="0"/>
        <w:textAlignment w:val="baseline"/>
        <w:rPr>
          <w:lang w:eastAsia="ja-JP"/>
        </w:rPr>
      </w:pPr>
      <w:r w:rsidRPr="005A1741">
        <w:rPr>
          <w:lang w:eastAsia="ja-JP"/>
        </w:rPr>
        <w:t xml:space="preserve">The </w:t>
      </w:r>
      <w:r w:rsidRPr="005A1741">
        <w:rPr>
          <w:i/>
          <w:noProof/>
          <w:lang w:eastAsia="ja-JP"/>
        </w:rPr>
        <w:t>RRCConnectionReconfiguration</w:t>
      </w:r>
      <w:r w:rsidRPr="005A1741">
        <w:rPr>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Signalling radio bearer: SRB1</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RLC-SAP: AM</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Logical channel: DCCH</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Direction: E</w:t>
      </w:r>
      <w:r w:rsidRPr="005A1741">
        <w:rPr>
          <w:lang w:eastAsia="ja-JP"/>
        </w:rPr>
        <w:noBreakHyphen/>
        <w:t>UTRAN to UE</w:t>
      </w:r>
    </w:p>
    <w:p w:rsidR="005A1741" w:rsidRPr="005A1741" w:rsidRDefault="005A1741" w:rsidP="005A1741">
      <w:pPr>
        <w:keepNext/>
        <w:keepLines/>
        <w:overflowPunct w:val="0"/>
        <w:autoSpaceDE w:val="0"/>
        <w:autoSpaceDN w:val="0"/>
        <w:adjustRightInd w:val="0"/>
        <w:spacing w:before="60"/>
        <w:jc w:val="center"/>
        <w:textAlignment w:val="baseline"/>
        <w:rPr>
          <w:rFonts w:ascii="Arial" w:hAnsi="Arial"/>
          <w:b/>
          <w:bCs/>
          <w:i/>
          <w:iCs/>
          <w:lang w:eastAsia="ja-JP"/>
        </w:rPr>
      </w:pPr>
      <w:r w:rsidRPr="005A1741">
        <w:rPr>
          <w:rFonts w:ascii="Arial" w:hAnsi="Arial"/>
          <w:b/>
          <w:bCs/>
          <w:i/>
          <w:iCs/>
          <w:noProof/>
          <w:lang w:eastAsia="ja-JP"/>
        </w:rPr>
        <w:t>RRCConnectionReconfiguration message</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ASN1START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rrc-TransactionIdentifier</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RRC-TransactionIdentifier,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criticalExtensions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c1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rrcConnectionReconfiguration-r8</w:t>
      </w:r>
      <w:r w:rsidRPr="005A1741">
        <w:rPr>
          <w:rFonts w:ascii="Courier New" w:hAnsi="Courier New"/>
          <w:noProof/>
          <w:sz w:val="16"/>
          <w:lang w:eastAsia="ja-JP"/>
        </w:rPr>
        <w:tab/>
      </w:r>
      <w:r w:rsidRPr="005A1741">
        <w:rPr>
          <w:rFonts w:ascii="Courier New" w:hAnsi="Courier New"/>
          <w:noProof/>
          <w:sz w:val="16"/>
          <w:lang w:eastAsia="ja-JP"/>
        </w:rPr>
        <w:tab/>
        <w:t>RRCConnectionReconfiguration-r8-IEs,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spare7 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spare6 NULL, spare5 NULL, spare4 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spare3 NULL, spare2 NULL, spare1 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criticalExtensionsFuture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RRCConnectionReconfiguration-r8-IEs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measConfig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MeasConfig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mobilityControlInfo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MobilityControlInfo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HO</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dedicatedInfoNASList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(SIZE(1..maxDRB)) OF</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DedicatedInfoNAS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nonHO</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w:t>
      </w:r>
      <w:r w:rsidRPr="005A1741">
        <w:rPr>
          <w:rFonts w:ascii="Courier New" w:hAnsi="Courier New"/>
          <w:noProof/>
          <w:sz w:val="16"/>
          <w:lang w:eastAsia="ja-JP"/>
        </w:rPr>
        <w:tab/>
      </w:r>
      <w:r w:rsidRPr="005A1741">
        <w:rPr>
          <w:rFonts w:ascii="Courier New" w:hAnsi="Courier New"/>
          <w:noProof/>
          <w:sz w:val="16"/>
          <w:lang w:eastAsia="ja-JP"/>
        </w:rPr>
        <w:tab/>
        <w:t>RadioResourceConfigDedicated</w:t>
      </w:r>
      <w:r w:rsidRPr="005A1741">
        <w:rPr>
          <w:rFonts w:ascii="Courier New" w:hAnsi="Courier New"/>
          <w:noProof/>
          <w:sz w:val="16"/>
          <w:lang w:eastAsia="ja-JP"/>
        </w:rPr>
        <w:tab/>
        <w:t>OPTIONAL, -- Cond HO-toEUTRA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securityConfigHO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SecurityConfigHO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HO-toEPC</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RRCConnectionReconfiguration-v890-IEs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RRCConnectionReconfiguration-v890-IEs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t>lateNonCriticalExtension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 (CONTAINING RRCConnectionReconfiguration-v8m0-IEs)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RRCConnectionReconfiguration-v920-IEs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Late non-critical extensions: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RRCConnectionReconfiguration-v8m0-IEs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 Following field is only for pre REL-10 late non-critical extensions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lateNonCriticalExtension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RRCConnectionReconfiguration-v10i0-IEs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RRCConnectionReconfiguration-v10i0-IEs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antennaInfoDedicatedPCell-v10i0</w:t>
      </w:r>
      <w:r w:rsidRPr="005A1741">
        <w:rPr>
          <w:rFonts w:ascii="Courier New" w:hAnsi="Courier New"/>
          <w:noProof/>
          <w:sz w:val="16"/>
          <w:lang w:eastAsia="ja-JP"/>
        </w:rPr>
        <w:tab/>
        <w:t>AntennaInfoDedicated-v10i0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RRCConnectionReconfiguration-v10l0-IEs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RRCConnectionReconfiguration-v10l0-IEs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mobilityControlInfo-v10l0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MobilityControlInfo-v10l0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sCellToAddModList-v10l0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SCellToAddModList-v10l0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 Following field is only for late non-critical extensions from REL-10 to REL-11</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lateNonCriticalExtension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RRCConnectionReconfiguration-v12f0-IEs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RRCConnectionReconfiguration-v12f0-IEs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scg-Configuration-v12f0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SCG-Configuration-v12f0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nonFullConfig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 Following field is only for late non-critical extensions from REL-12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lateNonCriticalExtension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RRCConnectionReconfiguration-v1370-IEs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RRCConnectionReconfiguration-v1370-IEs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radioResourceConfigDedicated-v1370</w:t>
      </w:r>
      <w:r w:rsidRPr="005A1741">
        <w:rPr>
          <w:rFonts w:ascii="Courier New" w:hAnsi="Courier New"/>
          <w:noProof/>
          <w:sz w:val="16"/>
          <w:lang w:eastAsia="ja-JP"/>
        </w:rPr>
        <w:tab/>
        <w:t>RadioResourceConfigDedicated-v1370</w:t>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sCellToAddModListExt-v1370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SCellToAddModListExt-v1370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RRCConnectionReconfiguration-v13c0-IEs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87" w:name="_Hlk531607250"/>
      <w:r w:rsidRPr="005A1741">
        <w:rPr>
          <w:rFonts w:ascii="Courier New" w:hAnsi="Courier New"/>
          <w:noProof/>
          <w:sz w:val="16"/>
          <w:lang w:eastAsia="ja-JP"/>
        </w:rPr>
        <w:t>RRCConnectionReconfiguration-v13c0-IEs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radioResourceConfigDedicated-v13c0</w:t>
      </w:r>
      <w:r w:rsidRPr="005A1741">
        <w:rPr>
          <w:rFonts w:ascii="Courier New" w:hAnsi="Courier New"/>
          <w:noProof/>
          <w:sz w:val="16"/>
          <w:lang w:eastAsia="ja-JP"/>
        </w:rPr>
        <w:tab/>
        <w:t>RadioResourceConfigDedicated-v13c0</w:t>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List-v13c0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List-v13c0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sCellToAddModListExt-v13c0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SCellToAddModListExt-v13c0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5A1741">
        <w:rPr>
          <w:rFonts w:ascii="Courier New" w:hAnsi="Courier New"/>
          <w:noProof/>
          <w:sz w:val="16"/>
          <w:lang w:eastAsia="ja-JP"/>
        </w:rPr>
        <w:tab/>
        <w:t>scg-Configuration-v13c0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SCG-Configuration-v13c0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A1741">
        <w:rPr>
          <w:rFonts w:ascii="Courier New" w:hAnsi="Courier New"/>
          <w:noProof/>
          <w:sz w:val="16"/>
          <w:lang w:eastAsia="ja-JP"/>
        </w:rPr>
        <w:tab/>
        <w:t>-- Following field is only for late non-critical extensions from REL-13 onwards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bookmarkEnd w:id="287"/>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Regular non-critical extensions: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RRCConnectionReconfiguration-v920-IEs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otherConfig-r9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OtherConfig-r9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fullConfig-r9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HO-Reestab</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RRCConnectionReconfiguration-v1020-IEs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RRCConnectionReconfiguration-v1020-IEs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RRCConnectionReconfiguration-v1130-IEs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RRCConnectionReconfiguration-v1130-IEs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systemInformationBlockType1Dedicated-r11</w:t>
      </w:r>
      <w:r w:rsidRPr="005A1741">
        <w:rPr>
          <w:rFonts w:ascii="Courier New" w:hAnsi="Courier New"/>
          <w:noProof/>
          <w:sz w:val="16"/>
          <w:lang w:eastAsia="ja-JP"/>
        </w:rPr>
        <w:tab/>
        <w:t>OCTET STRING (CONTAINING SystemInformationBlockType1)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RRCConnectionReconfiguration-v1250-IEs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RRCConnectionReconfiguration-v1250-IEs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5A1741">
        <w:rPr>
          <w:rFonts w:ascii="Courier New" w:eastAsia="Malgun Gothic" w:hAnsi="Courier New"/>
          <w:noProof/>
          <w:sz w:val="16"/>
          <w:lang w:eastAsia="ja-JP"/>
        </w:rPr>
        <w:tab/>
        <w:t>wlan-OffloadInfo-r12</w:t>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wlan</w:t>
      </w:r>
      <w:r w:rsidRPr="005A1741">
        <w:rPr>
          <w:rFonts w:ascii="Courier New" w:eastAsia="Malgun Gothic" w:hAnsi="Courier New"/>
          <w:noProof/>
          <w:sz w:val="16"/>
          <w:lang w:eastAsia="ja-JP"/>
        </w:rPr>
        <w:t>-</w:t>
      </w:r>
      <w:r w:rsidRPr="005A1741">
        <w:rPr>
          <w:rFonts w:ascii="Courier New" w:hAnsi="Courier New"/>
          <w:noProof/>
          <w:sz w:val="16"/>
          <w:lang w:eastAsia="ja-JP"/>
        </w:rPr>
        <w:t>Offload</w:t>
      </w:r>
      <w:r w:rsidRPr="005A1741">
        <w:rPr>
          <w:rFonts w:ascii="Courier New" w:eastAsia="Malgun Gothic" w:hAnsi="Courier New"/>
          <w:noProof/>
          <w:sz w:val="16"/>
          <w:lang w:eastAsia="ja-JP"/>
        </w:rPr>
        <w:t>ConfigDedicated</w:t>
      </w:r>
      <w:r w:rsidRPr="005A1741">
        <w:rPr>
          <w:rFonts w:ascii="Courier New" w:hAnsi="Courier New"/>
          <w:noProof/>
          <w:sz w:val="16"/>
          <w:lang w:eastAsia="ja-JP"/>
        </w:rPr>
        <w:t>-r12</w:t>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t>WLAN</w:t>
      </w:r>
      <w:r w:rsidRPr="005A1741">
        <w:rPr>
          <w:rFonts w:ascii="Courier New" w:hAnsi="Courier New"/>
          <w:noProof/>
          <w:sz w:val="16"/>
          <w:lang w:eastAsia="ja-JP"/>
        </w:rPr>
        <w:t>-OffloadConfig-r12,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z w:val="16"/>
          <w:lang w:eastAsia="ja-JP"/>
        </w:rPr>
        <w:t>t350-r12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t>E</w:t>
      </w:r>
      <w:r w:rsidRPr="005A1741">
        <w:rPr>
          <w:rFonts w:ascii="Courier New" w:hAnsi="Courier New"/>
          <w:noProof/>
          <w:sz w:val="16"/>
          <w:lang w:eastAsia="ja-JP"/>
        </w:rPr>
        <w:t>NUMERATED {min5, min10, min20, min30, min60,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hAnsi="Courier New"/>
          <w:noProof/>
          <w:snapToGrid w:val="0"/>
          <w:sz w:val="16"/>
          <w:lang w:eastAsia="ja-JP"/>
        </w:rPr>
        <w:t>min120, min180,</w:t>
      </w:r>
      <w:r w:rsidRPr="005A1741">
        <w:rPr>
          <w:rFonts w:ascii="Courier New" w:eastAsia="Malgun Gothic" w:hAnsi="Courier New"/>
          <w:noProof/>
          <w:snapToGrid w:val="0"/>
          <w:sz w:val="16"/>
          <w:lang w:eastAsia="ja-JP"/>
        </w:rPr>
        <w:t xml:space="preserve"> </w:t>
      </w:r>
      <w:r w:rsidRPr="005A1741">
        <w:rPr>
          <w:rFonts w:ascii="Courier New" w:hAnsi="Courier New"/>
          <w:noProof/>
          <w:snapToGrid w:val="0"/>
          <w:sz w:val="16"/>
          <w:lang w:eastAsia="ja-JP"/>
        </w:rPr>
        <w:t>spare1</w:t>
      </w:r>
      <w:r w:rsidRPr="005A1741">
        <w:rPr>
          <w:rFonts w:ascii="Courier New" w:hAnsi="Courier New"/>
          <w:noProof/>
          <w:sz w:val="16"/>
          <w:lang w:eastAsia="ja-JP"/>
        </w:rPr>
        <w:t>}</w:t>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eastAsia="Malgun Gothic" w:hAnsi="Courier New"/>
          <w:noProof/>
          <w:sz w:val="16"/>
          <w:lang w:eastAsia="ja-JP"/>
        </w:rPr>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t>OPTIONAL,</w:t>
      </w:r>
      <w:r w:rsidRPr="005A1741">
        <w:rPr>
          <w:rFonts w:ascii="Courier New" w:eastAsia="Malgun Gothic" w:hAnsi="Courier New"/>
          <w:noProof/>
          <w:sz w:val="16"/>
          <w:lang w:eastAsia="ja-JP"/>
        </w:rPr>
        <w:tab/>
      </w:r>
      <w:r w:rsidRPr="005A1741">
        <w:rPr>
          <w:rFonts w:ascii="Courier New" w:eastAsia="Malgun Gothic"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scg-Configuration-r12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SCG-Configuration-r12</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nonFullConfig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t>sl-SyncTxControl-r12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SL-SyncTxControl-r12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sl-DiscConfig-r12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SL-DiscConfig-r12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sl-CommConfig-r12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SL-CommConfig-r12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RRCConnectionReconfiguration-v1310-IEs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RRCConnectionReconfiguration-v1310-IEs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lwa-Configuration-r13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LWA-Configuration-r13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lwip-Configuration-r13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LWIP-Configuration-r13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rclwi-Configuration-r13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RCLWI-Configuration-r13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RRCConnectionReconfiguration-v1430-IEs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RRCConnectionReconfiguration-v1430-IEs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sl-V2X-ConfigDedicated-r14</w:t>
      </w:r>
      <w:r w:rsidRPr="005A1741">
        <w:rPr>
          <w:rFonts w:ascii="Courier New" w:hAnsi="Courier New"/>
          <w:noProof/>
          <w:sz w:val="16"/>
          <w:lang w:eastAsia="ja-JP"/>
        </w:rPr>
        <w:tab/>
      </w:r>
      <w:r w:rsidRPr="005A1741">
        <w:rPr>
          <w:rFonts w:ascii="Courier New" w:hAnsi="Courier New"/>
          <w:noProof/>
          <w:sz w:val="16"/>
          <w:lang w:eastAsia="ja-JP"/>
        </w:rPr>
        <w:tab/>
        <w:t>SL-V2X-ConfigDedicated-r14</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sCellToAddModListExt-v1430</w:t>
      </w:r>
      <w:r w:rsidRPr="005A1741">
        <w:rPr>
          <w:rFonts w:ascii="Courier New" w:hAnsi="Courier New"/>
          <w:noProof/>
          <w:sz w:val="16"/>
          <w:lang w:eastAsia="ja-JP"/>
        </w:rPr>
        <w:tab/>
      </w:r>
      <w:r w:rsidRPr="005A1741">
        <w:rPr>
          <w:rFonts w:ascii="Courier New" w:hAnsi="Courier New"/>
          <w:noProof/>
          <w:sz w:val="16"/>
          <w:lang w:eastAsia="ja-JP"/>
        </w:rPr>
        <w:tab/>
        <w:t>SCellToAddModListExt-v1430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perCC-GapIndicationRequest-r14</w:t>
      </w:r>
      <w:r w:rsidRPr="005A1741">
        <w:rPr>
          <w:rFonts w:ascii="Courier New" w:hAnsi="Courier New"/>
          <w:noProof/>
          <w:sz w:val="16"/>
          <w:lang w:eastAsia="ja-JP"/>
        </w:rPr>
        <w:tab/>
        <w:t>ENUMERATED{true}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systemInformationBlockType2Dedicated-r14</w:t>
      </w:r>
      <w:r w:rsidRPr="005A1741">
        <w:rPr>
          <w:rFonts w:ascii="Courier New" w:hAnsi="Courier New"/>
          <w:noProof/>
          <w:sz w:val="16"/>
          <w:lang w:eastAsia="ja-JP"/>
        </w:rPr>
        <w:tab/>
        <w:t>OCTET STRING (CONTAINING SystemInformationBlockType2)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nonHO</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RRCConnectionReconfiguration-v1510-IEs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RRCConnectionReconfiguration-v1510-IEs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nr-Config-r15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endc-ReleaseAndAdd-r15</w:t>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nr-SecondaryCellGroupConfig-r15</w:t>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p-MaxEUTRA-r15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P-Max</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sk-Counter-r15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(0.. 65535)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nr-RadioBearerConfig1-r15</w:t>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nr-RadioBearerConfig2-r15</w:t>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tdm-PatternConfig-r15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TDM-PatternConfig-r15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FDD-PCell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RRCConnectionReconfiguration-v1530-IEs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RRCConnectionReconfiguration-v1530-IEs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securityConfigHO-v1530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SecurityConfigHO-v1530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HO-5GC</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sCellGroupToReleaseList-r15</w:t>
      </w:r>
      <w:r w:rsidRPr="005A1741">
        <w:rPr>
          <w:rFonts w:ascii="Courier New" w:hAnsi="Courier New"/>
          <w:noProof/>
          <w:sz w:val="16"/>
          <w:lang w:eastAsia="ja-JP"/>
        </w:rPr>
        <w:tab/>
      </w:r>
      <w:r w:rsidRPr="005A1741">
        <w:rPr>
          <w:rFonts w:ascii="Courier New" w:hAnsi="Courier New"/>
          <w:noProof/>
          <w:sz w:val="16"/>
          <w:lang w:eastAsia="ja-JP"/>
        </w:rPr>
        <w:tab/>
        <w:t>SCellGroupToReleaseList-r15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sCellGroupToAddModList-r15</w:t>
      </w:r>
      <w:r w:rsidRPr="005A1741">
        <w:rPr>
          <w:rFonts w:ascii="Courier New" w:hAnsi="Courier New"/>
          <w:noProof/>
          <w:sz w:val="16"/>
          <w:lang w:eastAsia="ja-JP"/>
        </w:rPr>
        <w:tab/>
      </w:r>
      <w:r w:rsidRPr="005A1741">
        <w:rPr>
          <w:rFonts w:ascii="Courier New" w:hAnsi="Courier New"/>
          <w:noProof/>
          <w:sz w:val="16"/>
          <w:lang w:eastAsia="ja-JP"/>
        </w:rPr>
        <w:tab/>
        <w:t>SCellGroupToAddModList-r15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dedicatedInfoNASList-r15</w:t>
      </w:r>
      <w:r w:rsidRPr="005A1741">
        <w:rPr>
          <w:rFonts w:ascii="Courier New" w:hAnsi="Courier New"/>
          <w:noProof/>
          <w:sz w:val="16"/>
          <w:lang w:eastAsia="ja-JP"/>
        </w:rPr>
        <w:tab/>
      </w:r>
      <w:r w:rsidRPr="005A1741">
        <w:rPr>
          <w:rFonts w:ascii="Courier New" w:hAnsi="Courier New"/>
          <w:noProof/>
          <w:sz w:val="16"/>
          <w:lang w:eastAsia="ja-JP"/>
        </w:rPr>
        <w:tab/>
        <w:t>SEQUENCE (SIZE(1..maxDRB-r15)) OF</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DedicatedInfoNAS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nonHO</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p-MaxUE-FR1-r15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P-Max</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smtc-r15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MTC-SSB-NR-r15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OP</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RRCConnectionReconfiguration-v1610-IEs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RRCConnectionReconfiguration-v1610-IEs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conditionalReconfiguration-r16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ConditionalReconfiguration-r16</w:t>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daps-SourceRelease-r16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tdm-PatternConfig2-r16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TDM-PatternConfig-r15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sl-ConfigDedicatedNR-r16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sl-SSB-PriorityEUTRA-r16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(1..8)</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SL-SyncTxControl-r12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networkControlledSyncTx-r12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{on, off}</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OP</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PSCellToAddMod-r12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sCellIndex-r12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SCellIndex-r10,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cellIdentification-r12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physCellId-r12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dl-CarrierFreq-r12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radioResourceConfigCommonPSCell-r12</w:t>
      </w:r>
      <w:r w:rsidRPr="005A1741">
        <w:rPr>
          <w:rFonts w:ascii="Courier New" w:hAnsi="Courier New"/>
          <w:noProof/>
          <w:sz w:val="16"/>
          <w:lang w:eastAsia="ja-JP"/>
        </w:rPr>
        <w:tab/>
      </w:r>
      <w:r w:rsidRPr="005A1741">
        <w:rPr>
          <w:rFonts w:ascii="Courier New" w:hAnsi="Courier New"/>
          <w:noProof/>
          <w:sz w:val="16"/>
          <w:lang w:eastAsia="ja-JP"/>
        </w:rPr>
        <w:tab/>
        <w:t>RadioResourceConfigCommonPSCell-r12</w:t>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radioResourceConfigDedicatedPSCell-r12</w:t>
      </w:r>
      <w:r w:rsidRPr="005A1741">
        <w:rPr>
          <w:rFonts w:ascii="Courier New" w:hAnsi="Courier New"/>
          <w:noProof/>
          <w:sz w:val="16"/>
          <w:lang w:eastAsia="ja-JP"/>
        </w:rPr>
        <w:tab/>
        <w:t>RadioResourceConfigDedicatedPSCell-r12</w:t>
      </w:r>
      <w:r w:rsidRPr="005A1741">
        <w:rPr>
          <w:rFonts w:ascii="Courier New" w:hAnsi="Courier New"/>
          <w:noProof/>
          <w:sz w:val="16"/>
          <w:lang w:eastAsia="ja-JP"/>
        </w:rPr>
        <w:tab/>
        <w:t>OPTIONAL,</w:t>
      </w:r>
      <w:r w:rsidRPr="005A1741">
        <w:rPr>
          <w:rFonts w:ascii="Courier New" w:hAnsi="Courier New"/>
          <w:noProof/>
          <w:sz w:val="16"/>
          <w:lang w:eastAsia="ja-JP"/>
        </w:rPr>
        <w:tab/>
        <w:t>-- Cond SCellAdd2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antennaInfoDedicatedPSCell-v1280</w:t>
      </w:r>
      <w:r w:rsidRPr="005A1741">
        <w:rPr>
          <w:rFonts w:ascii="Courier New" w:hAnsi="Courier New"/>
          <w:noProof/>
          <w:sz w:val="16"/>
          <w:lang w:eastAsia="ja-JP"/>
        </w:rPr>
        <w:tab/>
      </w:r>
      <w:r w:rsidRPr="005A1741">
        <w:rPr>
          <w:rFonts w:ascii="Courier New" w:hAnsi="Courier New"/>
          <w:noProof/>
          <w:sz w:val="16"/>
          <w:lang w:eastAsia="ja-JP"/>
        </w:rPr>
        <w:tab/>
        <w:t>AntennaInfoDedicated-v10i0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t>[[</w:t>
      </w:r>
      <w:r w:rsidRPr="005A1741">
        <w:rPr>
          <w:rFonts w:ascii="Courier New" w:hAnsi="Courier New"/>
          <w:noProof/>
          <w:sz w:val="16"/>
          <w:lang w:eastAsia="ja-JP"/>
        </w:rPr>
        <w:tab/>
        <w:t>sCellIndex-r13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SCellIndex-r13</w:t>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radioResourceConfigDedicatedPSCell-v1370</w:t>
      </w:r>
      <w:r w:rsidRPr="005A1741">
        <w:rPr>
          <w:rFonts w:ascii="Courier New" w:hAnsi="Courier New"/>
          <w:noProof/>
          <w:sz w:val="16"/>
          <w:lang w:eastAsia="ja-JP"/>
        </w:rPr>
        <w:tab/>
        <w:t>RadioResourceConfigDedicatedPSCell-v1370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radioResourceConfigDedicatedPSCell-v13c0</w:t>
      </w:r>
      <w:r w:rsidRPr="005A1741">
        <w:rPr>
          <w:rFonts w:ascii="Courier New" w:hAnsi="Courier New"/>
          <w:noProof/>
          <w:sz w:val="16"/>
          <w:lang w:eastAsia="ja-JP"/>
        </w:rPr>
        <w:tab/>
        <w:t>RadioResourceConfigDedicatedPSCell-v13c0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PSCellToAddMod-v12f0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radioResourceConfigCommonPSCell-r12</w:t>
      </w:r>
      <w:r w:rsidRPr="005A1741">
        <w:rPr>
          <w:rFonts w:ascii="Courier New" w:hAnsi="Courier New"/>
          <w:noProof/>
          <w:sz w:val="16"/>
          <w:lang w:eastAsia="ja-JP"/>
        </w:rPr>
        <w:tab/>
      </w:r>
      <w:r w:rsidRPr="005A1741">
        <w:rPr>
          <w:rFonts w:ascii="Courier New" w:hAnsi="Courier New"/>
          <w:noProof/>
          <w:sz w:val="16"/>
          <w:lang w:eastAsia="ja-JP"/>
        </w:rPr>
        <w:tab/>
        <w:t>RadioResourceConfigCommonPSCell-v12f0</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PSCellToAddMod-v1440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radioResourceConfigCommonPSCell-r14</w:t>
      </w:r>
      <w:r w:rsidRPr="005A1741">
        <w:rPr>
          <w:rFonts w:ascii="Courier New" w:hAnsi="Courier New"/>
          <w:noProof/>
          <w:sz w:val="16"/>
          <w:lang w:eastAsia="ja-JP"/>
        </w:rPr>
        <w:tab/>
      </w:r>
      <w:r w:rsidRPr="005A1741">
        <w:rPr>
          <w:rFonts w:ascii="Courier New" w:hAnsi="Courier New"/>
          <w:noProof/>
          <w:sz w:val="16"/>
          <w:lang w:eastAsia="ja-JP"/>
        </w:rPr>
        <w:tab/>
        <w:t>RadioResourceConfigCommonPSCell-v1440</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PowerCoordinationInfo-r12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p-MeNB-r12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(1..16),</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p-SeNB-r12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(1..16),</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powerControlMode-r12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Del="0098142D"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List-r10 ::=</w:t>
      </w:r>
      <w:r w:rsidRPr="005A1741">
        <w:rPr>
          <w:rFonts w:ascii="Courier New" w:hAnsi="Courier New"/>
          <w:noProof/>
          <w:sz w:val="16"/>
          <w:lang w:eastAsia="ja-JP"/>
        </w:rPr>
        <w:tab/>
      </w:r>
      <w:r w:rsidRPr="005A1741">
        <w:rPr>
          <w:rFonts w:ascii="Courier New" w:hAnsi="Courier New"/>
          <w:noProof/>
          <w:sz w:val="16"/>
          <w:lang w:eastAsia="ja-JP"/>
        </w:rPr>
        <w:tab/>
        <w:t>SEQUENCE (SIZE (1..maxSCell-r10)) OF SCell</w:t>
      </w:r>
      <w:r w:rsidRPr="005A1741">
        <w:rPr>
          <w:rFonts w:ascii="Courier New" w:hAnsi="Courier New"/>
          <w:noProof/>
          <w:snapToGrid w:val="0"/>
          <w:sz w:val="16"/>
          <w:lang w:eastAsia="ja-JP"/>
        </w:rPr>
        <w:t>ToAddMod</w:t>
      </w:r>
      <w:r w:rsidRPr="005A1741">
        <w:rPr>
          <w:rFonts w:ascii="Courier New" w:hAnsi="Courier New"/>
          <w:noProof/>
          <w:sz w:val="16"/>
          <w:lang w:eastAsia="ja-JP"/>
        </w:rPr>
        <w:t>-r10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SCellToAddModList-v10l0 ::=</w:t>
      </w:r>
      <w:r w:rsidRPr="005A1741">
        <w:rPr>
          <w:rFonts w:ascii="Courier New" w:hAnsi="Courier New"/>
          <w:noProof/>
          <w:sz w:val="16"/>
          <w:lang w:eastAsia="ja-JP"/>
        </w:rPr>
        <w:tab/>
      </w:r>
      <w:r w:rsidRPr="005A1741">
        <w:rPr>
          <w:rFonts w:ascii="Courier New" w:hAnsi="Courier New"/>
          <w:noProof/>
          <w:sz w:val="16"/>
          <w:lang w:eastAsia="ja-JP"/>
        </w:rPr>
        <w:tab/>
        <w:t>SEQUENCE (SIZE (1..maxSCell-r10)) OF SCellToAddMod-v10l0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A1741">
        <w:rPr>
          <w:rFonts w:ascii="Courier New" w:hAnsi="Courier New"/>
          <w:noProof/>
          <w:sz w:val="16"/>
          <w:lang w:eastAsia="ja-JP"/>
        </w:rPr>
        <w:t>SCellToAddModList-v13c0 ::=</w:t>
      </w:r>
      <w:r w:rsidRPr="005A1741">
        <w:rPr>
          <w:rFonts w:ascii="Courier New" w:hAnsi="Courier New"/>
          <w:noProof/>
          <w:sz w:val="16"/>
          <w:lang w:eastAsia="ja-JP"/>
        </w:rPr>
        <w:tab/>
      </w:r>
      <w:r w:rsidRPr="005A1741">
        <w:rPr>
          <w:rFonts w:ascii="Courier New" w:hAnsi="Courier New"/>
          <w:noProof/>
          <w:sz w:val="16"/>
          <w:lang w:eastAsia="ja-JP"/>
        </w:rPr>
        <w:tab/>
        <w:t>SEQUENCE (SIZE (1..maxSCell-r10)) OF SCellToAddMod-v13c0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SCellToAddModList-r16 ::=</w:t>
      </w:r>
      <w:r w:rsidRPr="005A1741">
        <w:rPr>
          <w:rFonts w:ascii="Courier New" w:hAnsi="Courier New"/>
          <w:noProof/>
          <w:sz w:val="16"/>
          <w:lang w:eastAsia="ja-JP"/>
        </w:rPr>
        <w:tab/>
      </w:r>
      <w:r w:rsidRPr="005A1741">
        <w:rPr>
          <w:rFonts w:ascii="Courier New" w:hAnsi="Courier New"/>
          <w:noProof/>
          <w:sz w:val="16"/>
          <w:lang w:eastAsia="ja-JP"/>
        </w:rPr>
        <w:tab/>
        <w:t>SEQUENCE (SIZE (1..maxSCell-r13)) OF SCellToAddMod-r16</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ListExt-r13 ::=</w:t>
      </w:r>
      <w:r w:rsidRPr="005A1741">
        <w:rPr>
          <w:rFonts w:ascii="Courier New" w:hAnsi="Courier New"/>
          <w:noProof/>
          <w:sz w:val="16"/>
          <w:lang w:eastAsia="ja-JP"/>
        </w:rPr>
        <w:tab/>
        <w:t>SEQUENCE (SIZE (1..maxSCell-r13)) OF SCell</w:t>
      </w:r>
      <w:r w:rsidRPr="005A1741">
        <w:rPr>
          <w:rFonts w:ascii="Courier New" w:hAnsi="Courier New"/>
          <w:noProof/>
          <w:snapToGrid w:val="0"/>
          <w:sz w:val="16"/>
          <w:lang w:eastAsia="ja-JP"/>
        </w:rPr>
        <w:t>ToAddModExt</w:t>
      </w:r>
      <w:r w:rsidRPr="005A1741">
        <w:rPr>
          <w:rFonts w:ascii="Courier New" w:hAnsi="Courier New"/>
          <w:noProof/>
          <w:sz w:val="16"/>
          <w:lang w:eastAsia="ja-JP"/>
        </w:rPr>
        <w:t>-r13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SCellToAddModListExt-v1370 ::=</w:t>
      </w:r>
      <w:r w:rsidRPr="005A1741">
        <w:rPr>
          <w:rFonts w:ascii="Courier New" w:hAnsi="Courier New"/>
          <w:noProof/>
          <w:sz w:val="16"/>
          <w:lang w:eastAsia="ja-JP"/>
        </w:rPr>
        <w:tab/>
        <w:t>SEQUENCE (SIZE (1..maxSCell-r13)) OF SCellToAddModExt-v1370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SCellToAddModListExt-v13c0 ::=</w:t>
      </w:r>
      <w:r w:rsidRPr="005A1741">
        <w:rPr>
          <w:rFonts w:ascii="Courier New" w:hAnsi="Courier New"/>
          <w:noProof/>
          <w:sz w:val="16"/>
          <w:lang w:eastAsia="ja-JP"/>
        </w:rPr>
        <w:tab/>
        <w:t>SEQUENCE (SIZE (1..maxSCell-r13)) OF SCellToAddMod-v13c0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SCellToAddModListExt-v1430 ::=</w:t>
      </w:r>
      <w:r w:rsidRPr="005A1741">
        <w:rPr>
          <w:rFonts w:ascii="Courier New" w:hAnsi="Courier New"/>
          <w:noProof/>
          <w:sz w:val="16"/>
          <w:lang w:eastAsia="ja-JP"/>
        </w:rPr>
        <w:tab/>
        <w:t>SEQUENCE (SIZE (1..maxSCell-r13)) OF SCellToAddModExt-v1430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zh-CN"/>
        </w:rPr>
        <w:t>SCellGroupToAddModList-r15 ::=</w:t>
      </w:r>
      <w:r w:rsidRPr="005A1741">
        <w:rPr>
          <w:rFonts w:ascii="Courier New" w:hAnsi="Courier New"/>
          <w:noProof/>
          <w:sz w:val="16"/>
          <w:lang w:eastAsia="zh-CN"/>
        </w:rPr>
        <w:tab/>
        <w:t>SEQUENCE (SIZE (1..</w:t>
      </w:r>
      <w:r w:rsidRPr="005A1741">
        <w:rPr>
          <w:rFonts w:ascii="Courier New" w:hAnsi="Courier New"/>
          <w:noProof/>
          <w:sz w:val="16"/>
          <w:lang w:eastAsia="ja-JP"/>
        </w:rPr>
        <w:t>maxSCellGroups-r15</w:t>
      </w:r>
      <w:r w:rsidRPr="005A1741">
        <w:rPr>
          <w:rFonts w:ascii="Courier New" w:hAnsi="Courier New"/>
          <w:noProof/>
          <w:sz w:val="16"/>
          <w:lang w:eastAsia="zh-CN"/>
        </w:rPr>
        <w:t>)) OF SCellGroupToAddMod-r15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ToAddMod</w:t>
      </w:r>
      <w:r w:rsidRPr="005A1741">
        <w:rPr>
          <w:rFonts w:ascii="Courier New" w:hAnsi="Courier New"/>
          <w:noProof/>
          <w:sz w:val="16"/>
          <w:lang w:eastAsia="ja-JP"/>
        </w:rPr>
        <w:t>-r10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sCellIndex-r10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SCellIndex-r10,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cellIdentification-r10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physCellId-r10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dl-CarrierFreq-r10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radioResourceConfigCommonSCell-r10</w:t>
      </w:r>
      <w:r w:rsidRPr="005A1741">
        <w:rPr>
          <w:rFonts w:ascii="Courier New" w:hAnsi="Courier New"/>
          <w:noProof/>
          <w:sz w:val="16"/>
          <w:lang w:eastAsia="ja-JP"/>
        </w:rPr>
        <w:tab/>
      </w:r>
      <w:r w:rsidRPr="005A1741">
        <w:rPr>
          <w:rFonts w:ascii="Courier New" w:hAnsi="Courier New"/>
          <w:noProof/>
          <w:sz w:val="16"/>
          <w:lang w:eastAsia="ja-JP"/>
        </w:rPr>
        <w:tab/>
        <w:t>RadioResourceConfigCommonSCell-r10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radioResourceConfigDedicatedSCell-r10</w:t>
      </w:r>
      <w:r w:rsidRPr="005A1741">
        <w:rPr>
          <w:rFonts w:ascii="Courier New" w:hAnsi="Courier New"/>
          <w:noProof/>
          <w:sz w:val="16"/>
          <w:lang w:eastAsia="ja-JP"/>
        </w:rPr>
        <w:tab/>
        <w:t>RadioResourceConfigDedicatedSCell-r10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dl-CarrierFreq-v1090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ARFCN-ValueEUTRA-v9e0</w:t>
      </w:r>
      <w:r w:rsidRPr="005A1741">
        <w:rPr>
          <w:rFonts w:ascii="Courier New" w:hAnsi="Courier New"/>
          <w:noProof/>
          <w:sz w:val="16"/>
          <w:lang w:eastAsia="ja-JP"/>
        </w:rPr>
        <w:tab/>
        <w:t>OPTIONAL</w:t>
      </w:r>
      <w:r w:rsidRPr="005A1741">
        <w:rPr>
          <w:rFonts w:ascii="Courier New" w:hAnsi="Courier New"/>
          <w:noProof/>
          <w:sz w:val="16"/>
          <w:lang w:eastAsia="ja-JP"/>
        </w:rPr>
        <w:tab/>
        <w:t>-- Cond EARFCN-max</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antennaInfoDedicatedSCell-v10i0</w:t>
      </w:r>
      <w:r w:rsidRPr="005A1741">
        <w:rPr>
          <w:rFonts w:ascii="Courier New" w:hAnsi="Courier New"/>
          <w:noProof/>
          <w:sz w:val="16"/>
          <w:lang w:eastAsia="ja-JP"/>
        </w:rPr>
        <w:tab/>
      </w:r>
      <w:r w:rsidRPr="005A1741">
        <w:rPr>
          <w:rFonts w:ascii="Courier New" w:hAnsi="Courier New"/>
          <w:noProof/>
          <w:sz w:val="16"/>
          <w:lang w:eastAsia="ja-JP"/>
        </w:rPr>
        <w:tab/>
        <w:t>AntennaInfoDedicated-v10i0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srs-SwitchFromServCellIndex-r14</w:t>
      </w:r>
      <w:r w:rsidRPr="005A1741">
        <w:rPr>
          <w:rFonts w:ascii="Courier New" w:hAnsi="Courier New"/>
          <w:noProof/>
          <w:sz w:val="16"/>
          <w:lang w:eastAsia="ja-JP"/>
        </w:rPr>
        <w:tab/>
      </w:r>
      <w:r w:rsidRPr="005A1741">
        <w:rPr>
          <w:rFonts w:ascii="Courier New" w:hAnsi="Courier New"/>
          <w:noProof/>
          <w:sz w:val="16"/>
          <w:lang w:eastAsia="ja-JP"/>
        </w:rPr>
        <w:tab/>
        <w:t>INTEGER (0.. 31) 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sCellState-r15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{activated, dormant}</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SCellToAddMod-v10l0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radioResourceConfigCommonSCell-v10l0</w:t>
      </w:r>
      <w:r w:rsidRPr="005A1741">
        <w:rPr>
          <w:rFonts w:ascii="Courier New" w:hAnsi="Courier New"/>
          <w:noProof/>
          <w:sz w:val="16"/>
          <w:lang w:eastAsia="ja-JP"/>
        </w:rPr>
        <w:tab/>
      </w:r>
      <w:r w:rsidRPr="005A1741">
        <w:rPr>
          <w:rFonts w:ascii="Courier New" w:hAnsi="Courier New"/>
          <w:noProof/>
          <w:sz w:val="16"/>
          <w:lang w:eastAsia="ja-JP"/>
        </w:rPr>
        <w:tab/>
        <w:t>RadioResourceConfigCommonSCell-v10l0</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SCellToAddMod-v13c0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5A1741">
        <w:rPr>
          <w:rFonts w:ascii="Courier New" w:hAnsi="Courier New"/>
          <w:noProof/>
          <w:sz w:val="16"/>
          <w:lang w:eastAsia="ja-JP"/>
        </w:rPr>
        <w:tab/>
        <w:t>radioResourceConfigDedicatedSCell-v13c0</w:t>
      </w:r>
      <w:r w:rsidRPr="005A1741">
        <w:rPr>
          <w:rFonts w:ascii="Courier New" w:hAnsi="Courier New"/>
          <w:noProof/>
          <w:sz w:val="16"/>
          <w:lang w:eastAsia="ja-JP"/>
        </w:rPr>
        <w:tab/>
        <w:t>RadioResourceConfigDedicatedSCell-v13c0</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SCellToAddMod-r16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sCellIndex-r16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SCellIndex-r13,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cellIdentification-r16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physCellId-r16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dl-CarrierFreq-r16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t>radioResourceConfigCommonSCell-r16</w:t>
      </w:r>
      <w:r w:rsidRPr="005A1741">
        <w:rPr>
          <w:rFonts w:ascii="Courier New" w:hAnsi="Courier New"/>
          <w:noProof/>
          <w:sz w:val="16"/>
          <w:lang w:eastAsia="ja-JP"/>
        </w:rPr>
        <w:tab/>
      </w:r>
      <w:r w:rsidRPr="005A1741">
        <w:rPr>
          <w:rFonts w:ascii="Courier New" w:hAnsi="Courier New"/>
          <w:noProof/>
          <w:sz w:val="16"/>
          <w:lang w:eastAsia="ja-JP"/>
        </w:rPr>
        <w:tab/>
        <w:t>RadioResourceConfigCommonSCell-r10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radioResourceConfigDedicatedSCell-r16</w:t>
      </w:r>
      <w:r w:rsidRPr="005A1741">
        <w:rPr>
          <w:rFonts w:ascii="Courier New" w:hAnsi="Courier New"/>
          <w:noProof/>
          <w:sz w:val="16"/>
          <w:lang w:eastAsia="ja-JP"/>
        </w:rPr>
        <w:tab/>
        <w:t>RadioResourceConfigDedicatedSCell-r10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antennaInfoDedicatedSCell-r16</w:t>
      </w:r>
      <w:r w:rsidRPr="005A1741">
        <w:rPr>
          <w:rFonts w:ascii="Courier New" w:hAnsi="Courier New"/>
          <w:noProof/>
          <w:sz w:val="16"/>
          <w:lang w:eastAsia="ja-JP"/>
        </w:rPr>
        <w:tab/>
      </w:r>
      <w:r w:rsidRPr="005A1741">
        <w:rPr>
          <w:rFonts w:ascii="Courier New" w:hAnsi="Courier New"/>
          <w:noProof/>
          <w:sz w:val="16"/>
          <w:lang w:eastAsia="ja-JP"/>
        </w:rPr>
        <w:tab/>
        <w:t>AntennaInfoDedicated-v10i0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srs-SwitchFromServCellIndex-r16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(0.. 31) 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sCellState-r16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{activated, dormant}</w:t>
      </w:r>
      <w:r w:rsidRPr="005A1741">
        <w:rPr>
          <w:rFonts w:ascii="Courier New" w:hAnsi="Courier New"/>
          <w:noProof/>
          <w:sz w:val="16"/>
          <w:lang w:eastAsia="ja-JP"/>
        </w:rPr>
        <w:tab/>
        <w:t xml:space="preserve">OPTIONAL, </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ToAddModExt</w:t>
      </w:r>
      <w:r w:rsidRPr="005A1741">
        <w:rPr>
          <w:rFonts w:ascii="Courier New" w:hAnsi="Courier New"/>
          <w:noProof/>
          <w:sz w:val="16"/>
          <w:lang w:eastAsia="ja-JP"/>
        </w:rPr>
        <w:t>-r13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sCellIndex-r13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SCellIndex-r13,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cellIdentification-r13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physCellId-r13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dl-CarrierFreq-r13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radioResourceConfigCommonSCell-r13</w:t>
      </w:r>
      <w:r w:rsidRPr="005A1741">
        <w:rPr>
          <w:rFonts w:ascii="Courier New" w:hAnsi="Courier New"/>
          <w:noProof/>
          <w:sz w:val="16"/>
          <w:lang w:eastAsia="ja-JP"/>
        </w:rPr>
        <w:tab/>
      </w:r>
      <w:r w:rsidRPr="005A1741">
        <w:rPr>
          <w:rFonts w:ascii="Courier New" w:hAnsi="Courier New"/>
          <w:noProof/>
          <w:sz w:val="16"/>
          <w:lang w:eastAsia="ja-JP"/>
        </w:rPr>
        <w:tab/>
        <w:t>RadioResourceConfigCommonSCell-r10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radioResourceConfigDedicatedSCell-r13</w:t>
      </w:r>
      <w:r w:rsidRPr="005A1741">
        <w:rPr>
          <w:rFonts w:ascii="Courier New" w:hAnsi="Courier New"/>
          <w:noProof/>
          <w:sz w:val="16"/>
          <w:lang w:eastAsia="ja-JP"/>
        </w:rPr>
        <w:tab/>
        <w:t>RadioResourceConfigDedicatedSCell-r10</w:t>
      </w:r>
      <w:r w:rsidRPr="005A1741">
        <w:rPr>
          <w:rFonts w:ascii="Courier New" w:hAnsi="Courier New"/>
          <w:noProof/>
          <w:sz w:val="16"/>
          <w:lang w:eastAsia="ja-JP"/>
        </w:rPr>
        <w:tab/>
        <w:t>OPTIONAL,</w:t>
      </w:r>
      <w:r w:rsidRPr="005A1741">
        <w:rPr>
          <w:rFonts w:ascii="Courier New" w:hAnsi="Courier New"/>
          <w:noProof/>
          <w:sz w:val="16"/>
          <w:lang w:eastAsia="ja-JP"/>
        </w:rPr>
        <w:tab/>
        <w:t>-- Cond SCellAdd2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antennaInfoDedicatedSCell-r13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AntennaInfoDedicated-v10i0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SCellToAddModExt-v1370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radioResourceConfigCommonSCell-v1370</w:t>
      </w:r>
      <w:r w:rsidRPr="005A1741">
        <w:rPr>
          <w:rFonts w:ascii="Courier New" w:hAnsi="Courier New"/>
          <w:noProof/>
          <w:sz w:val="16"/>
          <w:lang w:eastAsia="ja-JP"/>
        </w:rPr>
        <w:tab/>
      </w:r>
      <w:r w:rsidRPr="005A1741">
        <w:rPr>
          <w:rFonts w:ascii="Courier New" w:hAnsi="Courier New"/>
          <w:noProof/>
          <w:sz w:val="16"/>
          <w:lang w:eastAsia="ja-JP"/>
        </w:rPr>
        <w:tab/>
        <w:t>RadioResourceConfigCommonSCell-v10l0</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SCellToAddModExt-v1430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srs-SwitchFromServCellIndex-r14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(0.. 31)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sCellState-r15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{activated, dormant}</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SCellGroupToAddMod-r15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sCellGroupIndex-r15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SCellGroupIndex-r15,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sCellConfigCommon-r15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SCellConfigCommon-r15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sCellToReleaseList-r15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SCellToReleaseListExt-r13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SCellToAddModListExt-r13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List-r10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(1..maxSCell-r10)) OF SCellIndex-r10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ListExt-r13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(1..maxSCell-r13)) OF SCellIndex-r13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SCellGroupToReleaseList-r15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(1..maxSCellGroups-r15)) OF SCellGroupIndex-r15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SCellGroupIndex-r15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(1..maxSCellGroups-r15)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SCellConfigCommon-r15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radioResourceConfigCommonSCell-r15</w:t>
      </w:r>
      <w:r w:rsidRPr="005A1741">
        <w:rPr>
          <w:rFonts w:ascii="Courier New" w:hAnsi="Courier New"/>
          <w:noProof/>
          <w:sz w:val="16"/>
          <w:lang w:eastAsia="ja-JP"/>
        </w:rPr>
        <w:tab/>
      </w:r>
      <w:r w:rsidRPr="005A1741">
        <w:rPr>
          <w:rFonts w:ascii="Courier New" w:hAnsi="Courier New"/>
          <w:noProof/>
          <w:sz w:val="16"/>
          <w:lang w:eastAsia="ja-JP"/>
        </w:rPr>
        <w:tab/>
        <w:t>RadioResourceConfigCommonSCell-r10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radioResourceConfigDedicatedSCell-r15</w:t>
      </w:r>
      <w:r w:rsidRPr="005A1741">
        <w:rPr>
          <w:rFonts w:ascii="Courier New" w:hAnsi="Courier New"/>
          <w:noProof/>
          <w:sz w:val="16"/>
          <w:lang w:eastAsia="ja-JP"/>
        </w:rPr>
        <w:tab/>
        <w:t>RadioResourceConfigDedicatedSCell-r10</w:t>
      </w:r>
      <w:r w:rsidRPr="005A1741">
        <w:rPr>
          <w:rFonts w:ascii="Courier New" w:hAnsi="Courier New"/>
          <w:noProof/>
          <w:sz w:val="16"/>
          <w:lang w:eastAsia="ja-JP"/>
        </w:rPr>
        <w:tab/>
        <w:t>OPTIONAL,--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antennaInfoDedicatedSCell-r15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AntennaInfoDedicated-v10i0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SCG-Configuration-r12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scg-ConfigPartMCG-r12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scg-Counter-r12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(0..</w:t>
      </w:r>
      <w:r w:rsidRPr="005A1741">
        <w:rPr>
          <w:rFonts w:ascii="Courier New" w:eastAsia="SimSun" w:hAnsi="Courier New"/>
          <w:noProof/>
          <w:sz w:val="16"/>
          <w:lang w:eastAsia="ja-JP"/>
        </w:rPr>
        <w:t xml:space="preserve"> 65535</w:t>
      </w:r>
      <w:r w:rsidRPr="005A1741">
        <w:rPr>
          <w:rFonts w:ascii="Courier New" w:hAnsi="Courier New"/>
          <w:noProof/>
          <w:sz w:val="16"/>
          <w:lang w:eastAsia="ja-JP"/>
        </w:rPr>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powerCoordinationInfo-r12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PowerCoordinationInfo-r12</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scg-ConfigPartSCG-r12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SCG-ConfigPartSCG-r12</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SCG-Configuration-v12f0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scg-ConfigPartSCG-v12f0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SCG-ConfigPartSCG-v12f0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5A1741">
        <w:rPr>
          <w:rFonts w:ascii="Courier New" w:hAnsi="Courier New"/>
          <w:noProof/>
          <w:sz w:val="16"/>
          <w:lang w:eastAsia="ja-JP"/>
        </w:rPr>
        <w:t>SCG-Configuration-v13c0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A1741">
        <w:rPr>
          <w:rFonts w:ascii="Courier New" w:hAnsi="Courier New"/>
          <w:noProof/>
          <w:sz w:val="16"/>
          <w:lang w:eastAsia="ja-JP"/>
        </w:rPr>
        <w:lastRenderedPageBreak/>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scg-ConfigPartSCG-v13c0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SCG-ConfigPartSCG-v13c0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SCG-ConfigPartSCG-r12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radioResourceConfigDedicatedSCG-r12</w:t>
      </w:r>
      <w:r w:rsidRPr="005A1741">
        <w:rPr>
          <w:rFonts w:ascii="Courier New" w:hAnsi="Courier New"/>
          <w:noProof/>
          <w:sz w:val="16"/>
          <w:lang w:eastAsia="ja-JP"/>
        </w:rPr>
        <w:tab/>
        <w:t>RadioResourceConfigDedicatedSCG-r12</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ListSCG-r12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pSCellToAddMod-r12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PSCellToAddMod-r12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ListSCG-r12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List-r10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mobilityControlInfoSCG-r12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MobilityControlInfoSCG-r12</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ListSCG-Ext-r13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ToRelease</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ListSCG-Ext-r13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ListExt-r13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sCellToAddModListSCG-Ext-v1370</w:t>
      </w:r>
      <w:r w:rsidRPr="005A1741">
        <w:rPr>
          <w:rFonts w:ascii="Courier New" w:hAnsi="Courier New"/>
          <w:noProof/>
          <w:sz w:val="16"/>
          <w:lang w:eastAsia="ja-JP"/>
        </w:rPr>
        <w:tab/>
      </w:r>
      <w:r w:rsidRPr="005A1741">
        <w:rPr>
          <w:rFonts w:ascii="Courier New" w:hAnsi="Courier New"/>
          <w:noProof/>
          <w:sz w:val="16"/>
          <w:lang w:eastAsia="ja-JP"/>
        </w:rPr>
        <w:tab/>
        <w:t>SCellToAddModListExt-v1370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pSCellToAddMod-v1440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PSCellToAddMod-v1440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sCellGroupToReleaseListSCG-r15</w:t>
      </w:r>
      <w:r w:rsidRPr="005A1741">
        <w:rPr>
          <w:rFonts w:ascii="Courier New" w:hAnsi="Courier New"/>
          <w:noProof/>
          <w:sz w:val="16"/>
          <w:lang w:eastAsia="ja-JP"/>
        </w:rPr>
        <w:tab/>
        <w:t>SCellGroupToReleaseList-r15</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sCellGroupToAddModListSCG-r15</w:t>
      </w:r>
      <w:r w:rsidRPr="005A1741">
        <w:rPr>
          <w:rFonts w:ascii="Courier New" w:hAnsi="Courier New"/>
          <w:noProof/>
          <w:sz w:val="16"/>
          <w:lang w:eastAsia="ja-JP"/>
        </w:rPr>
        <w:tab/>
        <w:t>SCellGroupToAddModList-r15</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 NE-DC addition for setup/ modification and release SN configured measurements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measConfigSN-r15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MeasConfig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 NE-DC additions concerning DRBs/ SRBs are within RadioResourceConfigDedicatedSCG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tdm-PatternConfigNE-DC-r15</w:t>
      </w:r>
      <w:r w:rsidRPr="005A1741">
        <w:rPr>
          <w:rFonts w:ascii="Courier New" w:hAnsi="Courier New"/>
          <w:noProof/>
          <w:sz w:val="16"/>
          <w:lang w:eastAsia="ja-JP"/>
        </w:rPr>
        <w:tab/>
      </w:r>
      <w:r w:rsidRPr="005A1741">
        <w:rPr>
          <w:rFonts w:ascii="Courier New" w:hAnsi="Courier New"/>
          <w:noProof/>
          <w:sz w:val="16"/>
          <w:lang w:eastAsia="ja-JP"/>
        </w:rPr>
        <w:tab/>
        <w:t>TDM-PatternConfig-r15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FDD-PSCell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p-MaxEUTRA-r15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P-Max</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SCG-ConfigPartSCG-v12f0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pSCellToAddMod-v12f0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PSCellToAddMod-v12f0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sCellToAddModListSCG-v12f0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SCellToAddModList-v10l0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5A1741">
        <w:rPr>
          <w:rFonts w:ascii="Courier New" w:hAnsi="Courier New"/>
          <w:noProof/>
          <w:sz w:val="16"/>
          <w:lang w:eastAsia="ja-JP"/>
        </w:rPr>
        <w:t>SCG-ConfigPartSCG-v13c0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288" w:name="_Hlk531607361"/>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ListSCG-v13c0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SCell</w:t>
      </w:r>
      <w:r w:rsidRPr="005A1741">
        <w:rPr>
          <w:rFonts w:ascii="Courier New" w:hAnsi="Courier New"/>
          <w:noProof/>
          <w:snapToGrid w:val="0"/>
          <w:sz w:val="16"/>
          <w:lang w:eastAsia="ja-JP"/>
        </w:rPr>
        <w:t>ToAddMod</w:t>
      </w:r>
      <w:r w:rsidRPr="005A1741">
        <w:rPr>
          <w:rFonts w:ascii="Courier New" w:hAnsi="Courier New"/>
          <w:noProof/>
          <w:sz w:val="16"/>
          <w:lang w:eastAsia="ja-JP"/>
        </w:rPr>
        <w:t>List-v13c0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bookmarkEnd w:id="288"/>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sCellToAddModListSCG-Ext-v13c0</w:t>
      </w:r>
      <w:r w:rsidRPr="005A1741">
        <w:rPr>
          <w:rFonts w:ascii="Courier New" w:hAnsi="Courier New"/>
          <w:noProof/>
          <w:sz w:val="16"/>
          <w:lang w:eastAsia="ja-JP"/>
        </w:rPr>
        <w:tab/>
      </w:r>
      <w:r w:rsidRPr="005A1741">
        <w:rPr>
          <w:rFonts w:ascii="Courier New" w:hAnsi="Courier New"/>
          <w:noProof/>
          <w:sz w:val="16"/>
          <w:lang w:eastAsia="ja-JP"/>
        </w:rPr>
        <w:tab/>
        <w:t>SCellToAddModListExt-v13c0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SecurityConfigHO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handoverType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intraLTE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fullConfig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keyChangeIndicator</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interRAT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nas-SecurityParamToEUTRA</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 (SIZE(6))</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SecurityConfigHO-v1530 ::=</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handoverType-v1530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intra5GC-r15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HO-toEUTRA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keyChangeIndicator-r15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nas-Container-r15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fivegc-ToEPC-r15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epc-To5GC-r15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securityAlgorithmConfig-r15</w:t>
      </w:r>
      <w:r w:rsidRPr="005A1741">
        <w:rPr>
          <w:rFonts w:ascii="Courier New" w:hAnsi="Courier New"/>
          <w:noProof/>
          <w:sz w:val="16"/>
          <w:lang w:eastAsia="ja-JP"/>
        </w:rPr>
        <w:tab/>
      </w:r>
      <w:r w:rsidRPr="005A1741">
        <w:rPr>
          <w:rFonts w:ascii="Courier New" w:hAnsi="Courier New"/>
          <w:noProof/>
          <w:sz w:val="16"/>
          <w:lang w:eastAsia="ja-JP"/>
        </w:rPr>
        <w:tab/>
        <w:t>SecurityAlgorithmConfig,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nas-Container-r15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ASN1STOP</w:t>
      </w:r>
    </w:p>
    <w:p w:rsidR="005A1741" w:rsidRPr="005A1741" w:rsidRDefault="005A1741" w:rsidP="005A174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741" w:rsidRPr="005A1741" w:rsidTr="005A1741">
        <w:trPr>
          <w:cantSplit/>
          <w:tblHeader/>
        </w:trPr>
        <w:tc>
          <w:tcPr>
            <w:tcW w:w="9639"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en-GB"/>
              </w:rPr>
            </w:pPr>
            <w:r w:rsidRPr="005A1741">
              <w:rPr>
                <w:rFonts w:ascii="Arial" w:hAnsi="Arial"/>
                <w:b/>
                <w:i/>
                <w:noProof/>
                <w:sz w:val="18"/>
                <w:lang w:eastAsia="en-GB"/>
              </w:rPr>
              <w:lastRenderedPageBreak/>
              <w:t>RRCConnectionReconfiguration</w:t>
            </w:r>
            <w:r w:rsidRPr="005A1741">
              <w:rPr>
                <w:rFonts w:ascii="Arial" w:hAnsi="Arial"/>
                <w:b/>
                <w:iCs/>
                <w:noProof/>
                <w:sz w:val="18"/>
                <w:lang w:eastAsia="en-GB"/>
              </w:rPr>
              <w:t xml:space="preserve"> field descriptions</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conditionalReconfiguration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Change w:id="289" w:author="Samsung User" w:date="2020-08-07T08:07:00Z">
                <w:pPr>
                  <w:keepNext/>
                  <w:keepLines/>
                  <w:overflowPunct w:val="0"/>
                  <w:autoSpaceDE w:val="0"/>
                  <w:autoSpaceDN w:val="0"/>
                  <w:adjustRightInd w:val="0"/>
                  <w:spacing w:after="0"/>
                  <w:textAlignment w:val="baseline"/>
                </w:pPr>
              </w:pPrChange>
            </w:pPr>
            <w:r w:rsidRPr="005A1741">
              <w:rPr>
                <w:rFonts w:ascii="Arial" w:hAnsi="Arial"/>
                <w:sz w:val="18"/>
                <w:lang w:eastAsia="en-GB"/>
              </w:rPr>
              <w:t>This field is used to configure the UE with a conditional reconfiguration</w:t>
            </w:r>
            <w:r w:rsidRPr="005A1741">
              <w:rPr>
                <w:rFonts w:ascii="Arial" w:hAnsi="Arial"/>
                <w:iCs/>
                <w:sz w:val="18"/>
                <w:lang w:eastAsia="en-GB"/>
              </w:rPr>
              <w:t xml:space="preserve">. The reconfiguration is only applied when the execution condition(s) is fulfilled. The field is absent if </w:t>
            </w:r>
            <w:del w:id="290" w:author="Samsung User" w:date="2020-08-07T08:07:00Z">
              <w:r w:rsidRPr="005A1741" w:rsidDel="005A1741">
                <w:rPr>
                  <w:rFonts w:ascii="Arial" w:hAnsi="Arial"/>
                  <w:i/>
                  <w:iCs/>
                  <w:sz w:val="18"/>
                  <w:lang w:eastAsia="en-GB"/>
                </w:rPr>
                <w:delText>daps-HO</w:delText>
              </w:r>
              <w:r w:rsidRPr="005A1741" w:rsidDel="005A1741">
                <w:rPr>
                  <w:rFonts w:ascii="Arial" w:hAnsi="Arial"/>
                  <w:iCs/>
                  <w:sz w:val="18"/>
                  <w:lang w:eastAsia="en-GB"/>
                </w:rPr>
                <w:delText xml:space="preserve"> is </w:delText>
              </w:r>
            </w:del>
            <w:r w:rsidRPr="005A1741">
              <w:rPr>
                <w:rFonts w:ascii="Arial" w:hAnsi="Arial"/>
                <w:iCs/>
                <w:sz w:val="18"/>
                <w:lang w:eastAsia="en-GB"/>
              </w:rPr>
              <w:t xml:space="preserve">configured </w:t>
            </w:r>
            <w:ins w:id="291" w:author="Samsung User" w:date="2020-08-07T08:07:00Z">
              <w:r>
                <w:rPr>
                  <w:rFonts w:ascii="Arial" w:hAnsi="Arial"/>
                  <w:iCs/>
                  <w:sz w:val="18"/>
                  <w:lang w:eastAsia="en-GB"/>
                </w:rPr>
                <w:t>with one or more DAPS</w:t>
              </w:r>
            </w:ins>
            <w:del w:id="292" w:author="Samsung User" w:date="2020-08-07T08:07:00Z">
              <w:r w:rsidRPr="005A1741" w:rsidDel="005A1741">
                <w:rPr>
                  <w:rFonts w:ascii="Arial" w:hAnsi="Arial"/>
                  <w:iCs/>
                  <w:sz w:val="18"/>
                  <w:lang w:eastAsia="en-GB"/>
                </w:rPr>
                <w:delText>for any</w:delText>
              </w:r>
            </w:del>
            <w:r w:rsidRPr="005A1741">
              <w:rPr>
                <w:rFonts w:ascii="Arial" w:hAnsi="Arial"/>
                <w:iCs/>
                <w:sz w:val="18"/>
                <w:lang w:eastAsia="en-GB"/>
              </w:rPr>
              <w:t xml:space="preserve"> DRB or if </w:t>
            </w:r>
            <w:proofErr w:type="spellStart"/>
            <w:r w:rsidRPr="005A1741">
              <w:rPr>
                <w:rFonts w:ascii="Arial" w:hAnsi="Arial"/>
                <w:i/>
                <w:iCs/>
                <w:sz w:val="18"/>
                <w:lang w:eastAsia="en-GB"/>
              </w:rPr>
              <w:t>MobilityControlInfo</w:t>
            </w:r>
            <w:proofErr w:type="spellEnd"/>
            <w:r w:rsidRPr="005A1741">
              <w:rPr>
                <w:rFonts w:ascii="Arial" w:hAnsi="Arial"/>
                <w:iCs/>
                <w:sz w:val="18"/>
                <w:lang w:eastAsia="en-GB"/>
              </w:rPr>
              <w:t xml:space="preserve"> is included in the </w:t>
            </w:r>
            <w:proofErr w:type="spellStart"/>
            <w:r w:rsidRPr="005A1741">
              <w:rPr>
                <w:rFonts w:ascii="Arial" w:hAnsi="Arial"/>
                <w:i/>
                <w:iCs/>
                <w:sz w:val="18"/>
                <w:lang w:eastAsia="en-GB"/>
              </w:rPr>
              <w:t>RRCConnectionReconfiguration</w:t>
            </w:r>
            <w:proofErr w:type="spellEnd"/>
            <w:r w:rsidRPr="005A1741">
              <w:rPr>
                <w:rFonts w:ascii="Arial" w:hAnsi="Arial"/>
                <w:iCs/>
                <w:sz w:val="18"/>
                <w:lang w:eastAsia="en-GB"/>
              </w:rPr>
              <w:t xml:space="preserve"> message. The </w:t>
            </w:r>
            <w:proofErr w:type="spellStart"/>
            <w:r w:rsidRPr="005A1741">
              <w:rPr>
                <w:rFonts w:ascii="Arial" w:hAnsi="Arial"/>
                <w:i/>
                <w:iCs/>
                <w:sz w:val="18"/>
                <w:lang w:eastAsia="en-GB"/>
              </w:rPr>
              <w:t>conditionalReconfiguration</w:t>
            </w:r>
            <w:proofErr w:type="spellEnd"/>
            <w:r w:rsidRPr="005A1741">
              <w:rPr>
                <w:rFonts w:ascii="Arial" w:hAnsi="Arial"/>
                <w:iCs/>
                <w:sz w:val="18"/>
                <w:lang w:eastAsia="en-GB"/>
              </w:rPr>
              <w:t xml:space="preserve"> is not configured in the </w:t>
            </w:r>
            <w:proofErr w:type="spellStart"/>
            <w:r w:rsidRPr="005A1741">
              <w:rPr>
                <w:rFonts w:ascii="Arial" w:hAnsi="Arial"/>
                <w:i/>
                <w:iCs/>
                <w:sz w:val="18"/>
                <w:lang w:eastAsia="en-GB"/>
              </w:rPr>
              <w:t>RRCConnectionReconfiguration</w:t>
            </w:r>
            <w:proofErr w:type="spellEnd"/>
            <w:r w:rsidRPr="005A1741">
              <w:rPr>
                <w:rFonts w:ascii="Arial" w:hAnsi="Arial"/>
                <w:iCs/>
                <w:sz w:val="18"/>
                <w:lang w:eastAsia="en-GB"/>
              </w:rPr>
              <w:t xml:space="preserve"> message included in a </w:t>
            </w:r>
            <w:proofErr w:type="spellStart"/>
            <w:r w:rsidRPr="005A1741">
              <w:rPr>
                <w:rFonts w:ascii="Arial" w:hAnsi="Arial"/>
                <w:i/>
                <w:iCs/>
                <w:sz w:val="18"/>
                <w:lang w:eastAsia="en-GB"/>
              </w:rPr>
              <w:t>conditionalReconfiguration</w:t>
            </w:r>
            <w:proofErr w:type="spellEnd"/>
            <w:r w:rsidRPr="005A1741">
              <w:rPr>
                <w:rFonts w:ascii="Arial" w:hAnsi="Arial"/>
                <w:i/>
                <w:iCs/>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b/>
                <w:bCs/>
                <w:i/>
                <w:noProof/>
                <w:sz w:val="18"/>
                <w:lang w:eastAsia="zh-CN"/>
              </w:rPr>
              <w:t>daps-SourceRelease</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Change w:id="293" w:author="Samsung User" w:date="2020-08-07T08:09:00Z">
                <w:pPr>
                  <w:keepNext/>
                  <w:keepLines/>
                  <w:overflowPunct w:val="0"/>
                  <w:autoSpaceDE w:val="0"/>
                  <w:autoSpaceDN w:val="0"/>
                  <w:adjustRightInd w:val="0"/>
                  <w:spacing w:after="0"/>
                  <w:textAlignment w:val="baseline"/>
                </w:pPr>
              </w:pPrChange>
            </w:pPr>
            <w:r w:rsidRPr="005A1741">
              <w:rPr>
                <w:rFonts w:ascii="Arial" w:hAnsi="Arial"/>
                <w:sz w:val="18"/>
                <w:lang w:eastAsia="zh-CN"/>
              </w:rPr>
              <w:t xml:space="preserve">A one-shot field that indicates that the UE shall release the resources associated with source </w:t>
            </w:r>
            <w:proofErr w:type="spellStart"/>
            <w:r w:rsidRPr="005A1741">
              <w:rPr>
                <w:rFonts w:ascii="Arial" w:hAnsi="Arial"/>
                <w:sz w:val="18"/>
                <w:lang w:eastAsia="zh-CN"/>
              </w:rPr>
              <w:t>PCell</w:t>
            </w:r>
            <w:proofErr w:type="spellEnd"/>
            <w:r w:rsidRPr="005A1741">
              <w:rPr>
                <w:rFonts w:ascii="Arial" w:hAnsi="Arial"/>
                <w:sz w:val="18"/>
                <w:lang w:eastAsia="zh-CN"/>
              </w:rPr>
              <w:t xml:space="preserve"> at a </w:t>
            </w:r>
            <w:del w:id="294" w:author="Samsung User" w:date="2020-08-07T08:09:00Z">
              <w:r w:rsidRPr="005A1741" w:rsidDel="005A1741">
                <w:rPr>
                  <w:rFonts w:ascii="Arial" w:hAnsi="Arial"/>
                  <w:sz w:val="18"/>
                  <w:lang w:eastAsia="zh-CN"/>
                </w:rPr>
                <w:delText xml:space="preserve">DAPS </w:delText>
              </w:r>
            </w:del>
            <w:r w:rsidRPr="005A1741">
              <w:rPr>
                <w:rFonts w:ascii="Arial" w:hAnsi="Arial"/>
                <w:sz w:val="18"/>
                <w:lang w:eastAsia="zh-CN"/>
              </w:rPr>
              <w:t>HO</w:t>
            </w:r>
            <w:ins w:id="295" w:author="Samsung User" w:date="2020-08-07T08:08:00Z">
              <w:r>
                <w:rPr>
                  <w:rFonts w:ascii="Arial" w:hAnsi="Arial"/>
                  <w:sz w:val="18"/>
                  <w:lang w:eastAsia="zh-CN"/>
                </w:rPr>
                <w:t xml:space="preserve"> </w:t>
              </w:r>
            </w:ins>
            <w:ins w:id="296" w:author="Samsung User" w:date="2020-08-07T08:09:00Z">
              <w:r>
                <w:rPr>
                  <w:rFonts w:ascii="Arial" w:hAnsi="Arial"/>
                  <w:iCs/>
                  <w:sz w:val="18"/>
                  <w:lang w:eastAsia="en-GB"/>
                </w:rPr>
                <w:t>with</w:t>
              </w:r>
            </w:ins>
            <w:ins w:id="297" w:author="Samsung User" w:date="2020-08-07T08:08:00Z">
              <w:r>
                <w:rPr>
                  <w:rFonts w:ascii="Arial" w:hAnsi="Arial"/>
                  <w:iCs/>
                  <w:sz w:val="18"/>
                  <w:lang w:eastAsia="en-GB"/>
                </w:rPr>
                <w:t xml:space="preserve"> one or more DAPS DRB</w:t>
              </w:r>
            </w:ins>
            <w:ins w:id="298" w:author="Samsung User" w:date="2020-08-07T08:09:00Z">
              <w:r w:rsidRPr="005A1741">
                <w:rPr>
                  <w:rFonts w:ascii="Arial" w:hAnsi="Arial"/>
                  <w:iCs/>
                  <w:sz w:val="18"/>
                  <w:lang w:eastAsia="en-GB"/>
                </w:rPr>
                <w:t xml:space="preserve"> configured</w:t>
              </w:r>
            </w:ins>
            <w:r w:rsidRPr="005A1741">
              <w:rPr>
                <w:rFonts w:ascii="Arial" w:hAnsi="Arial"/>
                <w:sz w:val="18"/>
                <w:lang w:eastAsia="zh-CN"/>
              </w:rPr>
              <w:t>, including reconfiguration of the PDCP entity to release DAPS</w:t>
            </w:r>
            <w:ins w:id="299" w:author="Samsung User" w:date="2020-08-07T08:09:00Z">
              <w:r>
                <w:rPr>
                  <w:rFonts w:ascii="Arial" w:hAnsi="Arial"/>
                  <w:sz w:val="18"/>
                  <w:lang w:eastAsia="zh-CN"/>
                </w:rPr>
                <w:t xml:space="preserve"> operation</w:t>
              </w:r>
            </w:ins>
            <w:r w:rsidRPr="005A1741">
              <w:rPr>
                <w:rFonts w:ascii="Arial" w:hAnsi="Arial"/>
                <w:sz w:val="18"/>
                <w:lang w:eastAsia="zh-CN"/>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dedicatedInfoNASList</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This field is used to transfer</w:t>
            </w:r>
            <w:r w:rsidRPr="005A1741">
              <w:rPr>
                <w:rFonts w:ascii="Arial" w:hAnsi="Arial"/>
                <w:iCs/>
                <w:sz w:val="18"/>
                <w:lang w:eastAsia="en-GB"/>
              </w:rPr>
              <w:t xml:space="preserve"> UE specific NAS layer information between the network and the UE. The RRC layer is transparent for each PDU in the list. If </w:t>
            </w:r>
            <w:r w:rsidRPr="005A1741">
              <w:rPr>
                <w:rFonts w:ascii="Arial" w:hAnsi="Arial"/>
                <w:i/>
                <w:iCs/>
                <w:sz w:val="18"/>
                <w:lang w:eastAsia="en-GB"/>
              </w:rPr>
              <w:t>dedicatedInfoNASList-r15</w:t>
            </w:r>
            <w:r w:rsidRPr="005A1741">
              <w:rPr>
                <w:rFonts w:ascii="Arial" w:hAnsi="Arial"/>
                <w:iCs/>
                <w:sz w:val="18"/>
                <w:lang w:eastAsia="en-GB"/>
              </w:rPr>
              <w:t xml:space="preserve"> is present, UE shall ignore the </w:t>
            </w:r>
            <w:proofErr w:type="spellStart"/>
            <w:r w:rsidRPr="005A1741">
              <w:rPr>
                <w:rFonts w:ascii="Arial" w:hAnsi="Arial"/>
                <w:i/>
                <w:iCs/>
                <w:sz w:val="18"/>
                <w:lang w:eastAsia="en-GB"/>
              </w:rPr>
              <w:t>dedicatedInfoNASList</w:t>
            </w:r>
            <w:proofErr w:type="spellEnd"/>
            <w:r w:rsidRPr="005A1741">
              <w:rPr>
                <w:rFonts w:ascii="Arial" w:hAnsi="Arial"/>
                <w:iCs/>
                <w:sz w:val="18"/>
                <w:lang w:eastAsia="en-GB"/>
              </w:rPr>
              <w:t xml:space="preserve"> (without suffix).</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endc-ReleaseAndAdd</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en-GB"/>
              </w:rPr>
              <w:t>A one-shot field indicating whether</w:t>
            </w:r>
            <w:r w:rsidRPr="005A1741">
              <w:rPr>
                <w:lang w:eastAsia="en-GB"/>
              </w:rPr>
              <w:t xml:space="preserve"> </w:t>
            </w:r>
            <w:r w:rsidRPr="005A1741">
              <w:rPr>
                <w:rFonts w:ascii="Arial" w:hAnsi="Arial"/>
                <w:sz w:val="18"/>
                <w:lang w:eastAsia="en-GB"/>
              </w:rPr>
              <w:t xml:space="preserve">the UE simultaneously releases and adds all the NR SCG related configuration within </w:t>
            </w:r>
            <w:proofErr w:type="spellStart"/>
            <w:r w:rsidRPr="005A1741">
              <w:rPr>
                <w:rFonts w:ascii="Arial" w:hAnsi="Arial"/>
                <w:i/>
                <w:sz w:val="18"/>
                <w:lang w:eastAsia="en-GB"/>
              </w:rPr>
              <w:t>nr-Config</w:t>
            </w:r>
            <w:proofErr w:type="spellEnd"/>
            <w:r w:rsidRPr="005A1741">
              <w:rPr>
                <w:rFonts w:ascii="Arial" w:hAnsi="Arial"/>
                <w:sz w:val="18"/>
                <w:lang w:eastAsia="en-GB"/>
              </w:rPr>
              <w:t xml:space="preserve">, i.e. the configuration set by the </w:t>
            </w:r>
            <w:r w:rsidRPr="005A1741">
              <w:rPr>
                <w:rFonts w:ascii="Arial" w:hAnsi="Arial"/>
                <w:bCs/>
                <w:noProof/>
                <w:sz w:val="18"/>
                <w:lang w:eastAsia="en-GB"/>
              </w:rPr>
              <w:t xml:space="preserve">NR </w:t>
            </w:r>
            <w:r w:rsidRPr="005A1741">
              <w:rPr>
                <w:rFonts w:ascii="Arial" w:hAnsi="Arial"/>
                <w:bCs/>
                <w:i/>
                <w:noProof/>
                <w:sz w:val="18"/>
                <w:lang w:eastAsia="en-GB"/>
              </w:rPr>
              <w:t>RRCReconfiguration</w:t>
            </w:r>
            <w:r w:rsidRPr="005A1741">
              <w:rPr>
                <w:rFonts w:ascii="Arial" w:hAnsi="Arial"/>
                <w:bCs/>
                <w:noProof/>
                <w:sz w:val="18"/>
                <w:lang w:eastAsia="en-GB"/>
              </w:rPr>
              <w:t xml:space="preserve"> message (e.g. </w:t>
            </w:r>
            <w:proofErr w:type="spellStart"/>
            <w:r w:rsidRPr="005A1741">
              <w:rPr>
                <w:rFonts w:ascii="Arial" w:hAnsi="Arial"/>
                <w:i/>
                <w:sz w:val="18"/>
                <w:lang w:eastAsia="zh-CN"/>
              </w:rPr>
              <w:t>secondaryCellGroup</w:t>
            </w:r>
            <w:proofErr w:type="spellEnd"/>
            <w:r w:rsidRPr="005A1741">
              <w:rPr>
                <w:rFonts w:ascii="Arial" w:hAnsi="Arial"/>
                <w:i/>
                <w:sz w:val="18"/>
                <w:lang w:eastAsia="zh-CN"/>
              </w:rPr>
              <w:t>, SRB3</w:t>
            </w:r>
            <w:r w:rsidRPr="005A1741">
              <w:rPr>
                <w:rFonts w:ascii="Arial" w:hAnsi="Arial"/>
                <w:sz w:val="18"/>
                <w:lang w:eastAsia="zh-CN"/>
              </w:rPr>
              <w:t xml:space="preserve"> and </w:t>
            </w:r>
            <w:proofErr w:type="spellStart"/>
            <w:r w:rsidRPr="005A1741">
              <w:rPr>
                <w:rFonts w:ascii="Arial" w:hAnsi="Arial"/>
                <w:i/>
                <w:sz w:val="18"/>
                <w:lang w:eastAsia="zh-CN"/>
              </w:rPr>
              <w:t>measConfig</w:t>
            </w:r>
            <w:proofErr w:type="spellEnd"/>
            <w:r w:rsidRPr="005A1741">
              <w:rPr>
                <w:rFonts w:ascii="Arial" w:hAnsi="Arial"/>
                <w:i/>
                <w:sz w:val="18"/>
                <w:lang w:eastAsia="zh-CN"/>
              </w:rPr>
              <w:t>)</w:t>
            </w:r>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fullConfig</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5A1741">
              <w:rPr>
                <w:rFonts w:ascii="Arial" w:hAnsi="Arial"/>
                <w:bCs/>
                <w:i/>
                <w:noProof/>
                <w:sz w:val="18"/>
                <w:lang w:eastAsia="en-GB"/>
              </w:rPr>
              <w:t>fullConfig</w:t>
            </w:r>
            <w:r w:rsidRPr="005A1741">
              <w:rPr>
                <w:rFonts w:ascii="Arial" w:hAnsi="Arial"/>
                <w:bCs/>
                <w:noProof/>
                <w:sz w:val="18"/>
                <w:lang w:eastAsia="en-GB"/>
              </w:rPr>
              <w:t xml:space="preserve"> indicates whether or not delta signalling of SDAP/PDCP from source RAT is applicable.</w:t>
            </w:r>
            <w:r w:rsidRPr="005A1741">
              <w:rPr>
                <w:rFonts w:ascii="Arial" w:hAnsi="Arial" w:cs="Arial"/>
                <w:bCs/>
                <w:noProof/>
                <w:sz w:val="18"/>
                <w:lang w:eastAsia="en-GB"/>
              </w:rPr>
              <w:t xml:space="preserve"> This field is absent when the </w:t>
            </w:r>
            <w:r w:rsidRPr="005A1741">
              <w:rPr>
                <w:rFonts w:ascii="Arial" w:hAnsi="Arial" w:cs="Arial"/>
                <w:bCs/>
                <w:i/>
                <w:noProof/>
                <w:sz w:val="18"/>
                <w:lang w:eastAsia="en-GB"/>
              </w:rPr>
              <w:t>RRCConnectionReconfiguration</w:t>
            </w:r>
            <w:r w:rsidRPr="005A1741">
              <w:rPr>
                <w:rFonts w:ascii="Arial" w:hAnsi="Arial" w:cs="Arial"/>
                <w:bCs/>
                <w:noProof/>
                <w:sz w:val="18"/>
                <w:lang w:eastAsia="en-GB"/>
              </w:rPr>
              <w:t xml:space="preserve"> message is generated by the E-UTRA SCG.</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keyChangeIndicator</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If UE is connected to EPC, true is used only in an intra-cell handover when a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is derived from a K</w:t>
            </w:r>
            <w:r w:rsidRPr="005A1741">
              <w:rPr>
                <w:rFonts w:ascii="Arial" w:hAnsi="Arial"/>
                <w:bCs/>
                <w:noProof/>
                <w:sz w:val="18"/>
                <w:vertAlign w:val="subscript"/>
                <w:lang w:eastAsia="en-GB"/>
              </w:rPr>
              <w:t>ASME</w:t>
            </w:r>
            <w:r w:rsidRPr="005A1741">
              <w:rPr>
                <w:rFonts w:ascii="Arial" w:hAnsi="Arial"/>
                <w:bCs/>
                <w:noProof/>
                <w:sz w:val="18"/>
                <w:lang w:eastAsia="en-GB"/>
              </w:rPr>
              <w:t xml:space="preserve"> key taken into use through the latest successful NAS SMC procedure, as described in TS 33.401 [32] for K</w:t>
            </w:r>
            <w:r w:rsidRPr="005A1741">
              <w:rPr>
                <w:rFonts w:ascii="Arial" w:hAnsi="Arial"/>
                <w:bCs/>
                <w:noProof/>
                <w:sz w:val="18"/>
                <w:vertAlign w:val="subscript"/>
                <w:lang w:eastAsia="en-GB"/>
              </w:rPr>
              <w:t>eNB</w:t>
            </w:r>
            <w:r w:rsidRPr="005A1741">
              <w:rPr>
                <w:rFonts w:ascii="Arial" w:hAnsi="Arial"/>
                <w:bCs/>
                <w:noProof/>
                <w:sz w:val="18"/>
                <w:lang w:eastAsia="en-GB"/>
              </w:rPr>
              <w:t xml:space="preserve"> re-keying. false is used in an intra-LTE handover when the new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is obtained from the current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or from the NH as described in TS 33.401 [32].</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If UE is connected to 5GC, with keyChangeIndicator-r15, true is used in an intra-cell handover when a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is derived from a K</w:t>
            </w:r>
            <w:r w:rsidRPr="005A1741">
              <w:rPr>
                <w:rFonts w:ascii="Arial" w:hAnsi="Arial"/>
                <w:bCs/>
                <w:noProof/>
                <w:sz w:val="18"/>
                <w:vertAlign w:val="subscript"/>
                <w:lang w:eastAsia="en-GB"/>
              </w:rPr>
              <w:t>AMF</w:t>
            </w:r>
            <w:r w:rsidRPr="005A1741">
              <w:rPr>
                <w:rFonts w:ascii="Arial" w:hAnsi="Arial"/>
                <w:bCs/>
                <w:noProof/>
                <w:sz w:val="18"/>
                <w:lang w:eastAsia="en-GB"/>
              </w:rPr>
              <w:t xml:space="preserve"> key taken into use through the latest successful NAS SMC procedure, as described in TS 33.501 [86] for K</w:t>
            </w:r>
            <w:r w:rsidRPr="005A1741">
              <w:rPr>
                <w:rFonts w:ascii="Arial" w:hAnsi="Arial"/>
                <w:bCs/>
                <w:noProof/>
                <w:sz w:val="18"/>
                <w:vertAlign w:val="subscript"/>
                <w:lang w:eastAsia="en-GB"/>
              </w:rPr>
              <w:t>eNB</w:t>
            </w:r>
            <w:r w:rsidRPr="005A1741">
              <w:rPr>
                <w:rFonts w:ascii="Arial" w:hAnsi="Arial"/>
                <w:bCs/>
                <w:noProof/>
                <w:sz w:val="18"/>
                <w:lang w:eastAsia="en-GB"/>
              </w:rPr>
              <w:t xml:space="preserve"> re-keying.</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False is used for intra-system handover when the new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is obtained from the current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or from the NH as described in TS 33.501 [86]. True is also used in NG based handover procedure with K</w:t>
            </w:r>
            <w:r w:rsidRPr="005A1741">
              <w:rPr>
                <w:rFonts w:ascii="Arial" w:hAnsi="Arial"/>
                <w:bCs/>
                <w:noProof/>
                <w:sz w:val="18"/>
                <w:vertAlign w:val="subscript"/>
                <w:lang w:eastAsia="en-GB"/>
              </w:rPr>
              <w:t>AMF</w:t>
            </w:r>
            <w:r w:rsidRPr="005A1741">
              <w:rPr>
                <w:rFonts w:ascii="Arial" w:hAnsi="Arial"/>
                <w:bCs/>
                <w:noProof/>
                <w:sz w:val="18"/>
                <w:lang w:eastAsia="en-GB"/>
              </w:rPr>
              <w:t xml:space="preserve"> change, when a K</w:t>
            </w:r>
            <w:r w:rsidRPr="005A1741">
              <w:rPr>
                <w:rFonts w:ascii="Arial" w:hAnsi="Arial"/>
                <w:bCs/>
                <w:noProof/>
                <w:sz w:val="18"/>
                <w:vertAlign w:val="subscript"/>
                <w:lang w:eastAsia="en-GB"/>
              </w:rPr>
              <w:t>eNB</w:t>
            </w:r>
            <w:r w:rsidRPr="005A1741">
              <w:rPr>
                <w:rFonts w:ascii="Arial" w:hAnsi="Arial"/>
                <w:bCs/>
                <w:noProof/>
                <w:sz w:val="18"/>
                <w:lang w:eastAsia="en-GB"/>
              </w:rPr>
              <w:t xml:space="preserve"> key is derived from the new K</w:t>
            </w:r>
            <w:r w:rsidRPr="005A1741">
              <w:rPr>
                <w:rFonts w:ascii="Arial" w:hAnsi="Arial"/>
                <w:bCs/>
                <w:noProof/>
                <w:sz w:val="18"/>
                <w:vertAlign w:val="subscript"/>
                <w:lang w:eastAsia="en-GB"/>
              </w:rPr>
              <w:t>AMF</w:t>
            </w:r>
            <w:r w:rsidRPr="005A1741">
              <w:rPr>
                <w:rFonts w:ascii="Arial" w:hAnsi="Arial"/>
                <w:bCs/>
                <w:noProof/>
                <w:sz w:val="18"/>
                <w:lang w:eastAsia="en-GB"/>
              </w:rPr>
              <w:t xml:space="preserve"> key as described in TS 33.501 [86].</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lwa-Configuration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 xml:space="preserve">This field is used to provide parameters for LWA configuration. </w:t>
            </w:r>
            <w:r w:rsidRPr="005A1741">
              <w:rPr>
                <w:rFonts w:ascii="Arial" w:hAnsi="Arial"/>
                <w:sz w:val="18"/>
                <w:lang w:eastAsia="ja-JP"/>
              </w:rPr>
              <w:t xml:space="preserve">E-UTRAN does not simultaneously configure LWA </w:t>
            </w:r>
            <w:r w:rsidRPr="005A1741">
              <w:rPr>
                <w:rFonts w:ascii="Arial" w:hAnsi="Arial"/>
                <w:sz w:val="18"/>
                <w:lang w:eastAsia="zh-CN"/>
              </w:rPr>
              <w:t>with</w:t>
            </w:r>
            <w:r w:rsidRPr="005A1741">
              <w:rPr>
                <w:rFonts w:ascii="Arial" w:hAnsi="Arial"/>
                <w:sz w:val="18"/>
                <w:lang w:eastAsia="ja-JP"/>
              </w:rPr>
              <w:t xml:space="preserve"> DC</w:t>
            </w:r>
            <w:r w:rsidRPr="005A1741">
              <w:rPr>
                <w:rFonts w:ascii="Arial" w:hAnsi="Arial"/>
                <w:sz w:val="18"/>
                <w:lang w:eastAsia="zh-CN"/>
              </w:rPr>
              <w:t>, LWIP or RCLWI</w:t>
            </w:r>
            <w:r w:rsidRPr="005A1741">
              <w:rPr>
                <w:rFonts w:ascii="Arial" w:hAnsi="Arial"/>
                <w:sz w:val="18"/>
                <w:lang w:eastAsia="ja-JP"/>
              </w:rPr>
              <w:t xml:space="preserve"> for a UE.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lwip-Configuration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This field is used to provide parameters for LWIP configuration.</w:t>
            </w:r>
            <w:r w:rsidRPr="005A1741">
              <w:rPr>
                <w:rFonts w:ascii="Arial" w:hAnsi="Arial"/>
                <w:sz w:val="18"/>
                <w:lang w:eastAsia="ja-JP"/>
              </w:rPr>
              <w:t xml:space="preserve"> E-UTRAN does not simultaneously configure LW</w:t>
            </w:r>
            <w:r w:rsidRPr="005A1741">
              <w:rPr>
                <w:rFonts w:ascii="Arial" w:hAnsi="Arial"/>
                <w:sz w:val="18"/>
                <w:lang w:eastAsia="zh-CN"/>
              </w:rPr>
              <w:t>IP</w:t>
            </w:r>
            <w:r w:rsidRPr="005A1741">
              <w:rPr>
                <w:rFonts w:ascii="Arial" w:hAnsi="Arial"/>
                <w:sz w:val="18"/>
                <w:lang w:eastAsia="ja-JP"/>
              </w:rPr>
              <w:t xml:space="preserve"> </w:t>
            </w:r>
            <w:r w:rsidRPr="005A1741">
              <w:rPr>
                <w:rFonts w:ascii="Arial" w:hAnsi="Arial"/>
                <w:sz w:val="18"/>
                <w:lang w:eastAsia="zh-CN"/>
              </w:rPr>
              <w:t>with DC,</w:t>
            </w:r>
            <w:r w:rsidRPr="005A1741">
              <w:rPr>
                <w:rFonts w:ascii="Arial" w:hAnsi="Arial"/>
                <w:sz w:val="18"/>
                <w:lang w:eastAsia="ja-JP"/>
              </w:rPr>
              <w:t xml:space="preserve"> </w:t>
            </w:r>
            <w:r w:rsidRPr="005A1741">
              <w:rPr>
                <w:rFonts w:ascii="Arial" w:hAnsi="Arial"/>
                <w:sz w:val="18"/>
                <w:lang w:eastAsia="zh-CN"/>
              </w:rPr>
              <w:t>LWA or RCLWI</w:t>
            </w:r>
            <w:r w:rsidRPr="005A1741">
              <w:rPr>
                <w:rFonts w:ascii="Arial" w:hAnsi="Arial"/>
                <w:sz w:val="18"/>
                <w:lang w:eastAsia="ja-JP"/>
              </w:rPr>
              <w:t xml:space="preserve"> for a UE.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measConfig</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Measurements that E-UTRAN may configure when the UE is not configured with NE-DC</w:t>
            </w:r>
            <w:r w:rsidRPr="005A1741">
              <w:rPr>
                <w:rFonts w:ascii="Arial" w:hAnsi="Arial"/>
                <w:sz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measConfigSN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Measurements that E-UTRAN may configure when the UE is configured with NE-DC and for which reports are carried within an NR RRC message</w:t>
            </w:r>
            <w:r w:rsidRPr="005A1741">
              <w:rPr>
                <w:rFonts w:ascii="Arial" w:hAnsi="Arial"/>
                <w:sz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nas-Container</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 xml:space="preserve">This field is used to </w:t>
            </w:r>
            <w:r w:rsidRPr="005A1741">
              <w:rPr>
                <w:rFonts w:ascii="Arial" w:hAnsi="Arial"/>
                <w:sz w:val="18"/>
                <w:lang w:eastAsia="en-GB"/>
              </w:rPr>
              <w:t>transfer</w:t>
            </w:r>
            <w:r w:rsidRPr="005A1741">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5A1741">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nas-securityParamToEUTRA</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This field is used to </w:t>
            </w:r>
            <w:r w:rsidRPr="005A1741">
              <w:rPr>
                <w:rFonts w:ascii="Arial" w:hAnsi="Arial"/>
                <w:sz w:val="18"/>
                <w:lang w:eastAsia="en-GB"/>
              </w:rPr>
              <w:t>transfer</w:t>
            </w:r>
            <w:r w:rsidRPr="005A1741">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5A1741">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5A1741" w:rsidRPr="005A1741" w:rsidTr="005A1741">
        <w:trPr>
          <w:cantSplit/>
          <w:tblHeader/>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b/>
                <w:bCs/>
                <w:i/>
                <w:noProof/>
                <w:sz w:val="18"/>
                <w:lang w:eastAsia="en-GB"/>
              </w:rPr>
              <w:t>networkControlledSyncTx</w:t>
            </w:r>
          </w:p>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bCs/>
                <w:noProof/>
                <w:sz w:val="18"/>
                <w:lang w:eastAsia="zh-CN"/>
              </w:rPr>
              <w:t>This</w:t>
            </w:r>
            <w:r w:rsidRPr="005A1741">
              <w:rPr>
                <w:rFonts w:ascii="Arial" w:hAnsi="Arial"/>
                <w:bCs/>
                <w:noProof/>
                <w:sz w:val="18"/>
                <w:lang w:eastAsia="en-GB"/>
              </w:rPr>
              <w:t xml:space="preserve"> field indicates whether the UE shall transmit synchronisation information (i.e. become synchronisation source). Value </w:t>
            </w:r>
            <w:r w:rsidRPr="005A1741">
              <w:rPr>
                <w:rFonts w:ascii="Arial" w:hAnsi="Arial"/>
                <w:bCs/>
                <w:i/>
                <w:noProof/>
                <w:sz w:val="18"/>
                <w:lang w:eastAsia="en-GB"/>
              </w:rPr>
              <w:t>On</w:t>
            </w:r>
            <w:r w:rsidRPr="005A1741">
              <w:rPr>
                <w:rFonts w:ascii="Arial" w:hAnsi="Arial"/>
                <w:bCs/>
                <w:noProof/>
                <w:sz w:val="18"/>
                <w:lang w:eastAsia="en-GB"/>
              </w:rPr>
              <w:t xml:space="preserve"> indicates the UE to transmit synchronisation information while value </w:t>
            </w:r>
            <w:r w:rsidRPr="005A1741">
              <w:rPr>
                <w:rFonts w:ascii="Arial" w:hAnsi="Arial"/>
                <w:bCs/>
                <w:i/>
                <w:noProof/>
                <w:sz w:val="18"/>
                <w:lang w:eastAsia="en-GB"/>
              </w:rPr>
              <w:t>Off</w:t>
            </w:r>
            <w:r w:rsidRPr="005A1741">
              <w:rPr>
                <w:rFonts w:ascii="Arial" w:hAnsi="Arial"/>
                <w:bCs/>
                <w:noProof/>
                <w:sz w:val="18"/>
                <w:lang w:eastAsia="en-GB"/>
              </w:rPr>
              <w:t xml:space="preserve"> indicates the UE to not transmit such information.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nextHopChainingCount</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Parameter NCC: See TS 33.401 [32] if UE is connected to EPC, else see 33.501 [86] if UE is connected to 5GC.</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nr-Config</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Includes the NR related configurations. This field is used to configure (NG)EN-DC configuration, possibly in conjunction with fields </w:t>
            </w:r>
            <w:r w:rsidRPr="005A1741">
              <w:rPr>
                <w:rFonts w:ascii="Arial" w:hAnsi="Arial"/>
                <w:bCs/>
                <w:i/>
                <w:noProof/>
                <w:sz w:val="18"/>
                <w:lang w:eastAsia="en-GB"/>
              </w:rPr>
              <w:t>sk-Counter</w:t>
            </w:r>
            <w:r w:rsidRPr="005A1741">
              <w:rPr>
                <w:rFonts w:ascii="Arial" w:hAnsi="Arial"/>
                <w:bCs/>
                <w:noProof/>
                <w:sz w:val="18"/>
                <w:lang w:eastAsia="en-GB"/>
              </w:rPr>
              <w:t xml:space="preserve"> and </w:t>
            </w:r>
            <w:r w:rsidRPr="005A1741">
              <w:rPr>
                <w:rFonts w:ascii="Arial" w:hAnsi="Arial"/>
                <w:bCs/>
                <w:i/>
                <w:noProof/>
                <w:sz w:val="18"/>
                <w:lang w:eastAsia="en-GB"/>
              </w:rPr>
              <w:t>nr-RadioBearerConfig1/ 2</w:t>
            </w:r>
            <w:r w:rsidRPr="005A1741">
              <w:rPr>
                <w:rFonts w:ascii="Arial" w:hAnsi="Arial"/>
                <w:bCs/>
                <w:noProof/>
                <w:sz w:val="18"/>
                <w:lang w:eastAsia="en-GB"/>
              </w:rPr>
              <w:t>. NOTE 1.</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nr-RadioBearerConfig1, nr-RadioBearerConfig2</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Includes the NR </w:t>
            </w:r>
            <w:r w:rsidRPr="005A1741">
              <w:rPr>
                <w:rFonts w:ascii="Arial" w:hAnsi="Arial"/>
                <w:bCs/>
                <w:i/>
                <w:noProof/>
                <w:sz w:val="18"/>
                <w:lang w:eastAsia="en-GB"/>
              </w:rPr>
              <w:t>RadioBearerConfig</w:t>
            </w:r>
            <w:r w:rsidRPr="005A1741">
              <w:rPr>
                <w:rFonts w:ascii="Arial" w:hAnsi="Arial"/>
                <w:bCs/>
                <w:noProof/>
                <w:sz w:val="18"/>
                <w:lang w:eastAsia="en-GB"/>
              </w:rPr>
              <w:t xml:space="preserve"> IE as specified in TS 38.331 [82]. The field includes the configuration of RBs configured with NR PDCP.</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lastRenderedPageBreak/>
              <w:t>nr-SecondaryCellGroupConfig</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Includes the NR </w:t>
            </w:r>
            <w:r w:rsidRPr="005A1741">
              <w:rPr>
                <w:rFonts w:ascii="Arial" w:hAnsi="Arial"/>
                <w:bCs/>
                <w:i/>
                <w:noProof/>
                <w:sz w:val="18"/>
                <w:lang w:eastAsia="en-GB"/>
              </w:rPr>
              <w:t>RRCReconfiguration</w:t>
            </w:r>
            <w:r w:rsidRPr="005A1741">
              <w:rPr>
                <w:rFonts w:ascii="Arial" w:hAnsi="Arial"/>
                <w:bCs/>
                <w:noProof/>
                <w:sz w:val="18"/>
                <w:lang w:eastAsia="en-GB"/>
              </w:rPr>
              <w:t xml:space="preserve"> message as specified in TS 38.331 [82].</w:t>
            </w:r>
            <w:r w:rsidRPr="005A1741">
              <w:rPr>
                <w:rFonts w:ascii="Arial" w:hAnsi="Arial"/>
                <w:sz w:val="18"/>
                <w:lang w:eastAsia="zh-CN"/>
              </w:rPr>
              <w:t xml:space="preserve"> In this version of the specification, the NR RRC message only includes </w:t>
            </w:r>
            <w:proofErr w:type="gramStart"/>
            <w:r w:rsidRPr="005A1741">
              <w:rPr>
                <w:rFonts w:ascii="Arial" w:hAnsi="Arial"/>
                <w:sz w:val="18"/>
                <w:lang w:eastAsia="zh-CN"/>
              </w:rPr>
              <w:t>fields</w:t>
            </w:r>
            <w:proofErr w:type="gramEnd"/>
            <w:r w:rsidRPr="005A1741">
              <w:rPr>
                <w:rFonts w:ascii="Arial" w:hAnsi="Arial"/>
                <w:sz w:val="18"/>
                <w:lang w:eastAsia="zh-CN"/>
              </w:rPr>
              <w:t xml:space="preserve"> </w:t>
            </w:r>
            <w:r w:rsidRPr="005A1741">
              <w:rPr>
                <w:rFonts w:ascii="Arial" w:hAnsi="Arial"/>
                <w:i/>
                <w:sz w:val="18"/>
                <w:lang w:eastAsia="zh-CN"/>
              </w:rPr>
              <w:t>iab-F1AP-TransferOverSRB-r16</w:t>
            </w:r>
            <w:r w:rsidRPr="005A1741">
              <w:rPr>
                <w:rFonts w:ascii="Arial" w:hAnsi="Arial"/>
                <w:iCs/>
                <w:sz w:val="18"/>
                <w:lang w:eastAsia="zh-CN"/>
              </w:rPr>
              <w:t xml:space="preserve">, </w:t>
            </w:r>
            <w:proofErr w:type="spellStart"/>
            <w:r w:rsidRPr="005A1741">
              <w:rPr>
                <w:rFonts w:ascii="Arial" w:hAnsi="Arial"/>
                <w:i/>
                <w:sz w:val="18"/>
                <w:lang w:eastAsia="zh-CN"/>
              </w:rPr>
              <w:t>secondaryCellGroup</w:t>
            </w:r>
            <w:proofErr w:type="spellEnd"/>
            <w:r w:rsidRPr="005A1741">
              <w:rPr>
                <w:rFonts w:ascii="Arial" w:hAnsi="Arial"/>
                <w:i/>
                <w:sz w:val="18"/>
                <w:lang w:eastAsia="zh-CN"/>
              </w:rPr>
              <w:t xml:space="preserve">, </w:t>
            </w:r>
            <w:proofErr w:type="spellStart"/>
            <w:r w:rsidRPr="005A1741">
              <w:rPr>
                <w:rFonts w:ascii="Arial" w:hAnsi="Arial"/>
                <w:i/>
                <w:sz w:val="18"/>
                <w:lang w:eastAsia="zh-CN"/>
              </w:rPr>
              <w:t>conditionalReconfiguration</w:t>
            </w:r>
            <w:proofErr w:type="spellEnd"/>
            <w:r w:rsidRPr="005A1741">
              <w:rPr>
                <w:rFonts w:ascii="Arial" w:hAnsi="Arial"/>
                <w:i/>
                <w:sz w:val="18"/>
                <w:lang w:eastAsia="zh-CN"/>
              </w:rPr>
              <w:t xml:space="preserve">, </w:t>
            </w:r>
            <w:proofErr w:type="spellStart"/>
            <w:r w:rsidRPr="005A1741">
              <w:rPr>
                <w:rFonts w:ascii="Arial" w:hAnsi="Arial"/>
                <w:i/>
                <w:sz w:val="18"/>
                <w:lang w:eastAsia="zh-CN"/>
              </w:rPr>
              <w:t>otherConfig</w:t>
            </w:r>
            <w:proofErr w:type="spellEnd"/>
            <w:r w:rsidRPr="005A1741">
              <w:rPr>
                <w:rFonts w:ascii="Arial" w:hAnsi="Arial"/>
                <w:sz w:val="18"/>
                <w:lang w:eastAsia="zh-CN"/>
              </w:rPr>
              <w:t xml:space="preserve"> and/ or </w:t>
            </w:r>
            <w:proofErr w:type="spellStart"/>
            <w:r w:rsidRPr="005A1741">
              <w:rPr>
                <w:rFonts w:ascii="Arial" w:hAnsi="Arial"/>
                <w:i/>
                <w:sz w:val="18"/>
                <w:lang w:eastAsia="zh-CN"/>
              </w:rPr>
              <w:t>measConfig</w:t>
            </w:r>
            <w:proofErr w:type="spellEnd"/>
            <w:r w:rsidRPr="005A1741">
              <w:rPr>
                <w:rFonts w:ascii="Arial" w:hAnsi="Arial"/>
                <w:bCs/>
                <w:noProof/>
                <w:kern w:val="2"/>
                <w:sz w:val="18"/>
                <w:lang w:eastAsia="zh-CN"/>
              </w:rPr>
              <w:t xml:space="preserve">. If </w:t>
            </w:r>
            <w:r w:rsidRPr="005A1741">
              <w:rPr>
                <w:rFonts w:ascii="Arial" w:hAnsi="Arial"/>
                <w:bCs/>
                <w:i/>
                <w:noProof/>
                <w:sz w:val="18"/>
                <w:lang w:eastAsia="en-GB"/>
              </w:rPr>
              <w:t>nr-SecondaryCellGroupConfig</w:t>
            </w:r>
            <w:r w:rsidRPr="005A1741">
              <w:rPr>
                <w:rFonts w:ascii="Arial" w:hAnsi="Arial"/>
                <w:bCs/>
                <w:noProof/>
                <w:kern w:val="2"/>
                <w:sz w:val="18"/>
                <w:lang w:eastAsia="zh-CN"/>
              </w:rPr>
              <w:t xml:space="preserve"> is configured, the network always includes this field upon MN handover to initiate an </w:t>
            </w:r>
            <w:r w:rsidRPr="005A1741">
              <w:rPr>
                <w:rFonts w:ascii="Arial" w:hAnsi="Arial"/>
                <w:iCs/>
                <w:sz w:val="18"/>
                <w:lang w:eastAsia="ja-JP"/>
              </w:rPr>
              <w:t>NR SCG reconfiguration with sync and key change</w:t>
            </w:r>
            <w:r w:rsidRPr="005A1741">
              <w:rPr>
                <w:rFonts w:ascii="Arial" w:hAnsi="Arial"/>
                <w:bCs/>
                <w:noProof/>
                <w:kern w:val="2"/>
                <w:sz w:val="18"/>
                <w:lang w:eastAsia="zh-CN"/>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proofErr w:type="spellStart"/>
            <w:r w:rsidRPr="005A1741">
              <w:rPr>
                <w:rFonts w:ascii="Arial" w:hAnsi="Arial"/>
                <w:b/>
                <w:i/>
                <w:sz w:val="18"/>
                <w:lang w:eastAsia="ja-JP"/>
              </w:rPr>
              <w:t>perCC-GapIndicationRequest</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ja-JP"/>
              </w:rPr>
              <w:t xml:space="preserve">Indicates that UE shall include </w:t>
            </w:r>
            <w:proofErr w:type="spellStart"/>
            <w:r w:rsidRPr="005A1741">
              <w:rPr>
                <w:rFonts w:ascii="Arial" w:hAnsi="Arial"/>
                <w:i/>
                <w:sz w:val="18"/>
                <w:lang w:eastAsia="ja-JP"/>
              </w:rPr>
              <w:t>perCC-GapIndicationList</w:t>
            </w:r>
            <w:proofErr w:type="spellEnd"/>
            <w:r w:rsidRPr="005A1741" w:rsidDel="0037699D">
              <w:rPr>
                <w:rFonts w:ascii="Arial" w:hAnsi="Arial"/>
                <w:sz w:val="18"/>
                <w:lang w:eastAsia="ja-JP"/>
              </w:rPr>
              <w:t xml:space="preserve"> </w:t>
            </w:r>
            <w:r w:rsidRPr="005A1741">
              <w:rPr>
                <w:rFonts w:ascii="Arial" w:hAnsi="Arial"/>
                <w:sz w:val="18"/>
                <w:lang w:eastAsia="ja-JP"/>
              </w:rPr>
              <w:t xml:space="preserve">and </w:t>
            </w:r>
            <w:proofErr w:type="spellStart"/>
            <w:r w:rsidRPr="005A1741">
              <w:rPr>
                <w:rFonts w:ascii="Arial" w:hAnsi="Arial"/>
                <w:i/>
                <w:sz w:val="18"/>
                <w:lang w:eastAsia="ja-JP"/>
              </w:rPr>
              <w:t>numFreqEffective</w:t>
            </w:r>
            <w:proofErr w:type="spellEnd"/>
            <w:r w:rsidRPr="005A1741">
              <w:rPr>
                <w:rFonts w:ascii="Arial" w:hAnsi="Arial"/>
                <w:sz w:val="18"/>
                <w:lang w:eastAsia="ja-JP"/>
              </w:rPr>
              <w:t xml:space="preserve"> in the </w:t>
            </w:r>
            <w:proofErr w:type="spellStart"/>
            <w:r w:rsidRPr="005A1741">
              <w:rPr>
                <w:rFonts w:ascii="Arial" w:hAnsi="Arial"/>
                <w:i/>
                <w:sz w:val="18"/>
                <w:lang w:eastAsia="ja-JP"/>
              </w:rPr>
              <w:t>RRCConnectionReconfigurationComplete</w:t>
            </w:r>
            <w:proofErr w:type="spellEnd"/>
            <w:r w:rsidRPr="005A1741">
              <w:rPr>
                <w:rFonts w:ascii="Arial" w:hAnsi="Arial"/>
                <w:sz w:val="18"/>
                <w:lang w:eastAsia="ja-JP"/>
              </w:rPr>
              <w:t xml:space="preserve"> message. </w:t>
            </w:r>
            <w:proofErr w:type="spellStart"/>
            <w:proofErr w:type="gramStart"/>
            <w:r w:rsidRPr="005A1741">
              <w:rPr>
                <w:rFonts w:ascii="Arial" w:hAnsi="Arial"/>
                <w:i/>
                <w:sz w:val="18"/>
                <w:lang w:eastAsia="ja-JP"/>
              </w:rPr>
              <w:t>numFreqEffectiveReduced</w:t>
            </w:r>
            <w:proofErr w:type="spellEnd"/>
            <w:proofErr w:type="gramEnd"/>
            <w:r w:rsidRPr="005A1741">
              <w:rPr>
                <w:rFonts w:ascii="Arial" w:hAnsi="Arial"/>
                <w:sz w:val="18"/>
                <w:lang w:eastAsia="ja-JP"/>
              </w:rPr>
              <w:t xml:space="preserve"> may also be included if frequencies are configured for reduced measurement performance.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p-MaxEUTRA</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Indicates the maximum power available for LTE.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p-MaxUE-FR1</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p-MeNB</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Indicates the guaranteed power for the MeNB, as specified in TS 36.213 [23].</w:t>
            </w:r>
            <w:r w:rsidRPr="005A1741">
              <w:rPr>
                <w:rFonts w:ascii="Arial" w:hAnsi="Arial"/>
                <w:sz w:val="18"/>
                <w:lang w:eastAsia="zh-CN"/>
              </w:rPr>
              <w:t xml:space="preserve"> T</w:t>
            </w:r>
            <w:r w:rsidRPr="005A1741">
              <w:rPr>
                <w:rFonts w:ascii="Arial" w:hAnsi="Arial"/>
                <w:bCs/>
                <w:noProof/>
                <w:kern w:val="2"/>
                <w:sz w:val="18"/>
                <w:lang w:eastAsia="en-GB"/>
              </w:rPr>
              <w:t>he value N</w:t>
            </w:r>
            <w:r w:rsidRPr="005A1741">
              <w:rPr>
                <w:rFonts w:ascii="Arial" w:hAnsi="Arial"/>
                <w:bCs/>
                <w:noProof/>
                <w:kern w:val="2"/>
                <w:sz w:val="18"/>
                <w:lang w:eastAsia="zh-CN"/>
              </w:rPr>
              <w:t xml:space="preserve"> </w:t>
            </w:r>
            <w:r w:rsidRPr="005A1741">
              <w:rPr>
                <w:rFonts w:ascii="Arial" w:hAnsi="Arial"/>
                <w:bCs/>
                <w:noProof/>
                <w:kern w:val="2"/>
                <w:sz w:val="18"/>
                <w:lang w:eastAsia="en-GB"/>
              </w:rPr>
              <w:t>corresponds to N-1 in TS 36.213</w:t>
            </w:r>
            <w:r w:rsidRPr="005A1741">
              <w:rPr>
                <w:rFonts w:ascii="Arial" w:hAnsi="Arial"/>
                <w:bCs/>
                <w:noProof/>
                <w:kern w:val="2"/>
                <w:sz w:val="18"/>
                <w:lang w:eastAsia="zh-CN"/>
              </w:rPr>
              <w:t xml:space="preserve"> [23].</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powerControlMode</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p-SeNB</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Indicates the guaranteed power for the SeNB</w:t>
            </w:r>
            <w:r w:rsidRPr="005A1741">
              <w:rPr>
                <w:rFonts w:ascii="Arial" w:hAnsi="Arial"/>
                <w:sz w:val="18"/>
                <w:lang w:eastAsia="en-GB"/>
              </w:rPr>
              <w:t xml:space="preserve"> </w:t>
            </w:r>
            <w:r w:rsidRPr="005A1741">
              <w:rPr>
                <w:rFonts w:ascii="Arial" w:hAnsi="Arial"/>
                <w:bCs/>
                <w:noProof/>
                <w:sz w:val="18"/>
                <w:lang w:eastAsia="en-GB"/>
              </w:rPr>
              <w:t>as specified in TS 36.213 [23], Table 5.1.4.2-1.</w:t>
            </w:r>
            <w:r w:rsidRPr="005A1741">
              <w:rPr>
                <w:rFonts w:ascii="Arial" w:hAnsi="Arial"/>
                <w:sz w:val="18"/>
                <w:lang w:eastAsia="zh-CN"/>
              </w:rPr>
              <w:t xml:space="preserve"> T</w:t>
            </w:r>
            <w:r w:rsidRPr="005A1741">
              <w:rPr>
                <w:rFonts w:ascii="Arial" w:hAnsi="Arial"/>
                <w:bCs/>
                <w:noProof/>
                <w:kern w:val="2"/>
                <w:sz w:val="18"/>
                <w:lang w:eastAsia="en-GB"/>
              </w:rPr>
              <w:t>he value N</w:t>
            </w:r>
            <w:r w:rsidRPr="005A1741">
              <w:rPr>
                <w:rFonts w:ascii="Arial" w:hAnsi="Arial"/>
                <w:bCs/>
                <w:noProof/>
                <w:kern w:val="2"/>
                <w:sz w:val="18"/>
                <w:lang w:eastAsia="zh-CN"/>
              </w:rPr>
              <w:t xml:space="preserve"> </w:t>
            </w:r>
            <w:r w:rsidRPr="005A1741">
              <w:rPr>
                <w:rFonts w:ascii="Arial" w:hAnsi="Arial"/>
                <w:bCs/>
                <w:noProof/>
                <w:kern w:val="2"/>
                <w:sz w:val="18"/>
                <w:lang w:eastAsia="en-GB"/>
              </w:rPr>
              <w:t>corresponds to N-1 in TS 36.213</w:t>
            </w:r>
            <w:r w:rsidRPr="005A1741">
              <w:rPr>
                <w:rFonts w:ascii="Arial" w:hAnsi="Arial"/>
                <w:bCs/>
                <w:noProof/>
                <w:kern w:val="2"/>
                <w:sz w:val="18"/>
                <w:lang w:eastAsia="zh-CN"/>
              </w:rPr>
              <w:t xml:space="preserve"> [23].</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rclwi</w:t>
            </w:r>
            <w:proofErr w:type="spellEnd"/>
            <w:r w:rsidRPr="005A1741">
              <w:rPr>
                <w:rFonts w:ascii="Arial" w:hAnsi="Arial"/>
                <w:b/>
                <w:i/>
                <w:sz w:val="18"/>
                <w:lang w:eastAsia="en-GB"/>
              </w:rPr>
              <w:t>-Configuration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en-GB"/>
              </w:rPr>
              <w:t>WLAN traffic steering command as specified in 5.6.16.2.</w:t>
            </w:r>
            <w:r w:rsidRPr="005A1741">
              <w:rPr>
                <w:rFonts w:ascii="Arial" w:hAnsi="Arial"/>
                <w:sz w:val="18"/>
                <w:lang w:eastAsia="ja-JP"/>
              </w:rPr>
              <w:t xml:space="preserve"> E-UTRAN does not simultaneously configure </w:t>
            </w:r>
            <w:r w:rsidRPr="005A1741">
              <w:rPr>
                <w:rFonts w:ascii="Arial" w:hAnsi="Arial"/>
                <w:sz w:val="18"/>
                <w:lang w:eastAsia="zh-CN"/>
              </w:rPr>
              <w:t>RCLWI</w:t>
            </w:r>
            <w:r w:rsidRPr="005A1741">
              <w:rPr>
                <w:rFonts w:ascii="Arial" w:hAnsi="Arial"/>
                <w:sz w:val="18"/>
                <w:lang w:eastAsia="ja-JP"/>
              </w:rPr>
              <w:t xml:space="preserve"> </w:t>
            </w:r>
            <w:r w:rsidRPr="005A1741">
              <w:rPr>
                <w:rFonts w:ascii="Arial" w:hAnsi="Arial"/>
                <w:sz w:val="18"/>
                <w:lang w:eastAsia="zh-CN"/>
              </w:rPr>
              <w:t>with DC, LWA or LWIP</w:t>
            </w:r>
            <w:r w:rsidRPr="005A1741">
              <w:rPr>
                <w:rFonts w:ascii="Arial" w:hAnsi="Arial"/>
                <w:sz w:val="18"/>
                <w:lang w:eastAsia="ja-JP"/>
              </w:rPr>
              <w:t xml:space="preserve"> for a UE.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sCellConfigCommon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Indicates the common configuration for the </w:t>
            </w:r>
            <w:proofErr w:type="spellStart"/>
            <w:r w:rsidRPr="005A1741">
              <w:rPr>
                <w:rFonts w:ascii="Arial" w:hAnsi="Arial"/>
                <w:sz w:val="18"/>
                <w:lang w:eastAsia="en-GB"/>
              </w:rPr>
              <w:t>SCell</w:t>
            </w:r>
            <w:proofErr w:type="spellEnd"/>
            <w:r w:rsidRPr="005A1741">
              <w:rPr>
                <w:rFonts w:ascii="Arial" w:hAnsi="Arial"/>
                <w:sz w:val="18"/>
                <w:lang w:eastAsia="en-GB"/>
              </w:rPr>
              <w:t xml:space="preserve"> group</w:t>
            </w:r>
            <w:r w:rsidRPr="005A1741">
              <w:rPr>
                <w:rFonts w:ascii="Arial" w:hAnsi="Arial"/>
                <w:sz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sCellGroupIndex</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Indicates the identity of </w:t>
            </w:r>
            <w:proofErr w:type="spellStart"/>
            <w:r w:rsidRPr="005A1741">
              <w:rPr>
                <w:rFonts w:ascii="Arial" w:hAnsi="Arial"/>
                <w:sz w:val="18"/>
                <w:lang w:eastAsia="en-GB"/>
              </w:rPr>
              <w:t>SCell</w:t>
            </w:r>
            <w:proofErr w:type="spellEnd"/>
            <w:r w:rsidRPr="005A1741">
              <w:rPr>
                <w:rFonts w:ascii="Arial" w:hAnsi="Arial"/>
                <w:sz w:val="18"/>
                <w:lang w:eastAsia="en-GB"/>
              </w:rPr>
              <w:t xml:space="preserve"> groups for which a common configuration is provided</w:t>
            </w:r>
            <w:r w:rsidRPr="005A1741">
              <w:rPr>
                <w:rFonts w:ascii="Arial" w:hAnsi="Arial"/>
                <w:sz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sCellIndex</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Cs/>
                <w:iCs/>
                <w:sz w:val="18"/>
                <w:lang w:eastAsia="en-GB"/>
              </w:rPr>
            </w:pPr>
            <w:r w:rsidRPr="005A1741">
              <w:rPr>
                <w:rFonts w:ascii="Arial" w:hAnsi="Arial"/>
                <w:sz w:val="18"/>
                <w:lang w:eastAsia="en-GB"/>
              </w:rPr>
              <w:t xml:space="preserve">The </w:t>
            </w:r>
            <w:proofErr w:type="spellStart"/>
            <w:r w:rsidRPr="005A1741">
              <w:rPr>
                <w:rFonts w:ascii="Arial" w:hAnsi="Arial"/>
                <w:i/>
                <w:sz w:val="18"/>
                <w:lang w:eastAsia="en-GB"/>
              </w:rPr>
              <w:t>sCellIndex</w:t>
            </w:r>
            <w:proofErr w:type="spellEnd"/>
            <w:r w:rsidRPr="005A1741">
              <w:rPr>
                <w:rFonts w:ascii="Arial" w:hAnsi="Arial"/>
                <w:sz w:val="18"/>
                <w:lang w:eastAsia="en-GB"/>
              </w:rPr>
              <w:t xml:space="preserve"> is unique within the scope of the UE. In case of DC, an SCG cell </w:t>
            </w:r>
            <w:proofErr w:type="spellStart"/>
            <w:r w:rsidRPr="005A1741">
              <w:rPr>
                <w:rFonts w:ascii="Arial" w:hAnsi="Arial"/>
                <w:sz w:val="18"/>
                <w:lang w:eastAsia="en-GB"/>
              </w:rPr>
              <w:t>can not</w:t>
            </w:r>
            <w:proofErr w:type="spellEnd"/>
            <w:r w:rsidRPr="005A1741">
              <w:rPr>
                <w:rFonts w:ascii="Arial" w:hAnsi="Arial"/>
                <w:sz w:val="18"/>
                <w:lang w:eastAsia="en-GB"/>
              </w:rPr>
              <w:t xml:space="preserve"> use the same value as used for an MCG cell. For </w:t>
            </w:r>
            <w:proofErr w:type="spellStart"/>
            <w:r w:rsidRPr="005A1741">
              <w:rPr>
                <w:rFonts w:ascii="Arial" w:hAnsi="Arial"/>
                <w:i/>
                <w:sz w:val="18"/>
                <w:lang w:eastAsia="en-GB"/>
              </w:rPr>
              <w:t>pSCellToAddMod</w:t>
            </w:r>
            <w:proofErr w:type="spellEnd"/>
            <w:r w:rsidRPr="005A1741">
              <w:rPr>
                <w:rFonts w:ascii="Arial" w:hAnsi="Arial"/>
                <w:sz w:val="18"/>
                <w:lang w:eastAsia="en-GB"/>
              </w:rPr>
              <w:t xml:space="preserve">, if </w:t>
            </w:r>
            <w:r w:rsidRPr="005A1741">
              <w:rPr>
                <w:rFonts w:ascii="Arial" w:hAnsi="Arial"/>
                <w:i/>
                <w:sz w:val="18"/>
                <w:lang w:eastAsia="en-GB"/>
              </w:rPr>
              <w:t>sCellIndex-r13</w:t>
            </w:r>
            <w:r w:rsidRPr="005A1741">
              <w:rPr>
                <w:rFonts w:ascii="Arial" w:hAnsi="Arial"/>
                <w:sz w:val="18"/>
                <w:lang w:eastAsia="en-GB"/>
              </w:rPr>
              <w:t xml:space="preserve"> is present the UE shall ignore </w:t>
            </w:r>
            <w:r w:rsidRPr="005A1741">
              <w:rPr>
                <w:rFonts w:ascii="Arial" w:hAnsi="Arial"/>
                <w:i/>
                <w:sz w:val="18"/>
                <w:lang w:eastAsia="en-GB"/>
              </w:rPr>
              <w:t>sCellIndex-r12.</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sCellGroupToAddModList</w:t>
            </w:r>
            <w:proofErr w:type="spellEnd"/>
            <w:r w:rsidRPr="005A1741">
              <w:rPr>
                <w:rFonts w:ascii="Arial" w:hAnsi="Arial"/>
                <w:b/>
                <w:i/>
                <w:sz w:val="18"/>
                <w:lang w:eastAsia="en-GB"/>
              </w:rPr>
              <w:t xml:space="preserve">, </w:t>
            </w:r>
            <w:proofErr w:type="spellStart"/>
            <w:r w:rsidRPr="005A1741">
              <w:rPr>
                <w:rFonts w:ascii="Arial" w:hAnsi="Arial"/>
                <w:b/>
                <w:i/>
                <w:sz w:val="18"/>
                <w:lang w:eastAsia="en-GB"/>
              </w:rPr>
              <w:t>sCellGroupToAddModListSCG</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Indicates the </w:t>
            </w:r>
            <w:proofErr w:type="spellStart"/>
            <w:r w:rsidRPr="005A1741">
              <w:rPr>
                <w:rFonts w:ascii="Arial" w:hAnsi="Arial"/>
                <w:sz w:val="18"/>
                <w:lang w:eastAsia="en-GB"/>
              </w:rPr>
              <w:t>SCell</w:t>
            </w:r>
            <w:proofErr w:type="spellEnd"/>
            <w:r w:rsidRPr="005A1741">
              <w:rPr>
                <w:rFonts w:ascii="Arial" w:hAnsi="Arial"/>
                <w:sz w:val="18"/>
                <w:lang w:eastAsia="en-GB"/>
              </w:rPr>
              <w:t xml:space="preserve"> group to be added or modified. E-UTRAN only configures at most 4 </w:t>
            </w:r>
            <w:proofErr w:type="spellStart"/>
            <w:r w:rsidRPr="005A1741">
              <w:rPr>
                <w:rFonts w:ascii="Arial" w:hAnsi="Arial"/>
                <w:sz w:val="18"/>
                <w:lang w:eastAsia="en-GB"/>
              </w:rPr>
              <w:t>SCell</w:t>
            </w:r>
            <w:proofErr w:type="spellEnd"/>
            <w:r w:rsidRPr="005A1741">
              <w:rPr>
                <w:rFonts w:ascii="Arial" w:hAnsi="Arial"/>
                <w:sz w:val="18"/>
                <w:lang w:eastAsia="en-GB"/>
              </w:rPr>
              <w:t xml:space="preserve"> groups per UE over all cell groups</w:t>
            </w:r>
            <w:r w:rsidRPr="005A1741">
              <w:rPr>
                <w:rFonts w:ascii="Arial" w:hAnsi="Arial" w:cs="Arial"/>
                <w:bCs/>
                <w:noProof/>
                <w:sz w:val="18"/>
                <w:szCs w:val="18"/>
                <w:lang w:eastAsia="ko-KR"/>
              </w:rPr>
              <w:t>. SCell groups can only be configured for LTE SCells, and all SCells in an SCell group must belong to the same cell group.</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sCellGroupToReleaseList</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Indicates the </w:t>
            </w:r>
            <w:proofErr w:type="spellStart"/>
            <w:r w:rsidRPr="005A1741">
              <w:rPr>
                <w:rFonts w:ascii="Arial" w:hAnsi="Arial"/>
                <w:sz w:val="18"/>
                <w:lang w:eastAsia="en-GB"/>
              </w:rPr>
              <w:t>SCell</w:t>
            </w:r>
            <w:proofErr w:type="spellEnd"/>
            <w:r w:rsidRPr="005A1741">
              <w:rPr>
                <w:rFonts w:ascii="Arial" w:hAnsi="Arial"/>
                <w:sz w:val="18"/>
                <w:lang w:eastAsia="en-GB"/>
              </w:rPr>
              <w:t xml:space="preserve"> group to be released.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sCellState</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bCs/>
                <w:noProof/>
                <w:sz w:val="18"/>
                <w:lang w:eastAsia="en-GB"/>
              </w:rPr>
              <w:t>A one-shot field that indicates whether the SCell shall be considered to be in activated or dormant state upon SCell configuration.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sCellToAddModList</w:t>
            </w:r>
            <w:proofErr w:type="spellEnd"/>
            <w:r w:rsidRPr="005A1741">
              <w:rPr>
                <w:rFonts w:ascii="Arial" w:hAnsi="Arial"/>
                <w:b/>
                <w:i/>
                <w:sz w:val="18"/>
                <w:lang w:eastAsia="en-GB"/>
              </w:rPr>
              <w:t xml:space="preserve">, </w:t>
            </w:r>
            <w:proofErr w:type="spellStart"/>
            <w:r w:rsidRPr="005A1741">
              <w:rPr>
                <w:rFonts w:ascii="Arial" w:hAnsi="Arial"/>
                <w:b/>
                <w:i/>
                <w:sz w:val="18"/>
                <w:lang w:eastAsia="en-GB"/>
              </w:rPr>
              <w:t>sCellToAddModListExt</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Indicates the </w:t>
            </w:r>
            <w:proofErr w:type="spellStart"/>
            <w:r w:rsidRPr="005A1741">
              <w:rPr>
                <w:rFonts w:ascii="Arial" w:hAnsi="Arial"/>
                <w:sz w:val="18"/>
                <w:lang w:eastAsia="en-GB"/>
              </w:rPr>
              <w:t>SCell</w:t>
            </w:r>
            <w:proofErr w:type="spellEnd"/>
            <w:r w:rsidRPr="005A1741">
              <w:rPr>
                <w:rFonts w:ascii="Arial" w:hAnsi="Arial"/>
                <w:sz w:val="18"/>
                <w:lang w:eastAsia="en-GB"/>
              </w:rPr>
              <w:t xml:space="preserve"> to be added or modified. E-UTRAN uses field </w:t>
            </w:r>
            <w:r w:rsidRPr="005A1741">
              <w:rPr>
                <w:rFonts w:ascii="Arial" w:hAnsi="Arial"/>
                <w:i/>
                <w:sz w:val="18"/>
                <w:lang w:eastAsia="en-GB"/>
              </w:rPr>
              <w:t xml:space="preserve">sCellToAddModList-r10 </w:t>
            </w:r>
            <w:r w:rsidRPr="005A1741">
              <w:rPr>
                <w:rFonts w:ascii="Arial" w:hAnsi="Arial"/>
                <w:sz w:val="18"/>
                <w:lang w:eastAsia="en-GB"/>
              </w:rPr>
              <w:t xml:space="preserve">to add or modify </w:t>
            </w:r>
            <w:proofErr w:type="spellStart"/>
            <w:r w:rsidRPr="005A1741">
              <w:rPr>
                <w:rFonts w:ascii="Arial" w:hAnsi="Arial"/>
                <w:sz w:val="18"/>
                <w:lang w:eastAsia="en-GB"/>
              </w:rPr>
              <w:t>SCells</w:t>
            </w:r>
            <w:proofErr w:type="spellEnd"/>
            <w:r w:rsidRPr="005A1741">
              <w:rPr>
                <w:rFonts w:ascii="Arial" w:hAnsi="Arial"/>
                <w:sz w:val="18"/>
                <w:lang w:eastAsia="en-GB"/>
              </w:rPr>
              <w:t xml:space="preserve"> (</w:t>
            </w:r>
            <w:r w:rsidRPr="005A1741">
              <w:rPr>
                <w:rFonts w:ascii="Arial" w:hAnsi="Arial" w:cs="Arial"/>
                <w:sz w:val="18"/>
                <w:szCs w:val="18"/>
                <w:lang w:eastAsia="ja-JP"/>
              </w:rPr>
              <w:t xml:space="preserve">with </w:t>
            </w:r>
            <w:r w:rsidRPr="005A1741">
              <w:rPr>
                <w:rFonts w:ascii="Arial" w:hAnsi="Arial" w:cs="Arial"/>
                <w:i/>
                <w:sz w:val="18"/>
                <w:szCs w:val="18"/>
                <w:lang w:eastAsia="ja-JP"/>
              </w:rPr>
              <w:t>sCellIndex-r10</w:t>
            </w:r>
            <w:r w:rsidRPr="005A1741">
              <w:rPr>
                <w:rFonts w:ascii="Arial" w:hAnsi="Arial" w:cs="Arial"/>
                <w:sz w:val="18"/>
                <w:szCs w:val="18"/>
                <w:lang w:eastAsia="ja-JP"/>
              </w:rPr>
              <w:t>)</w:t>
            </w:r>
            <w:r w:rsidRPr="005A1741">
              <w:rPr>
                <w:rFonts w:ascii="Arial" w:hAnsi="Arial"/>
                <w:sz w:val="18"/>
                <w:lang w:eastAsia="en-GB"/>
              </w:rPr>
              <w:t xml:space="preserve"> for a UE that does not support carrier aggregation with more than 5 component carriers. If E-UTRAN includes </w:t>
            </w:r>
            <w:r w:rsidRPr="005A1741">
              <w:rPr>
                <w:rFonts w:ascii="Arial" w:hAnsi="Arial"/>
                <w:i/>
                <w:sz w:val="18"/>
                <w:lang w:eastAsia="zh-CN"/>
              </w:rPr>
              <w:t>sCellToAddModListExt-v1430</w:t>
            </w:r>
            <w:r w:rsidRPr="005A1741">
              <w:rPr>
                <w:rFonts w:ascii="Arial" w:hAnsi="Arial"/>
                <w:sz w:val="18"/>
                <w:lang w:eastAsia="en-GB"/>
              </w:rPr>
              <w:t xml:space="preserve"> it includes the same number of entries, and listed in the same order, as i</w:t>
            </w:r>
            <w:r w:rsidRPr="005A1741">
              <w:rPr>
                <w:rFonts w:ascii="Arial" w:hAnsi="Arial" w:cs="Arial"/>
                <w:bCs/>
                <w:noProof/>
                <w:sz w:val="18"/>
                <w:szCs w:val="18"/>
                <w:lang w:eastAsia="ko-KR"/>
              </w:rPr>
              <w:t xml:space="preserve">n </w:t>
            </w:r>
            <w:r w:rsidRPr="005A1741">
              <w:rPr>
                <w:rFonts w:ascii="Arial" w:hAnsi="Arial"/>
                <w:i/>
                <w:sz w:val="18"/>
                <w:lang w:eastAsia="ja-JP"/>
              </w:rPr>
              <w:t>sCell</w:t>
            </w:r>
            <w:r w:rsidRPr="005A1741">
              <w:rPr>
                <w:rFonts w:ascii="Arial" w:hAnsi="Arial"/>
                <w:i/>
                <w:snapToGrid w:val="0"/>
                <w:sz w:val="18"/>
                <w:lang w:eastAsia="ja-JP"/>
              </w:rPr>
              <w:t>ToAddMod</w:t>
            </w:r>
            <w:r w:rsidRPr="005A1741">
              <w:rPr>
                <w:rFonts w:ascii="Arial" w:hAnsi="Arial"/>
                <w:i/>
                <w:sz w:val="18"/>
                <w:lang w:eastAsia="ja-JP"/>
              </w:rPr>
              <w:t>ListExt-r13</w:t>
            </w:r>
            <w:r w:rsidRPr="005A1741">
              <w:rPr>
                <w:rFonts w:ascii="Arial" w:hAnsi="Arial" w:cs="Arial"/>
                <w:bCs/>
                <w:noProof/>
                <w:sz w:val="18"/>
                <w:szCs w:val="18"/>
                <w:lang w:eastAsia="ko-KR"/>
              </w:rPr>
              <w:t xml:space="preserve">. If E-UTRAN includes </w:t>
            </w:r>
            <w:r w:rsidRPr="005A1741">
              <w:rPr>
                <w:rFonts w:ascii="Arial" w:hAnsi="Arial" w:cs="Arial"/>
                <w:bCs/>
                <w:i/>
                <w:noProof/>
                <w:sz w:val="18"/>
                <w:szCs w:val="18"/>
                <w:lang w:eastAsia="ko-KR"/>
              </w:rPr>
              <w:t>sCellToAddModList-v10l0</w:t>
            </w:r>
            <w:r w:rsidRPr="005A1741">
              <w:rPr>
                <w:rFonts w:ascii="Arial" w:hAnsi="Arial" w:cs="Arial"/>
                <w:bCs/>
                <w:noProof/>
                <w:sz w:val="18"/>
                <w:szCs w:val="18"/>
                <w:lang w:eastAsia="ko-KR"/>
              </w:rPr>
              <w:t xml:space="preserve"> it includes the same number of entries, and listed in the same order, as in </w:t>
            </w:r>
            <w:r w:rsidRPr="005A1741">
              <w:rPr>
                <w:rFonts w:ascii="Arial" w:hAnsi="Arial" w:cs="Arial"/>
                <w:bCs/>
                <w:i/>
                <w:noProof/>
                <w:sz w:val="18"/>
                <w:szCs w:val="18"/>
                <w:lang w:eastAsia="ko-KR"/>
              </w:rPr>
              <w:t>sCellToAddModList-r10</w:t>
            </w:r>
            <w:r w:rsidRPr="005A1741">
              <w:rPr>
                <w:rFonts w:ascii="Arial" w:hAnsi="Arial" w:cs="Arial"/>
                <w:bCs/>
                <w:noProof/>
                <w:sz w:val="18"/>
                <w:szCs w:val="18"/>
                <w:lang w:eastAsia="ko-KR"/>
              </w:rPr>
              <w:t xml:space="preserve">. If E-UTRAN includes </w:t>
            </w:r>
            <w:r w:rsidRPr="005A1741">
              <w:rPr>
                <w:rFonts w:ascii="Arial" w:hAnsi="Arial" w:cs="Arial"/>
                <w:bCs/>
                <w:i/>
                <w:noProof/>
                <w:sz w:val="18"/>
                <w:szCs w:val="18"/>
                <w:lang w:eastAsia="ko-KR"/>
              </w:rPr>
              <w:t>sCellToAddModListExt-v1370</w:t>
            </w:r>
            <w:r w:rsidRPr="005A1741">
              <w:rPr>
                <w:rFonts w:ascii="Arial" w:hAnsi="Arial" w:cs="Arial"/>
                <w:bCs/>
                <w:noProof/>
                <w:sz w:val="18"/>
                <w:szCs w:val="18"/>
                <w:lang w:eastAsia="ko-KR"/>
              </w:rPr>
              <w:t xml:space="preserve"> it includes the same number of entries, and listed in the same order, as in </w:t>
            </w:r>
            <w:r w:rsidRPr="005A1741">
              <w:rPr>
                <w:rFonts w:ascii="Arial" w:hAnsi="Arial" w:cs="Arial"/>
                <w:bCs/>
                <w:i/>
                <w:noProof/>
                <w:sz w:val="18"/>
                <w:szCs w:val="18"/>
                <w:lang w:eastAsia="ko-KR"/>
              </w:rPr>
              <w:t>sCellToAddModListExt-r13</w:t>
            </w:r>
            <w:r w:rsidRPr="005A1741">
              <w:rPr>
                <w:rFonts w:ascii="Arial" w:hAnsi="Arial" w:cs="Arial"/>
                <w:bCs/>
                <w:noProof/>
                <w:sz w:val="18"/>
                <w:szCs w:val="18"/>
                <w:lang w:eastAsia="ko-KR"/>
              </w:rPr>
              <w:t xml:space="preserve">. If E-UTRAN includes </w:t>
            </w:r>
            <w:r w:rsidRPr="005A1741">
              <w:rPr>
                <w:rFonts w:ascii="Arial" w:hAnsi="Arial" w:cs="Arial"/>
                <w:bCs/>
                <w:i/>
                <w:noProof/>
                <w:sz w:val="18"/>
                <w:szCs w:val="18"/>
                <w:lang w:eastAsia="ko-KR"/>
              </w:rPr>
              <w:t>sCellToAddModListExt-v13c0</w:t>
            </w:r>
            <w:r w:rsidRPr="005A1741">
              <w:rPr>
                <w:rFonts w:ascii="Arial" w:hAnsi="Arial" w:cs="Arial"/>
                <w:bCs/>
                <w:noProof/>
                <w:sz w:val="18"/>
                <w:szCs w:val="18"/>
                <w:lang w:eastAsia="ko-KR"/>
              </w:rPr>
              <w:t xml:space="preserve"> it includes the same number of entries, and listed in the same order, as in </w:t>
            </w:r>
            <w:r w:rsidRPr="005A1741">
              <w:rPr>
                <w:rFonts w:ascii="Arial" w:hAnsi="Arial" w:cs="Arial"/>
                <w:bCs/>
                <w:i/>
                <w:noProof/>
                <w:sz w:val="18"/>
                <w:szCs w:val="18"/>
                <w:lang w:eastAsia="ko-KR"/>
              </w:rPr>
              <w:t>sCellToAddModListExt-r13.</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sCellToAddModListSCG</w:t>
            </w:r>
            <w:proofErr w:type="spellEnd"/>
            <w:r w:rsidRPr="005A1741">
              <w:rPr>
                <w:rFonts w:ascii="Arial" w:hAnsi="Arial"/>
                <w:b/>
                <w:i/>
                <w:sz w:val="18"/>
                <w:lang w:eastAsia="en-GB"/>
              </w:rPr>
              <w:t xml:space="preserve">, </w:t>
            </w:r>
            <w:proofErr w:type="spellStart"/>
            <w:r w:rsidRPr="005A1741">
              <w:rPr>
                <w:rFonts w:ascii="Arial" w:hAnsi="Arial"/>
                <w:b/>
                <w:i/>
                <w:sz w:val="18"/>
                <w:lang w:eastAsia="en-GB"/>
              </w:rPr>
              <w:t>sCellToAddModListSCG</w:t>
            </w:r>
            <w:proofErr w:type="spellEnd"/>
            <w:r w:rsidRPr="005A1741">
              <w:rPr>
                <w:rFonts w:ascii="Arial" w:hAnsi="Arial"/>
                <w:b/>
                <w:i/>
                <w:sz w:val="18"/>
                <w:lang w:eastAsia="en-GB"/>
              </w:rPr>
              <w:t>-Ext</w:t>
            </w:r>
          </w:p>
          <w:p w:rsidR="005A1741" w:rsidRPr="005A1741" w:rsidRDefault="005A1741" w:rsidP="005A1741">
            <w:pPr>
              <w:keepNext/>
              <w:keepLines/>
              <w:overflowPunct w:val="0"/>
              <w:autoSpaceDE w:val="0"/>
              <w:autoSpaceDN w:val="0"/>
              <w:adjustRightInd w:val="0"/>
              <w:spacing w:after="0"/>
              <w:textAlignment w:val="baseline"/>
              <w:rPr>
                <w:rFonts w:ascii="Arial" w:hAnsi="Arial"/>
                <w:bCs/>
                <w:iCs/>
                <w:sz w:val="18"/>
                <w:lang w:eastAsia="en-GB"/>
              </w:rPr>
            </w:pPr>
            <w:r w:rsidRPr="005A1741">
              <w:rPr>
                <w:rFonts w:ascii="Arial" w:hAnsi="Arial"/>
                <w:sz w:val="18"/>
                <w:lang w:eastAsia="en-GB"/>
              </w:rPr>
              <w:t xml:space="preserve">Indicates the SCG cell to be added or modified. The field is used for SCG cells other than the </w:t>
            </w:r>
            <w:proofErr w:type="spellStart"/>
            <w:r w:rsidRPr="005A1741">
              <w:rPr>
                <w:rFonts w:ascii="Arial" w:hAnsi="Arial"/>
                <w:sz w:val="18"/>
                <w:lang w:eastAsia="en-GB"/>
              </w:rPr>
              <w:t>PSCell</w:t>
            </w:r>
            <w:proofErr w:type="spellEnd"/>
            <w:r w:rsidRPr="005A1741">
              <w:rPr>
                <w:rFonts w:ascii="Arial" w:hAnsi="Arial"/>
                <w:sz w:val="18"/>
                <w:lang w:eastAsia="en-GB"/>
              </w:rPr>
              <w:t xml:space="preserve"> (which is added/ modified by field </w:t>
            </w:r>
            <w:proofErr w:type="spellStart"/>
            <w:r w:rsidRPr="005A1741">
              <w:rPr>
                <w:rFonts w:ascii="Arial" w:hAnsi="Arial"/>
                <w:i/>
                <w:sz w:val="18"/>
                <w:lang w:eastAsia="en-GB"/>
              </w:rPr>
              <w:t>pSCellToAddMod</w:t>
            </w:r>
            <w:proofErr w:type="spellEnd"/>
            <w:r w:rsidRPr="005A1741">
              <w:rPr>
                <w:rFonts w:ascii="Arial" w:hAnsi="Arial"/>
                <w:sz w:val="18"/>
                <w:lang w:eastAsia="en-GB"/>
              </w:rPr>
              <w:t xml:space="preserve">). E-UTRAN uses field </w:t>
            </w:r>
            <w:r w:rsidRPr="005A1741">
              <w:rPr>
                <w:rFonts w:ascii="Arial" w:hAnsi="Arial"/>
                <w:i/>
                <w:sz w:val="18"/>
                <w:lang w:eastAsia="en-GB"/>
              </w:rPr>
              <w:t xml:space="preserve">sCellToAddModListSCG-r12 </w:t>
            </w:r>
            <w:r w:rsidRPr="005A1741">
              <w:rPr>
                <w:rFonts w:ascii="Arial" w:hAnsi="Arial"/>
                <w:sz w:val="18"/>
                <w:lang w:eastAsia="en-GB"/>
              </w:rPr>
              <w:t xml:space="preserve">to add or modify </w:t>
            </w:r>
            <w:proofErr w:type="spellStart"/>
            <w:r w:rsidRPr="005A1741">
              <w:rPr>
                <w:rFonts w:ascii="Arial" w:hAnsi="Arial"/>
                <w:sz w:val="18"/>
                <w:lang w:eastAsia="en-GB"/>
              </w:rPr>
              <w:t>SCells</w:t>
            </w:r>
            <w:proofErr w:type="spellEnd"/>
            <w:r w:rsidRPr="005A1741">
              <w:rPr>
                <w:rFonts w:ascii="Arial" w:hAnsi="Arial"/>
                <w:sz w:val="18"/>
                <w:lang w:eastAsia="en-GB"/>
              </w:rPr>
              <w:t xml:space="preserve"> (</w:t>
            </w:r>
            <w:r w:rsidRPr="005A1741">
              <w:rPr>
                <w:rFonts w:ascii="Arial" w:hAnsi="Arial" w:cs="Arial"/>
                <w:sz w:val="18"/>
                <w:szCs w:val="18"/>
                <w:lang w:eastAsia="ja-JP"/>
              </w:rPr>
              <w:t xml:space="preserve">with </w:t>
            </w:r>
            <w:r w:rsidRPr="005A1741">
              <w:rPr>
                <w:rFonts w:ascii="Arial" w:hAnsi="Arial" w:cs="Arial"/>
                <w:i/>
                <w:sz w:val="18"/>
                <w:szCs w:val="18"/>
                <w:lang w:eastAsia="ja-JP"/>
              </w:rPr>
              <w:t>sCellIndex-r10</w:t>
            </w:r>
            <w:r w:rsidRPr="005A1741">
              <w:rPr>
                <w:rFonts w:ascii="Arial" w:hAnsi="Arial" w:cs="Arial"/>
                <w:sz w:val="18"/>
                <w:szCs w:val="18"/>
                <w:lang w:eastAsia="ja-JP"/>
              </w:rPr>
              <w:t>)</w:t>
            </w:r>
            <w:r w:rsidRPr="005A1741">
              <w:rPr>
                <w:rFonts w:ascii="Arial" w:hAnsi="Arial"/>
                <w:sz w:val="18"/>
                <w:lang w:eastAsia="en-GB"/>
              </w:rPr>
              <w:t xml:space="preserve"> for a UE </w:t>
            </w:r>
            <w:r w:rsidRPr="005A1741">
              <w:rPr>
                <w:rFonts w:ascii="Arial" w:hAnsi="Arial"/>
                <w:sz w:val="18"/>
                <w:lang w:eastAsia="ja-JP"/>
              </w:rPr>
              <w:t>that does not support carrier aggregation with more than 5 component carriers</w:t>
            </w:r>
            <w:r w:rsidRPr="005A1741">
              <w:rPr>
                <w:rFonts w:ascii="Arial" w:hAnsi="Arial"/>
                <w:sz w:val="18"/>
                <w:lang w:eastAsia="en-GB"/>
              </w:rPr>
              <w:t xml:space="preserve">. If E-UTRAN includes </w:t>
            </w:r>
            <w:r w:rsidRPr="005A1741">
              <w:rPr>
                <w:rFonts w:ascii="Arial" w:hAnsi="Arial"/>
                <w:i/>
                <w:sz w:val="18"/>
                <w:lang w:eastAsia="en-GB"/>
              </w:rPr>
              <w:t>sCellToAddModListSCG-v10l0</w:t>
            </w:r>
            <w:r w:rsidRPr="005A1741">
              <w:rPr>
                <w:rFonts w:ascii="Arial" w:hAnsi="Arial"/>
                <w:sz w:val="18"/>
                <w:lang w:eastAsia="en-GB"/>
              </w:rPr>
              <w:t xml:space="preserve"> it includes the same number of entries, and listed in the same order, as in </w:t>
            </w:r>
            <w:r w:rsidRPr="005A1741">
              <w:rPr>
                <w:rFonts w:ascii="Arial" w:hAnsi="Arial"/>
                <w:i/>
                <w:sz w:val="18"/>
                <w:lang w:eastAsia="en-GB"/>
              </w:rPr>
              <w:t>sCellToAddModListSCG-r12</w:t>
            </w:r>
            <w:r w:rsidRPr="005A1741">
              <w:rPr>
                <w:rFonts w:ascii="Arial" w:hAnsi="Arial"/>
                <w:sz w:val="18"/>
                <w:lang w:eastAsia="en-GB"/>
              </w:rPr>
              <w:t xml:space="preserve">. If E-UTRAN includes </w:t>
            </w:r>
            <w:r w:rsidRPr="005A1741">
              <w:rPr>
                <w:rFonts w:ascii="Arial" w:hAnsi="Arial"/>
                <w:i/>
                <w:sz w:val="18"/>
                <w:lang w:eastAsia="en-GB"/>
              </w:rPr>
              <w:t>sCellToAddModListSCG-Ext-v1370</w:t>
            </w:r>
            <w:r w:rsidRPr="005A1741">
              <w:rPr>
                <w:rFonts w:ascii="Arial" w:hAnsi="Arial"/>
                <w:sz w:val="18"/>
                <w:lang w:eastAsia="en-GB"/>
              </w:rPr>
              <w:t xml:space="preserve"> it includes the same number of entries, and listed in the same order, as in </w:t>
            </w:r>
            <w:r w:rsidRPr="005A1741">
              <w:rPr>
                <w:rFonts w:ascii="Arial" w:hAnsi="Arial"/>
                <w:i/>
                <w:sz w:val="18"/>
                <w:lang w:eastAsia="en-GB"/>
              </w:rPr>
              <w:t>sCellToAddModListSCG-Ext-r13</w:t>
            </w:r>
            <w:r w:rsidRPr="005A1741">
              <w:rPr>
                <w:rFonts w:ascii="Arial" w:hAnsi="Arial"/>
                <w:sz w:val="18"/>
                <w:lang w:eastAsia="en-GB"/>
              </w:rPr>
              <w:t xml:space="preserve">. </w:t>
            </w:r>
            <w:r w:rsidRPr="005A1741">
              <w:rPr>
                <w:rFonts w:ascii="Arial" w:hAnsi="Arial" w:cs="Arial"/>
                <w:bCs/>
                <w:noProof/>
                <w:sz w:val="18"/>
                <w:szCs w:val="18"/>
                <w:lang w:eastAsia="ko-KR"/>
              </w:rPr>
              <w:t xml:space="preserve">If E-UTRAN includes </w:t>
            </w:r>
            <w:r w:rsidRPr="005A1741">
              <w:rPr>
                <w:rFonts w:ascii="Arial" w:hAnsi="Arial" w:cs="Arial"/>
                <w:bCs/>
                <w:i/>
                <w:noProof/>
                <w:sz w:val="18"/>
                <w:szCs w:val="18"/>
                <w:lang w:eastAsia="ko-KR"/>
              </w:rPr>
              <w:t>sCellToAddModListSCG-Ext-v13c0</w:t>
            </w:r>
            <w:r w:rsidRPr="005A1741">
              <w:rPr>
                <w:rFonts w:ascii="Arial" w:hAnsi="Arial" w:cs="Arial"/>
                <w:bCs/>
                <w:noProof/>
                <w:sz w:val="18"/>
                <w:szCs w:val="18"/>
                <w:lang w:eastAsia="ko-KR"/>
              </w:rPr>
              <w:t xml:space="preserve"> it includes the same number of entries, and listed in the same order, as in </w:t>
            </w:r>
            <w:r w:rsidRPr="005A1741">
              <w:rPr>
                <w:rFonts w:ascii="Arial" w:hAnsi="Arial" w:cs="Arial"/>
                <w:bCs/>
                <w:i/>
                <w:noProof/>
                <w:sz w:val="18"/>
                <w:szCs w:val="18"/>
                <w:lang w:eastAsia="ko-KR"/>
              </w:rPr>
              <w:t>sCellToAddModListSCG-Ext-r13.</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sCellToReleaseList</w:t>
            </w:r>
            <w:proofErr w:type="spellEnd"/>
            <w:r w:rsidRPr="005A1741">
              <w:rPr>
                <w:rFonts w:ascii="Arial" w:hAnsi="Arial"/>
                <w:b/>
                <w:i/>
                <w:sz w:val="18"/>
                <w:lang w:eastAsia="zh-TW"/>
              </w:rPr>
              <w:t xml:space="preserve">, </w:t>
            </w:r>
            <w:proofErr w:type="spellStart"/>
            <w:r w:rsidRPr="005A1741">
              <w:rPr>
                <w:rFonts w:ascii="Arial" w:hAnsi="Arial"/>
                <w:b/>
                <w:i/>
                <w:sz w:val="18"/>
                <w:lang w:eastAsia="en-GB"/>
              </w:rPr>
              <w:t>sCellToReleaseList</w:t>
            </w:r>
            <w:r w:rsidRPr="005A1741">
              <w:rPr>
                <w:rFonts w:ascii="Arial" w:hAnsi="Arial"/>
                <w:b/>
                <w:i/>
                <w:sz w:val="18"/>
                <w:lang w:eastAsia="zh-TW"/>
              </w:rPr>
              <w:t>Ext</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Indicates the </w:t>
            </w:r>
            <w:proofErr w:type="spellStart"/>
            <w:r w:rsidRPr="005A1741">
              <w:rPr>
                <w:rFonts w:ascii="Arial" w:hAnsi="Arial"/>
                <w:sz w:val="18"/>
                <w:lang w:eastAsia="en-GB"/>
              </w:rPr>
              <w:t>SCell</w:t>
            </w:r>
            <w:proofErr w:type="spellEnd"/>
            <w:r w:rsidRPr="005A1741">
              <w:rPr>
                <w:rFonts w:ascii="Arial" w:hAnsi="Arial"/>
                <w:sz w:val="18"/>
                <w:lang w:eastAsia="en-GB"/>
              </w:rPr>
              <w:t xml:space="preserve"> to be released. E-UTRAN uses field </w:t>
            </w:r>
            <w:r w:rsidRPr="005A1741">
              <w:rPr>
                <w:rFonts w:ascii="Arial" w:hAnsi="Arial"/>
                <w:i/>
                <w:sz w:val="18"/>
                <w:lang w:eastAsia="en-GB"/>
              </w:rPr>
              <w:t xml:space="preserve">sCellToReleaseList-r10 </w:t>
            </w:r>
            <w:r w:rsidRPr="005A1741">
              <w:rPr>
                <w:rFonts w:ascii="Arial" w:hAnsi="Arial"/>
                <w:sz w:val="18"/>
                <w:lang w:eastAsia="en-GB"/>
              </w:rPr>
              <w:t xml:space="preserve">to release </w:t>
            </w:r>
            <w:proofErr w:type="spellStart"/>
            <w:r w:rsidRPr="005A1741">
              <w:rPr>
                <w:rFonts w:ascii="Arial" w:hAnsi="Arial"/>
                <w:sz w:val="18"/>
                <w:lang w:eastAsia="en-GB"/>
              </w:rPr>
              <w:t>SCells</w:t>
            </w:r>
            <w:proofErr w:type="spellEnd"/>
            <w:r w:rsidRPr="005A1741">
              <w:rPr>
                <w:rFonts w:ascii="Arial" w:hAnsi="Arial"/>
                <w:sz w:val="18"/>
                <w:lang w:eastAsia="en-GB"/>
              </w:rPr>
              <w:t xml:space="preserve"> for a UE </w:t>
            </w:r>
            <w:r w:rsidRPr="005A1741">
              <w:rPr>
                <w:rFonts w:ascii="Arial" w:hAnsi="Arial"/>
                <w:sz w:val="18"/>
                <w:lang w:eastAsia="ja-JP"/>
              </w:rPr>
              <w:t>that does not support carrier aggregation with more than 5 component carriers</w:t>
            </w:r>
            <w:r w:rsidRPr="005A1741">
              <w:rPr>
                <w:rFonts w:ascii="Arial" w:hAnsi="Arial" w:cs="Arial"/>
                <w:sz w:val="18"/>
                <w:szCs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lastRenderedPageBreak/>
              <w:t>sCellToReleaseListSCG</w:t>
            </w:r>
            <w:proofErr w:type="spellEnd"/>
            <w:r w:rsidRPr="005A1741">
              <w:rPr>
                <w:rFonts w:ascii="Arial" w:hAnsi="Arial"/>
                <w:b/>
                <w:i/>
                <w:sz w:val="18"/>
                <w:lang w:eastAsia="zh-TW"/>
              </w:rPr>
              <w:t xml:space="preserve">, </w:t>
            </w:r>
            <w:proofErr w:type="spellStart"/>
            <w:r w:rsidRPr="005A1741">
              <w:rPr>
                <w:rFonts w:ascii="Arial" w:hAnsi="Arial"/>
                <w:b/>
                <w:i/>
                <w:sz w:val="18"/>
                <w:lang w:eastAsia="en-GB"/>
              </w:rPr>
              <w:t>sCellToReleaseListSCG</w:t>
            </w:r>
            <w:proofErr w:type="spellEnd"/>
            <w:r w:rsidRPr="005A1741">
              <w:rPr>
                <w:rFonts w:ascii="Arial" w:hAnsi="Arial"/>
                <w:b/>
                <w:i/>
                <w:sz w:val="18"/>
                <w:lang w:eastAsia="zh-TW"/>
              </w:rPr>
              <w:t>-Ext</w:t>
            </w:r>
          </w:p>
          <w:p w:rsidR="005A1741" w:rsidRPr="005A1741" w:rsidRDefault="005A1741" w:rsidP="005A1741">
            <w:pPr>
              <w:keepNext/>
              <w:keepLines/>
              <w:overflowPunct w:val="0"/>
              <w:autoSpaceDE w:val="0"/>
              <w:autoSpaceDN w:val="0"/>
              <w:adjustRightInd w:val="0"/>
              <w:spacing w:after="0"/>
              <w:textAlignment w:val="baseline"/>
              <w:rPr>
                <w:rFonts w:ascii="Arial" w:hAnsi="Arial"/>
                <w:bCs/>
                <w:iCs/>
                <w:sz w:val="18"/>
                <w:lang w:eastAsia="en-GB"/>
              </w:rPr>
            </w:pPr>
            <w:r w:rsidRPr="005A1741">
              <w:rPr>
                <w:rFonts w:ascii="Arial" w:hAnsi="Arial"/>
                <w:sz w:val="18"/>
                <w:lang w:eastAsia="en-GB"/>
              </w:rPr>
              <w:t xml:space="preserve">Indicates the SCG cell to be released. The field is also used to release the </w:t>
            </w:r>
            <w:proofErr w:type="spellStart"/>
            <w:r w:rsidRPr="005A1741">
              <w:rPr>
                <w:rFonts w:ascii="Arial" w:hAnsi="Arial"/>
                <w:sz w:val="18"/>
                <w:lang w:eastAsia="en-GB"/>
              </w:rPr>
              <w:t>PSCell</w:t>
            </w:r>
            <w:proofErr w:type="spellEnd"/>
            <w:r w:rsidRPr="005A1741">
              <w:rPr>
                <w:rFonts w:ascii="Arial" w:hAnsi="Arial"/>
                <w:sz w:val="18"/>
                <w:lang w:eastAsia="en-GB"/>
              </w:rPr>
              <w:t xml:space="preserve"> e.g. upon change of </w:t>
            </w:r>
            <w:proofErr w:type="spellStart"/>
            <w:r w:rsidRPr="005A1741">
              <w:rPr>
                <w:rFonts w:ascii="Arial" w:hAnsi="Arial"/>
                <w:sz w:val="18"/>
                <w:lang w:eastAsia="en-GB"/>
              </w:rPr>
              <w:t>PSCell</w:t>
            </w:r>
            <w:proofErr w:type="spellEnd"/>
            <w:r w:rsidRPr="005A1741">
              <w:rPr>
                <w:rFonts w:ascii="Arial" w:hAnsi="Arial"/>
                <w:sz w:val="18"/>
                <w:lang w:eastAsia="en-GB"/>
              </w:rPr>
              <w:t xml:space="preserve">, upon system information change for the </w:t>
            </w:r>
            <w:proofErr w:type="spellStart"/>
            <w:r w:rsidRPr="005A1741">
              <w:rPr>
                <w:rFonts w:ascii="Arial" w:hAnsi="Arial"/>
                <w:sz w:val="18"/>
                <w:lang w:eastAsia="en-GB"/>
              </w:rPr>
              <w:t>PSCell</w:t>
            </w:r>
            <w:proofErr w:type="spellEnd"/>
            <w:r w:rsidRPr="005A1741">
              <w:rPr>
                <w:rFonts w:ascii="Arial" w:hAnsi="Arial"/>
                <w:sz w:val="18"/>
                <w:lang w:eastAsia="en-GB"/>
              </w:rPr>
              <w:t xml:space="preserve">. E-UTRAN uses field </w:t>
            </w:r>
            <w:r w:rsidRPr="005A1741">
              <w:rPr>
                <w:rFonts w:ascii="Arial" w:hAnsi="Arial"/>
                <w:i/>
                <w:sz w:val="18"/>
                <w:lang w:eastAsia="en-GB"/>
              </w:rPr>
              <w:t xml:space="preserve">sCellToReleaseListSCG-r12 </w:t>
            </w:r>
            <w:r w:rsidRPr="005A1741">
              <w:rPr>
                <w:rFonts w:ascii="Arial" w:hAnsi="Arial"/>
                <w:sz w:val="18"/>
                <w:lang w:eastAsia="en-GB"/>
              </w:rPr>
              <w:t xml:space="preserve">to release </w:t>
            </w:r>
            <w:proofErr w:type="spellStart"/>
            <w:r w:rsidRPr="005A1741">
              <w:rPr>
                <w:rFonts w:ascii="Arial" w:hAnsi="Arial"/>
                <w:sz w:val="18"/>
                <w:lang w:eastAsia="en-GB"/>
              </w:rPr>
              <w:t>SCells</w:t>
            </w:r>
            <w:proofErr w:type="spellEnd"/>
            <w:r w:rsidRPr="005A1741">
              <w:rPr>
                <w:rFonts w:ascii="Arial" w:hAnsi="Arial"/>
                <w:sz w:val="18"/>
                <w:lang w:eastAsia="en-GB"/>
              </w:rPr>
              <w:t xml:space="preserve"> for a UE </w:t>
            </w:r>
            <w:r w:rsidRPr="005A1741">
              <w:rPr>
                <w:rFonts w:ascii="Arial" w:hAnsi="Arial"/>
                <w:sz w:val="18"/>
                <w:lang w:eastAsia="ja-JP"/>
              </w:rPr>
              <w:t>that does not support carrier aggregation with more than 5 component carriers</w:t>
            </w:r>
            <w:r w:rsidRPr="005A1741">
              <w:rPr>
                <w:rFonts w:ascii="Arial" w:hAnsi="Arial" w:cs="Arial"/>
                <w:sz w:val="18"/>
                <w:szCs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scg</w:t>
            </w:r>
            <w:proofErr w:type="spellEnd"/>
            <w:r w:rsidRPr="005A1741">
              <w:rPr>
                <w:rFonts w:ascii="Arial" w:hAnsi="Arial"/>
                <w:b/>
                <w:i/>
                <w:sz w:val="18"/>
                <w:lang w:eastAsia="en-GB"/>
              </w:rPr>
              <w:t>-Configuration</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5A1741">
              <w:rPr>
                <w:rFonts w:ascii="Arial" w:hAnsi="Arial"/>
                <w:i/>
                <w:sz w:val="18"/>
                <w:lang w:eastAsia="en-GB"/>
              </w:rPr>
              <w:t>scg-ConfigPartMCG</w:t>
            </w:r>
            <w:proofErr w:type="spellEnd"/>
            <w:r w:rsidRPr="005A1741">
              <w:rPr>
                <w:rFonts w:ascii="Arial" w:hAnsi="Arial"/>
                <w:sz w:val="18"/>
                <w:lang w:eastAsia="en-GB"/>
              </w:rPr>
              <w:t xml:space="preserve">. </w:t>
            </w:r>
            <w:r w:rsidRPr="005A1741">
              <w:rPr>
                <w:rFonts w:ascii="Arial" w:eastAsia="Calibri" w:hAnsi="Arial"/>
                <w:sz w:val="18"/>
                <w:lang w:eastAsia="ja-JP"/>
              </w:rPr>
              <w:t xml:space="preserve">When resuming a connection with NE-DC, this field is included, containing </w:t>
            </w:r>
            <w:r w:rsidRPr="005A1741">
              <w:rPr>
                <w:rFonts w:ascii="Arial" w:hAnsi="Arial"/>
                <w:sz w:val="18"/>
                <w:lang w:eastAsia="ja-JP"/>
              </w:rPr>
              <w:t xml:space="preserve">at least the </w:t>
            </w:r>
            <w:proofErr w:type="spellStart"/>
            <w:r w:rsidRPr="005A1741">
              <w:rPr>
                <w:rFonts w:ascii="Arial" w:hAnsi="Arial"/>
                <w:i/>
                <w:iCs/>
                <w:sz w:val="18"/>
                <w:lang w:eastAsia="ja-JP"/>
              </w:rPr>
              <w:t>mobilityControlInfoSCG</w:t>
            </w:r>
            <w:proofErr w:type="spellEnd"/>
            <w:r w:rsidRPr="005A1741">
              <w:rPr>
                <w:rFonts w:ascii="Arial" w:hAnsi="Arial"/>
                <w:sz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scg</w:t>
            </w:r>
            <w:proofErr w:type="spellEnd"/>
            <w:r w:rsidRPr="005A1741">
              <w:rPr>
                <w:rFonts w:ascii="Arial" w:hAnsi="Arial"/>
                <w:b/>
                <w:i/>
                <w:sz w:val="18"/>
                <w:lang w:eastAsia="en-GB"/>
              </w:rPr>
              <w:t>-Counter</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A counter used upon initial configuration of SCG security as well as upon refresh of S-</w:t>
            </w:r>
            <w:proofErr w:type="spellStart"/>
            <w:r w:rsidRPr="005A1741">
              <w:rPr>
                <w:rFonts w:ascii="Arial" w:hAnsi="Arial"/>
                <w:sz w:val="18"/>
                <w:lang w:eastAsia="en-GB"/>
              </w:rPr>
              <w:t>K</w:t>
            </w:r>
            <w:r w:rsidRPr="005A1741">
              <w:rPr>
                <w:rFonts w:ascii="Arial" w:hAnsi="Arial"/>
                <w:sz w:val="18"/>
                <w:vertAlign w:val="subscript"/>
                <w:lang w:eastAsia="en-GB"/>
              </w:rPr>
              <w:t>eNB</w:t>
            </w:r>
            <w:proofErr w:type="spellEnd"/>
            <w:r w:rsidRPr="005A1741">
              <w:rPr>
                <w:rFonts w:ascii="Arial" w:hAnsi="Arial"/>
                <w:sz w:val="18"/>
                <w:lang w:eastAsia="en-GB"/>
              </w:rPr>
              <w:t>. E-UTRAN includes the field upon SCG change when one or more SCG DRBs are configured. Otherwise E-UTRAN does not include the field.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securityConfigHO</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sz w:val="18"/>
                <w:lang w:eastAsia="en-GB"/>
              </w:rPr>
            </w:pPr>
            <w:r w:rsidRPr="005A1741">
              <w:rPr>
                <w:rFonts w:ascii="Arial" w:hAnsi="Arial"/>
                <w:sz w:val="18"/>
                <w:lang w:eastAsia="en-GB"/>
              </w:rPr>
              <w:t xml:space="preserve">This field contains the parameters required to update the security keys at handover. If E-UTRAN includes the </w:t>
            </w:r>
            <w:proofErr w:type="spellStart"/>
            <w:r w:rsidRPr="005A1741">
              <w:rPr>
                <w:rFonts w:ascii="Arial" w:hAnsi="Arial"/>
                <w:i/>
                <w:iCs/>
                <w:sz w:val="18"/>
                <w:lang w:eastAsia="en-GB"/>
              </w:rPr>
              <w:t>securityConfigHO</w:t>
            </w:r>
            <w:proofErr w:type="spellEnd"/>
            <w:r w:rsidRPr="005A1741">
              <w:rPr>
                <w:rFonts w:ascii="Arial" w:hAnsi="Arial"/>
                <w:sz w:val="18"/>
                <w:lang w:eastAsia="en-GB"/>
              </w:rPr>
              <w:t xml:space="preserve"> (i.e., without suffix), the choice </w:t>
            </w:r>
            <w:proofErr w:type="spellStart"/>
            <w:r w:rsidRPr="005A1741">
              <w:rPr>
                <w:rFonts w:ascii="Arial" w:hAnsi="Arial"/>
                <w:i/>
                <w:iCs/>
                <w:sz w:val="18"/>
                <w:lang w:eastAsia="en-GB"/>
              </w:rPr>
              <w:t>intraLTE</w:t>
            </w:r>
            <w:proofErr w:type="spellEnd"/>
            <w:r w:rsidRPr="005A1741">
              <w:rPr>
                <w:rFonts w:ascii="Arial" w:hAnsi="Arial"/>
                <w:sz w:val="18"/>
                <w:lang w:eastAsia="en-GB"/>
              </w:rPr>
              <w:t xml:space="preserve"> is used for handover within </w:t>
            </w:r>
            <w:r w:rsidRPr="005A1741">
              <w:rPr>
                <w:rFonts w:ascii="Arial" w:hAnsi="Arial"/>
                <w:bCs/>
                <w:noProof/>
                <w:sz w:val="18"/>
                <w:lang w:eastAsia="en-GB"/>
              </w:rPr>
              <w:t>E-UTRA</w:t>
            </w:r>
            <w:r w:rsidRPr="005A1741">
              <w:rPr>
                <w:rFonts w:ascii="Arial" w:hAnsi="Arial"/>
                <w:sz w:val="18"/>
                <w:lang w:eastAsia="en-GB"/>
              </w:rPr>
              <w:t xml:space="preserve">/EPC while the choice </w:t>
            </w:r>
            <w:proofErr w:type="spellStart"/>
            <w:r w:rsidRPr="005A1741">
              <w:rPr>
                <w:rFonts w:ascii="Arial" w:hAnsi="Arial"/>
                <w:i/>
                <w:iCs/>
                <w:sz w:val="18"/>
                <w:lang w:eastAsia="en-GB"/>
              </w:rPr>
              <w:t>interRAT</w:t>
            </w:r>
            <w:proofErr w:type="spellEnd"/>
            <w:r w:rsidRPr="005A1741">
              <w:rPr>
                <w:rFonts w:ascii="Arial" w:hAnsi="Arial"/>
                <w:sz w:val="18"/>
                <w:lang w:eastAsia="en-GB"/>
              </w:rPr>
              <w:t xml:space="preserve"> is used for handover from GERAN or UTRAN to </w:t>
            </w:r>
            <w:r w:rsidRPr="005A1741">
              <w:rPr>
                <w:rFonts w:ascii="Arial" w:hAnsi="Arial"/>
                <w:bCs/>
                <w:noProof/>
                <w:sz w:val="18"/>
                <w:lang w:eastAsia="en-GB"/>
              </w:rPr>
              <w:t>E-UTRA</w:t>
            </w:r>
            <w:r w:rsidRPr="005A1741">
              <w:rPr>
                <w:rFonts w:ascii="Arial" w:hAnsi="Arial"/>
                <w:sz w:val="18"/>
                <w:lang w:eastAsia="en-GB"/>
              </w:rPr>
              <w:t xml:space="preserve">/EPC. If E-UTRAN includes the </w:t>
            </w:r>
            <w:r w:rsidRPr="005A1741">
              <w:rPr>
                <w:rFonts w:ascii="Arial" w:hAnsi="Arial"/>
                <w:i/>
                <w:iCs/>
                <w:sz w:val="18"/>
                <w:lang w:eastAsia="en-GB"/>
              </w:rPr>
              <w:t xml:space="preserve">securityConfigHO-v1530 </w:t>
            </w:r>
            <w:r w:rsidRPr="005A1741">
              <w:rPr>
                <w:rFonts w:ascii="Arial" w:hAnsi="Arial"/>
                <w:iCs/>
                <w:sz w:val="18"/>
                <w:lang w:eastAsia="en-GB"/>
              </w:rPr>
              <w:t>(i.e., with suffix)</w:t>
            </w:r>
            <w:r w:rsidRPr="005A1741">
              <w:rPr>
                <w:rFonts w:ascii="Arial" w:hAnsi="Arial"/>
                <w:sz w:val="18"/>
                <w:lang w:eastAsia="en-GB"/>
              </w:rPr>
              <w:t xml:space="preserve">, the choice </w:t>
            </w:r>
            <w:r w:rsidRPr="005A1741">
              <w:rPr>
                <w:rFonts w:ascii="Arial" w:hAnsi="Arial"/>
                <w:i/>
                <w:iCs/>
                <w:sz w:val="18"/>
                <w:lang w:eastAsia="en-GB"/>
              </w:rPr>
              <w:t>intra5GC</w:t>
            </w:r>
            <w:r w:rsidRPr="005A1741">
              <w:rPr>
                <w:rFonts w:ascii="Arial" w:hAnsi="Arial"/>
                <w:sz w:val="18"/>
                <w:lang w:eastAsia="en-GB"/>
              </w:rPr>
              <w:t xml:space="preserve"> is used for handover from NR or </w:t>
            </w:r>
            <w:r w:rsidRPr="005A1741">
              <w:rPr>
                <w:rFonts w:ascii="Arial" w:hAnsi="Arial"/>
                <w:bCs/>
                <w:noProof/>
                <w:sz w:val="18"/>
                <w:lang w:eastAsia="en-GB"/>
              </w:rPr>
              <w:t>E-UTRA</w:t>
            </w:r>
            <w:r w:rsidRPr="005A1741">
              <w:rPr>
                <w:rFonts w:ascii="Arial" w:hAnsi="Arial"/>
                <w:sz w:val="18"/>
                <w:lang w:eastAsia="en-GB"/>
              </w:rPr>
              <w:t xml:space="preserve">/5GC to </w:t>
            </w:r>
            <w:r w:rsidRPr="005A1741">
              <w:rPr>
                <w:rFonts w:ascii="Arial" w:hAnsi="Arial"/>
                <w:bCs/>
                <w:noProof/>
                <w:sz w:val="18"/>
                <w:lang w:eastAsia="en-GB"/>
              </w:rPr>
              <w:t>E-UTRA</w:t>
            </w:r>
            <w:r w:rsidRPr="005A1741">
              <w:rPr>
                <w:rFonts w:ascii="Arial" w:hAnsi="Arial"/>
                <w:sz w:val="18"/>
                <w:lang w:eastAsia="en-GB"/>
              </w:rPr>
              <w:t xml:space="preserve">/5GC while the choice </w:t>
            </w:r>
            <w:proofErr w:type="spellStart"/>
            <w:r w:rsidRPr="005A1741">
              <w:rPr>
                <w:rFonts w:ascii="Arial" w:hAnsi="Arial"/>
                <w:i/>
                <w:iCs/>
                <w:sz w:val="18"/>
                <w:lang w:eastAsia="en-GB"/>
              </w:rPr>
              <w:t>fivegc-ToEPC</w:t>
            </w:r>
            <w:proofErr w:type="spellEnd"/>
            <w:r w:rsidRPr="005A1741">
              <w:rPr>
                <w:rFonts w:ascii="Arial" w:hAnsi="Arial"/>
                <w:sz w:val="18"/>
                <w:lang w:eastAsia="en-GB"/>
              </w:rPr>
              <w:t xml:space="preserve"> is used for inter-system handover from NR or </w:t>
            </w:r>
            <w:r w:rsidRPr="005A1741">
              <w:rPr>
                <w:rFonts w:ascii="Arial" w:hAnsi="Arial"/>
                <w:bCs/>
                <w:noProof/>
                <w:sz w:val="18"/>
                <w:lang w:eastAsia="en-GB"/>
              </w:rPr>
              <w:t>E-UTRA</w:t>
            </w:r>
            <w:r w:rsidRPr="005A1741">
              <w:rPr>
                <w:rFonts w:ascii="Arial" w:hAnsi="Arial"/>
                <w:sz w:val="18"/>
                <w:lang w:eastAsia="en-GB"/>
              </w:rPr>
              <w:t xml:space="preserve">/5GC to </w:t>
            </w:r>
            <w:r w:rsidRPr="005A1741">
              <w:rPr>
                <w:rFonts w:ascii="Arial" w:hAnsi="Arial"/>
                <w:bCs/>
                <w:noProof/>
                <w:sz w:val="18"/>
                <w:lang w:eastAsia="en-GB"/>
              </w:rPr>
              <w:t>E-UTRA</w:t>
            </w:r>
            <w:r w:rsidRPr="005A1741">
              <w:rPr>
                <w:rFonts w:ascii="Arial" w:hAnsi="Arial"/>
                <w:sz w:val="18"/>
                <w:lang w:eastAsia="en-GB"/>
              </w:rPr>
              <w:t xml:space="preserve">/EPC and the choice </w:t>
            </w:r>
            <w:r w:rsidRPr="005A1741">
              <w:rPr>
                <w:rFonts w:ascii="Arial" w:hAnsi="Arial"/>
                <w:i/>
                <w:sz w:val="18"/>
                <w:lang w:eastAsia="en-GB"/>
              </w:rPr>
              <w:t xml:space="preserve">epc-To5GC </w:t>
            </w:r>
            <w:r w:rsidRPr="005A1741">
              <w:rPr>
                <w:rFonts w:ascii="Arial" w:hAnsi="Arial"/>
                <w:sz w:val="18"/>
                <w:lang w:eastAsia="en-GB"/>
              </w:rPr>
              <w:t xml:space="preserve">is used for inter-system handover from </w:t>
            </w:r>
            <w:r w:rsidRPr="005A1741">
              <w:rPr>
                <w:rFonts w:ascii="Arial" w:hAnsi="Arial"/>
                <w:bCs/>
                <w:noProof/>
                <w:sz w:val="18"/>
                <w:lang w:eastAsia="en-GB"/>
              </w:rPr>
              <w:t>E-UTRA</w:t>
            </w:r>
            <w:r w:rsidRPr="005A1741">
              <w:rPr>
                <w:rFonts w:ascii="Arial" w:hAnsi="Arial"/>
                <w:sz w:val="18"/>
                <w:lang w:eastAsia="en-GB"/>
              </w:rPr>
              <w:t xml:space="preserve">/EPC to </w:t>
            </w:r>
            <w:r w:rsidRPr="005A1741">
              <w:rPr>
                <w:rFonts w:ascii="Arial" w:hAnsi="Arial"/>
                <w:bCs/>
                <w:noProof/>
                <w:sz w:val="18"/>
                <w:lang w:eastAsia="en-GB"/>
              </w:rPr>
              <w:t>E-UTRA</w:t>
            </w:r>
            <w:r w:rsidRPr="005A1741">
              <w:rPr>
                <w:rFonts w:ascii="Arial" w:hAnsi="Arial"/>
                <w:sz w:val="18"/>
                <w:lang w:eastAsia="en-GB"/>
              </w:rPr>
              <w:t>/5GC.</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sk</w:t>
            </w:r>
            <w:proofErr w:type="spellEnd"/>
            <w:r w:rsidRPr="005A1741">
              <w:rPr>
                <w:rFonts w:ascii="Arial" w:hAnsi="Arial"/>
                <w:b/>
                <w:i/>
                <w:sz w:val="18"/>
                <w:lang w:eastAsia="en-GB"/>
              </w:rPr>
              <w:t>-Counter</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sz w:val="18"/>
                <w:lang w:eastAsia="en-GB"/>
              </w:rPr>
              <w:t>A one-shot counter used upon initial configuration of S-</w:t>
            </w:r>
            <w:proofErr w:type="spellStart"/>
            <w:r w:rsidRPr="005A1741">
              <w:rPr>
                <w:rFonts w:ascii="Arial" w:hAnsi="Arial"/>
                <w:sz w:val="18"/>
                <w:lang w:eastAsia="en-GB"/>
              </w:rPr>
              <w:t>K</w:t>
            </w:r>
            <w:r w:rsidRPr="005A1741">
              <w:rPr>
                <w:rFonts w:ascii="Arial" w:hAnsi="Arial"/>
                <w:sz w:val="18"/>
                <w:vertAlign w:val="subscript"/>
                <w:lang w:eastAsia="en-GB"/>
              </w:rPr>
              <w:t>gNB</w:t>
            </w:r>
            <w:proofErr w:type="spellEnd"/>
            <w:r w:rsidRPr="005A1741">
              <w:rPr>
                <w:rFonts w:ascii="Arial" w:hAnsi="Arial"/>
                <w:sz w:val="18"/>
                <w:lang w:eastAsia="en-GB"/>
              </w:rPr>
              <w:t xml:space="preserve"> as well as upon refresh of S-</w:t>
            </w:r>
            <w:proofErr w:type="spellStart"/>
            <w:r w:rsidRPr="005A1741">
              <w:rPr>
                <w:rFonts w:ascii="Arial" w:hAnsi="Arial"/>
                <w:sz w:val="18"/>
                <w:lang w:eastAsia="en-GB"/>
              </w:rPr>
              <w:t>K</w:t>
            </w:r>
            <w:r w:rsidRPr="005A1741">
              <w:rPr>
                <w:rFonts w:ascii="Arial" w:hAnsi="Arial"/>
                <w:sz w:val="18"/>
                <w:vertAlign w:val="subscript"/>
                <w:lang w:eastAsia="en-GB"/>
              </w:rPr>
              <w:t>gNB</w:t>
            </w:r>
            <w:proofErr w:type="spellEnd"/>
            <w:r w:rsidRPr="005A1741">
              <w:rPr>
                <w:rFonts w:ascii="Arial" w:hAnsi="Arial"/>
                <w:sz w:val="18"/>
                <w:lang w:eastAsia="en-GB"/>
              </w:rPr>
              <w:t>. E-UTRAN always provides this field either upon initial configuration of an NR SCG, or upon configuration of the first (SN terminated) RB using S-</w:t>
            </w:r>
            <w:proofErr w:type="spellStart"/>
            <w:r w:rsidRPr="005A1741">
              <w:rPr>
                <w:rFonts w:ascii="Arial" w:hAnsi="Arial"/>
                <w:sz w:val="18"/>
                <w:lang w:eastAsia="en-GB"/>
              </w:rPr>
              <w:t>K</w:t>
            </w:r>
            <w:r w:rsidRPr="005A1741">
              <w:rPr>
                <w:rFonts w:ascii="Arial" w:hAnsi="Arial"/>
                <w:sz w:val="18"/>
                <w:vertAlign w:val="subscript"/>
                <w:lang w:eastAsia="en-GB"/>
              </w:rPr>
              <w:t>gNB</w:t>
            </w:r>
            <w:proofErr w:type="spellEnd"/>
            <w:r w:rsidRPr="005A1741">
              <w:rPr>
                <w:rFonts w:ascii="Arial" w:hAnsi="Arial"/>
                <w:sz w:val="18"/>
                <w:lang w:eastAsia="en-GB"/>
              </w:rPr>
              <w:t>, whichever happens first.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5A1741">
              <w:rPr>
                <w:rFonts w:ascii="Arial" w:hAnsi="Arial"/>
                <w:b/>
                <w:bCs/>
                <w:i/>
                <w:iCs/>
                <w:sz w:val="18"/>
                <w:lang w:eastAsia="zh-CN"/>
              </w:rPr>
              <w:t>sl-ConfigDedicatedNR</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cs="Arial"/>
                <w:sz w:val="18"/>
                <w:szCs w:val="18"/>
                <w:lang w:eastAsia="en-GB"/>
              </w:rPr>
            </w:pPr>
            <w:r w:rsidRPr="005A1741">
              <w:rPr>
                <w:rFonts w:ascii="Arial" w:hAnsi="Arial" w:cs="Arial"/>
                <w:sz w:val="18"/>
                <w:szCs w:val="18"/>
                <w:lang w:eastAsia="en-GB"/>
              </w:rPr>
              <w:t xml:space="preserve">Container for providing the dedicated configurations for NR </w:t>
            </w:r>
            <w:proofErr w:type="spellStart"/>
            <w:r w:rsidRPr="005A1741">
              <w:rPr>
                <w:rFonts w:ascii="Arial" w:hAnsi="Arial" w:cs="Arial"/>
                <w:sz w:val="18"/>
                <w:szCs w:val="18"/>
                <w:lang w:eastAsia="en-GB"/>
              </w:rPr>
              <w:t>sidelink</w:t>
            </w:r>
            <w:proofErr w:type="spellEnd"/>
            <w:r w:rsidRPr="005A1741">
              <w:rPr>
                <w:rFonts w:ascii="Arial" w:hAnsi="Arial" w:cs="Arial"/>
                <w:sz w:val="18"/>
                <w:szCs w:val="18"/>
                <w:lang w:eastAsia="en-GB"/>
              </w:rPr>
              <w:t xml:space="preserve"> communication, </w:t>
            </w:r>
            <w:r w:rsidRPr="005A1741">
              <w:rPr>
                <w:rFonts w:ascii="Arial" w:hAnsi="Arial" w:cs="Arial"/>
                <w:kern w:val="2"/>
                <w:sz w:val="18"/>
                <w:szCs w:val="18"/>
                <w:lang w:eastAsia="zh-CN"/>
              </w:rPr>
              <w:t xml:space="preserve">the octet string contains the NR </w:t>
            </w:r>
            <w:proofErr w:type="spellStart"/>
            <w:r w:rsidRPr="005A1741">
              <w:rPr>
                <w:rFonts w:ascii="Arial" w:hAnsi="Arial" w:cs="Arial"/>
                <w:i/>
                <w:kern w:val="2"/>
                <w:sz w:val="18"/>
                <w:szCs w:val="18"/>
                <w:lang w:eastAsia="zh-CN"/>
              </w:rPr>
              <w:t>RRCReconfiguration</w:t>
            </w:r>
            <w:proofErr w:type="spellEnd"/>
            <w:r w:rsidRPr="005A1741">
              <w:rPr>
                <w:rFonts w:ascii="Arial" w:hAnsi="Arial" w:cs="Arial"/>
                <w:kern w:val="2"/>
                <w:sz w:val="18"/>
                <w:szCs w:val="18"/>
                <w:lang w:eastAsia="zh-CN"/>
              </w:rPr>
              <w:t xml:space="preserve"> message as specified in TS 38.331 [82]</w:t>
            </w:r>
            <w:r w:rsidRPr="005A1741">
              <w:rPr>
                <w:rFonts w:ascii="Arial" w:hAnsi="Arial" w:cs="Arial"/>
                <w:sz w:val="18"/>
                <w:szCs w:val="18"/>
                <w:lang w:eastAsia="en-GB"/>
              </w:rPr>
              <w:t>.</w:t>
            </w:r>
            <w:r w:rsidRPr="005A1741">
              <w:rPr>
                <w:rFonts w:ascii="Arial" w:hAnsi="Arial" w:cs="Arial"/>
                <w:kern w:val="2"/>
                <w:sz w:val="18"/>
                <w:szCs w:val="18"/>
                <w:lang w:eastAsia="zh-CN"/>
              </w:rPr>
              <w:t xml:space="preserve"> Within the NR </w:t>
            </w:r>
            <w:proofErr w:type="spellStart"/>
            <w:r w:rsidRPr="005A1741">
              <w:rPr>
                <w:rFonts w:ascii="Arial" w:hAnsi="Arial" w:cs="Arial"/>
                <w:i/>
                <w:kern w:val="2"/>
                <w:sz w:val="18"/>
                <w:szCs w:val="18"/>
                <w:lang w:eastAsia="zh-CN"/>
              </w:rPr>
              <w:t>RRCReconfiguration</w:t>
            </w:r>
            <w:proofErr w:type="spellEnd"/>
            <w:r w:rsidRPr="005A1741">
              <w:rPr>
                <w:rFonts w:ascii="Arial" w:hAnsi="Arial" w:cs="Arial"/>
                <w:kern w:val="2"/>
                <w:sz w:val="18"/>
                <w:szCs w:val="18"/>
                <w:lang w:eastAsia="zh-CN"/>
              </w:rPr>
              <w:t xml:space="preserve"> message the network only includes the </w:t>
            </w:r>
            <w:proofErr w:type="spellStart"/>
            <w:r w:rsidRPr="005A1741">
              <w:rPr>
                <w:rFonts w:ascii="Arial" w:hAnsi="Arial" w:cs="Arial"/>
                <w:kern w:val="2"/>
                <w:sz w:val="18"/>
                <w:szCs w:val="18"/>
                <w:lang w:eastAsia="zh-CN"/>
              </w:rPr>
              <w:t>sidelink</w:t>
            </w:r>
            <w:proofErr w:type="spellEnd"/>
            <w:r w:rsidRPr="005A1741">
              <w:rPr>
                <w:rFonts w:ascii="Arial" w:hAnsi="Arial" w:cs="Arial"/>
                <w:kern w:val="2"/>
                <w:sz w:val="18"/>
                <w:szCs w:val="18"/>
                <w:lang w:eastAsia="zh-CN"/>
              </w:rPr>
              <w:t xml:space="preserve"> related fields. If the UE is configured, by the current </w:t>
            </w:r>
            <w:proofErr w:type="spellStart"/>
            <w:r w:rsidRPr="005A1741">
              <w:rPr>
                <w:rFonts w:ascii="Arial" w:hAnsi="Arial" w:cs="Arial"/>
                <w:kern w:val="2"/>
                <w:sz w:val="18"/>
                <w:szCs w:val="18"/>
                <w:lang w:eastAsia="zh-CN"/>
              </w:rPr>
              <w:t>Pcell</w:t>
            </w:r>
            <w:proofErr w:type="spellEnd"/>
            <w:r w:rsidRPr="005A1741">
              <w:rPr>
                <w:rFonts w:ascii="Arial" w:hAnsi="Arial" w:cs="Arial"/>
                <w:kern w:val="2"/>
                <w:sz w:val="18"/>
                <w:szCs w:val="18"/>
                <w:lang w:eastAsia="zh-CN"/>
              </w:rPr>
              <w:t xml:space="preserve"> with </w:t>
            </w:r>
            <w:proofErr w:type="spellStart"/>
            <w:r w:rsidRPr="005A1741">
              <w:rPr>
                <w:rFonts w:ascii="Arial" w:hAnsi="Arial" w:cs="Arial"/>
                <w:i/>
                <w:iCs/>
                <w:sz w:val="18"/>
                <w:szCs w:val="18"/>
                <w:lang w:eastAsia="zh-CN"/>
              </w:rPr>
              <w:t>sl-ScheduledConfig</w:t>
            </w:r>
            <w:proofErr w:type="spellEnd"/>
            <w:r w:rsidRPr="005A1741">
              <w:rPr>
                <w:rFonts w:ascii="Arial" w:hAnsi="Arial" w:cs="Arial"/>
                <w:kern w:val="2"/>
                <w:sz w:val="18"/>
                <w:szCs w:val="18"/>
                <w:lang w:eastAsia="zh-CN"/>
              </w:rPr>
              <w:t xml:space="preserve"> </w:t>
            </w:r>
            <w:r w:rsidRPr="005A1741">
              <w:rPr>
                <w:rFonts w:ascii="Arial" w:hAnsi="Arial" w:cs="Arial"/>
                <w:sz w:val="18"/>
                <w:szCs w:val="18"/>
                <w:lang w:eastAsia="en-GB"/>
              </w:rPr>
              <w:t xml:space="preserve">set to setup, the network only </w:t>
            </w:r>
            <w:proofErr w:type="spellStart"/>
            <w:r w:rsidRPr="005A1741">
              <w:rPr>
                <w:rFonts w:ascii="Arial" w:hAnsi="Arial" w:cs="Arial"/>
                <w:sz w:val="18"/>
                <w:szCs w:val="18"/>
                <w:lang w:eastAsia="en-GB"/>
              </w:rPr>
              <w:t>includes</w:t>
            </w:r>
            <w:r w:rsidRPr="005A1741">
              <w:rPr>
                <w:rFonts w:ascii="Arial" w:hAnsi="Arial" w:cs="Arial"/>
                <w:i/>
                <w:iCs/>
                <w:sz w:val="18"/>
                <w:szCs w:val="18"/>
                <w:lang w:eastAsia="ja-JP"/>
              </w:rPr>
              <w:t>sl-PrioritizationThres</w:t>
            </w:r>
            <w:proofErr w:type="spellEnd"/>
            <w:r w:rsidRPr="005A1741">
              <w:rPr>
                <w:rFonts w:ascii="Arial" w:hAnsi="Arial" w:cs="Arial"/>
                <w:sz w:val="18"/>
                <w:szCs w:val="18"/>
                <w:lang w:eastAsia="ja-JP"/>
              </w:rPr>
              <w:t xml:space="preserve"> and </w:t>
            </w:r>
            <w:proofErr w:type="spellStart"/>
            <w:r w:rsidRPr="005A1741">
              <w:rPr>
                <w:rFonts w:ascii="Arial" w:hAnsi="Arial" w:cs="Arial"/>
                <w:i/>
                <w:iCs/>
                <w:kern w:val="2"/>
                <w:sz w:val="18"/>
                <w:szCs w:val="18"/>
                <w:lang w:eastAsia="zh-CN"/>
              </w:rPr>
              <w:t>sl</w:t>
            </w:r>
            <w:r w:rsidRPr="005A1741">
              <w:rPr>
                <w:rFonts w:ascii="Arial" w:hAnsi="Arial" w:cs="Arial"/>
                <w:i/>
                <w:iCs/>
                <w:sz w:val="18"/>
                <w:szCs w:val="18"/>
                <w:lang w:eastAsia="ja-JP"/>
              </w:rPr>
              <w:t>-ConfiguredGrantConfig</w:t>
            </w:r>
            <w:proofErr w:type="spellEnd"/>
            <w:r w:rsidRPr="005A1741">
              <w:rPr>
                <w:rFonts w:ascii="Arial" w:hAnsi="Arial" w:cs="Arial"/>
                <w:kern w:val="2"/>
                <w:sz w:val="18"/>
                <w:szCs w:val="18"/>
                <w:lang w:eastAsia="zh-CN"/>
              </w:rPr>
              <w:t xml:space="preserve"> but only including </w:t>
            </w:r>
            <w:r w:rsidRPr="005A1741">
              <w:rPr>
                <w:rFonts w:ascii="Arial" w:hAnsi="Arial" w:cs="Arial"/>
                <w:sz w:val="18"/>
                <w:szCs w:val="18"/>
                <w:lang w:eastAsia="ja-JP"/>
              </w:rPr>
              <w:t xml:space="preserve">the configurations of </w:t>
            </w:r>
            <w:r w:rsidRPr="005A1741">
              <w:rPr>
                <w:rFonts w:ascii="Arial" w:hAnsi="Arial" w:cs="Arial"/>
                <w:sz w:val="18"/>
                <w:szCs w:val="18"/>
                <w:lang w:eastAsia="en-GB"/>
              </w:rPr>
              <w:t xml:space="preserve">configured </w:t>
            </w:r>
            <w:proofErr w:type="spellStart"/>
            <w:r w:rsidRPr="005A1741">
              <w:rPr>
                <w:rFonts w:ascii="Arial" w:hAnsi="Arial" w:cs="Arial"/>
                <w:sz w:val="18"/>
                <w:szCs w:val="18"/>
                <w:lang w:eastAsia="en-GB"/>
              </w:rPr>
              <w:t>sidelink</w:t>
            </w:r>
            <w:proofErr w:type="spellEnd"/>
            <w:r w:rsidRPr="005A1741">
              <w:rPr>
                <w:rFonts w:ascii="Arial" w:hAnsi="Arial" w:cs="Arial"/>
                <w:sz w:val="18"/>
                <w:szCs w:val="18"/>
                <w:lang w:eastAsia="en-GB"/>
              </w:rPr>
              <w:t xml:space="preserve"> grant Type 1.</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noProof/>
                <w:sz w:val="18"/>
                <w:lang w:eastAsia="zh-CN"/>
              </w:rPr>
            </w:pPr>
            <w:r w:rsidRPr="005A1741">
              <w:rPr>
                <w:rFonts w:ascii="Arial" w:hAnsi="Arial"/>
                <w:b/>
                <w:bCs/>
                <w:i/>
                <w:iCs/>
                <w:noProof/>
                <w:sz w:val="18"/>
                <w:lang w:eastAsia="zh-CN"/>
              </w:rPr>
              <w:t>sl-SSB-PriorityEUTRA</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zh-CN"/>
              </w:rPr>
            </w:pPr>
            <w:r w:rsidRPr="005A1741">
              <w:rPr>
                <w:rFonts w:ascii="Arial" w:hAnsi="Arial"/>
                <w:sz w:val="18"/>
                <w:lang w:eastAsia="zh-CN"/>
              </w:rPr>
              <w:t>Indicates the priority of LTE PSSS/SSSS/PSBCH transmission and reception.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b/>
                <w:bCs/>
                <w:i/>
                <w:noProof/>
                <w:sz w:val="18"/>
                <w:lang w:eastAsia="zh-CN"/>
              </w:rPr>
              <w:t>sl-V2X-ConfigDedicated</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5A1741">
              <w:rPr>
                <w:rFonts w:ascii="Arial" w:hAnsi="Arial"/>
                <w:sz w:val="18"/>
                <w:lang w:eastAsia="zh-CN"/>
              </w:rPr>
              <w:t xml:space="preserve">Indicates </w:t>
            </w:r>
            <w:proofErr w:type="spellStart"/>
            <w:r w:rsidRPr="005A1741">
              <w:rPr>
                <w:rFonts w:ascii="Arial" w:hAnsi="Arial"/>
                <w:sz w:val="18"/>
                <w:lang w:eastAsia="zh-CN"/>
              </w:rPr>
              <w:t>sidelink</w:t>
            </w:r>
            <w:proofErr w:type="spellEnd"/>
            <w:r w:rsidRPr="005A1741">
              <w:rPr>
                <w:rFonts w:ascii="Arial" w:hAnsi="Arial"/>
                <w:sz w:val="18"/>
                <w:lang w:eastAsia="zh-CN"/>
              </w:rPr>
              <w:t xml:space="preserve"> configuration for non-P2X related V2X </w:t>
            </w:r>
            <w:proofErr w:type="spellStart"/>
            <w:r w:rsidRPr="005A1741">
              <w:rPr>
                <w:rFonts w:ascii="Arial" w:hAnsi="Arial"/>
                <w:sz w:val="18"/>
                <w:lang w:eastAsia="zh-CN"/>
              </w:rPr>
              <w:t>sidelink</w:t>
            </w:r>
            <w:proofErr w:type="spellEnd"/>
            <w:r w:rsidRPr="005A1741">
              <w:rPr>
                <w:rFonts w:ascii="Arial" w:hAnsi="Arial"/>
                <w:sz w:val="18"/>
                <w:lang w:eastAsia="zh-CN"/>
              </w:rPr>
              <w:t xml:space="preserve"> communication as well as P2X related V2X </w:t>
            </w:r>
            <w:proofErr w:type="spellStart"/>
            <w:r w:rsidRPr="005A1741">
              <w:rPr>
                <w:rFonts w:ascii="Arial" w:hAnsi="Arial"/>
                <w:sz w:val="18"/>
                <w:lang w:eastAsia="zh-CN"/>
              </w:rPr>
              <w:t>sidelink</w:t>
            </w:r>
            <w:proofErr w:type="spellEnd"/>
            <w:r w:rsidRPr="005A1741">
              <w:rPr>
                <w:rFonts w:ascii="Arial" w:hAnsi="Arial"/>
                <w:sz w:val="18"/>
                <w:lang w:eastAsia="zh-CN"/>
              </w:rPr>
              <w:t xml:space="preserve"> communication.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smtc</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 xml:space="preserve">The SSB periodicity/offset/duration configuration of target cell for NR </w:t>
            </w:r>
            <w:proofErr w:type="spellStart"/>
            <w:r w:rsidRPr="005A1741">
              <w:rPr>
                <w:rFonts w:ascii="Arial" w:hAnsi="Arial"/>
                <w:sz w:val="18"/>
                <w:lang w:eastAsia="ja-JP"/>
              </w:rPr>
              <w:t>PSCell</w:t>
            </w:r>
            <w:proofErr w:type="spellEnd"/>
            <w:r w:rsidRPr="005A1741">
              <w:rPr>
                <w:rFonts w:ascii="Arial" w:hAnsi="Arial"/>
                <w:sz w:val="18"/>
                <w:lang w:eastAsia="ja-JP"/>
              </w:rPr>
              <w:t xml:space="preserve"> addition and SN change. It is based on timing reference of EUTRA </w:t>
            </w:r>
            <w:proofErr w:type="spellStart"/>
            <w:r w:rsidRPr="005A1741">
              <w:rPr>
                <w:rFonts w:ascii="Arial" w:hAnsi="Arial"/>
                <w:sz w:val="18"/>
                <w:lang w:eastAsia="ja-JP"/>
              </w:rPr>
              <w:t>PCell</w:t>
            </w:r>
            <w:proofErr w:type="spellEnd"/>
            <w:r w:rsidRPr="005A1741">
              <w:rPr>
                <w:rFonts w:ascii="Arial" w:hAnsi="Arial"/>
                <w:sz w:val="18"/>
                <w:lang w:eastAsia="ja-JP"/>
              </w:rPr>
              <w:t>. NOTE 2.</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sz w:val="18"/>
                <w:lang w:eastAsia="ja-JP"/>
              </w:rPr>
              <w:t xml:space="preserve">If the field is absent, the UE uses the SMTC in the </w:t>
            </w:r>
            <w:proofErr w:type="spellStart"/>
            <w:r w:rsidRPr="005A1741">
              <w:rPr>
                <w:rFonts w:ascii="Arial" w:hAnsi="Arial"/>
                <w:i/>
                <w:sz w:val="18"/>
                <w:lang w:eastAsia="ja-JP"/>
              </w:rPr>
              <w:t>measObjectNR</w:t>
            </w:r>
            <w:proofErr w:type="spellEnd"/>
            <w:r w:rsidRPr="005A1741">
              <w:rPr>
                <w:rFonts w:ascii="Arial" w:hAnsi="Arial"/>
                <w:sz w:val="18"/>
                <w:lang w:eastAsia="ja-JP"/>
              </w:rPr>
              <w:t xml:space="preserve"> having the same SSB frequency and subcarrier spacing, </w:t>
            </w:r>
            <w:r w:rsidRPr="005A1741">
              <w:rPr>
                <w:rFonts w:ascii="Arial" w:hAnsi="Arial"/>
                <w:sz w:val="18"/>
                <w:szCs w:val="22"/>
                <w:lang w:eastAsia="ja-JP"/>
              </w:rPr>
              <w:t>as configured before the reception of the RRC message</w:t>
            </w:r>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b/>
                <w:bCs/>
                <w:i/>
                <w:noProof/>
                <w:sz w:val="18"/>
                <w:lang w:eastAsia="zh-CN"/>
              </w:rPr>
              <w:t>srs-SwitchFromServCellIndex</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sz w:val="18"/>
                <w:lang w:eastAsia="en-GB"/>
              </w:rPr>
              <w:t xml:space="preserve">Indicates the </w:t>
            </w:r>
            <w:r w:rsidRPr="005A1741">
              <w:rPr>
                <w:rFonts w:ascii="Arial" w:hAnsi="Arial"/>
                <w:sz w:val="18"/>
                <w:lang w:eastAsia="zh-CN"/>
              </w:rPr>
              <w:t>serving cell</w:t>
            </w:r>
            <w:r w:rsidRPr="005A1741">
              <w:rPr>
                <w:rFonts w:ascii="Arial" w:hAnsi="Arial"/>
                <w:sz w:val="18"/>
                <w:lang w:eastAsia="en-GB"/>
              </w:rPr>
              <w:t xml:space="preserve"> whose UL transmission may be interrupted during SRS transmission on a PUSCH-</w:t>
            </w:r>
            <w:proofErr w:type="gramStart"/>
            <w:r w:rsidRPr="005A1741">
              <w:rPr>
                <w:rFonts w:ascii="Arial" w:hAnsi="Arial"/>
                <w:sz w:val="18"/>
                <w:lang w:eastAsia="en-GB"/>
              </w:rPr>
              <w:t xml:space="preserve">less </w:t>
            </w:r>
            <w:r w:rsidRPr="005A1741">
              <w:rPr>
                <w:rFonts w:ascii="Arial" w:hAnsi="Arial"/>
                <w:sz w:val="18"/>
                <w:lang w:eastAsia="zh-CN"/>
              </w:rPr>
              <w:t>cell</w:t>
            </w:r>
            <w:proofErr w:type="gramEnd"/>
            <w:r w:rsidRPr="005A1741">
              <w:rPr>
                <w:rFonts w:ascii="Arial" w:hAnsi="Arial"/>
                <w:sz w:val="18"/>
                <w:lang w:eastAsia="en-GB"/>
              </w:rPr>
              <w:t>. During SRS transmission on a PUSCH-</w:t>
            </w:r>
            <w:proofErr w:type="gramStart"/>
            <w:r w:rsidRPr="005A1741">
              <w:rPr>
                <w:rFonts w:ascii="Arial" w:hAnsi="Arial"/>
                <w:sz w:val="18"/>
                <w:lang w:eastAsia="en-GB"/>
              </w:rPr>
              <w:t xml:space="preserve">less </w:t>
            </w:r>
            <w:r w:rsidRPr="005A1741">
              <w:rPr>
                <w:rFonts w:ascii="Arial" w:hAnsi="Arial"/>
                <w:sz w:val="18"/>
                <w:lang w:eastAsia="zh-CN"/>
              </w:rPr>
              <w:t>cell</w:t>
            </w:r>
            <w:proofErr w:type="gramEnd"/>
            <w:r w:rsidRPr="005A1741">
              <w:rPr>
                <w:rFonts w:ascii="Arial" w:hAnsi="Arial"/>
                <w:sz w:val="18"/>
                <w:lang w:eastAsia="en-GB"/>
              </w:rPr>
              <w:t xml:space="preserve">, the UE may temporarily suspend the UL transmission on a </w:t>
            </w:r>
            <w:r w:rsidRPr="005A1741">
              <w:rPr>
                <w:rFonts w:ascii="Arial" w:hAnsi="Arial"/>
                <w:sz w:val="18"/>
                <w:lang w:eastAsia="zh-CN"/>
              </w:rPr>
              <w:t>serving cell</w:t>
            </w:r>
            <w:r w:rsidRPr="005A1741">
              <w:rPr>
                <w:rFonts w:ascii="Arial" w:hAnsi="Arial"/>
                <w:sz w:val="18"/>
                <w:lang w:eastAsia="en-GB"/>
              </w:rPr>
              <w:t xml:space="preserve"> with PUSCH in the same CG to allow the PUSCH-less </w:t>
            </w:r>
            <w:r w:rsidRPr="005A1741">
              <w:rPr>
                <w:rFonts w:ascii="Arial" w:hAnsi="Arial"/>
                <w:sz w:val="18"/>
                <w:lang w:eastAsia="zh-CN"/>
              </w:rPr>
              <w:t>cell</w:t>
            </w:r>
            <w:r w:rsidRPr="005A1741">
              <w:rPr>
                <w:rFonts w:ascii="Arial" w:hAnsi="Arial"/>
                <w:sz w:val="18"/>
                <w:lang w:eastAsia="en-GB"/>
              </w:rPr>
              <w:t xml:space="preserve"> to transmit SRS. The PUSCH-</w:t>
            </w:r>
            <w:proofErr w:type="gramStart"/>
            <w:r w:rsidRPr="005A1741">
              <w:rPr>
                <w:rFonts w:ascii="Arial" w:hAnsi="Arial"/>
                <w:sz w:val="18"/>
                <w:lang w:eastAsia="en-GB"/>
              </w:rPr>
              <w:t xml:space="preserve">less </w:t>
            </w:r>
            <w:r w:rsidRPr="005A1741">
              <w:rPr>
                <w:rFonts w:ascii="Arial" w:hAnsi="Arial"/>
                <w:sz w:val="18"/>
                <w:lang w:eastAsia="zh-CN"/>
              </w:rPr>
              <w:t>cell</w:t>
            </w:r>
            <w:proofErr w:type="gramEnd"/>
            <w:r w:rsidRPr="005A1741">
              <w:rPr>
                <w:rFonts w:ascii="Arial" w:hAnsi="Arial"/>
                <w:sz w:val="18"/>
                <w:lang w:eastAsia="zh-CN"/>
              </w:rPr>
              <w:t xml:space="preserve"> </w:t>
            </w:r>
            <w:r w:rsidRPr="005A1741">
              <w:rPr>
                <w:rFonts w:ascii="Arial" w:hAnsi="Arial"/>
                <w:sz w:val="18"/>
                <w:lang w:eastAsia="en-GB"/>
              </w:rPr>
              <w:t xml:space="preserve">is always a TDD </w:t>
            </w:r>
            <w:r w:rsidRPr="005A1741">
              <w:rPr>
                <w:rFonts w:ascii="Arial" w:hAnsi="Arial"/>
                <w:sz w:val="18"/>
                <w:lang w:eastAsia="zh-CN"/>
              </w:rPr>
              <w:t xml:space="preserve">cell </w:t>
            </w:r>
            <w:r w:rsidRPr="005A1741">
              <w:rPr>
                <w:rFonts w:ascii="Arial" w:hAnsi="Arial"/>
                <w:sz w:val="18"/>
                <w:lang w:eastAsia="en-GB"/>
              </w:rPr>
              <w:t xml:space="preserve">but the </w:t>
            </w:r>
            <w:r w:rsidRPr="005A1741">
              <w:rPr>
                <w:rFonts w:ascii="Arial" w:hAnsi="Arial"/>
                <w:sz w:val="18"/>
                <w:lang w:eastAsia="zh-CN"/>
              </w:rPr>
              <w:t>serving cell</w:t>
            </w:r>
            <w:r w:rsidRPr="005A1741">
              <w:rPr>
                <w:rFonts w:ascii="Arial" w:hAnsi="Arial"/>
                <w:sz w:val="18"/>
                <w:lang w:eastAsia="en-GB"/>
              </w:rPr>
              <w:t xml:space="preserve"> with PUSCH may be either a FDD or TDD </w:t>
            </w:r>
            <w:r w:rsidRPr="005A1741">
              <w:rPr>
                <w:rFonts w:ascii="Arial" w:hAnsi="Arial"/>
                <w:sz w:val="18"/>
                <w:lang w:eastAsia="zh-CN"/>
              </w:rPr>
              <w:t>cell</w:t>
            </w:r>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systemInformationBlockType1Dedicated</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sz w:val="18"/>
                <w:lang w:eastAsia="en-GB"/>
              </w:rPr>
              <w:t>This field is used to transfer</w:t>
            </w:r>
            <w:r w:rsidRPr="005A1741">
              <w:rPr>
                <w:rFonts w:ascii="Arial" w:hAnsi="Arial"/>
                <w:iCs/>
                <w:sz w:val="18"/>
                <w:lang w:eastAsia="en-GB"/>
              </w:rPr>
              <w:t xml:space="preserve"> </w:t>
            </w:r>
            <w:r w:rsidRPr="005A1741">
              <w:rPr>
                <w:rFonts w:ascii="Arial" w:hAnsi="Arial"/>
                <w:i/>
                <w:iCs/>
                <w:sz w:val="18"/>
                <w:lang w:eastAsia="en-GB"/>
              </w:rPr>
              <w:t>SystemInformationBlockType1</w:t>
            </w:r>
            <w:r w:rsidRPr="005A1741">
              <w:rPr>
                <w:rFonts w:ascii="Arial" w:hAnsi="Arial"/>
                <w:iCs/>
                <w:sz w:val="18"/>
                <w:lang w:eastAsia="en-GB"/>
              </w:rPr>
              <w:t xml:space="preserve"> or </w:t>
            </w:r>
            <w:r w:rsidRPr="005A1741">
              <w:rPr>
                <w:rFonts w:ascii="Arial" w:hAnsi="Arial"/>
                <w:i/>
                <w:iCs/>
                <w:sz w:val="18"/>
                <w:lang w:eastAsia="en-GB"/>
              </w:rPr>
              <w:t>SystemInformationBlockType1-BR</w:t>
            </w:r>
            <w:r w:rsidRPr="005A1741">
              <w:rPr>
                <w:rFonts w:ascii="Arial" w:hAnsi="Arial"/>
                <w:iCs/>
                <w:sz w:val="18"/>
                <w:lang w:eastAsia="en-GB"/>
              </w:rPr>
              <w:t xml:space="preserve"> to the UE.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systemInformationBlockType2Dedicated</w:t>
            </w:r>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 xml:space="preserve">This field is used to transfer BR version of </w:t>
            </w:r>
            <w:r w:rsidRPr="005A1741">
              <w:rPr>
                <w:rFonts w:ascii="Arial" w:hAnsi="Arial"/>
                <w:bCs/>
                <w:i/>
                <w:noProof/>
                <w:sz w:val="18"/>
                <w:lang w:eastAsia="en-GB"/>
              </w:rPr>
              <w:t>SystemInformationBlockType2</w:t>
            </w:r>
            <w:r w:rsidRPr="005A1741">
              <w:rPr>
                <w:rFonts w:ascii="Arial" w:hAnsi="Arial"/>
                <w:bCs/>
                <w:noProof/>
                <w:sz w:val="18"/>
                <w:lang w:eastAsia="en-GB"/>
              </w:rPr>
              <w:t xml:space="preserve"> to BL UEs or UEs in CE or </w:t>
            </w:r>
            <w:r w:rsidRPr="005A1741">
              <w:rPr>
                <w:rFonts w:ascii="Arial" w:hAnsi="Arial"/>
                <w:bCs/>
                <w:i/>
                <w:noProof/>
                <w:sz w:val="18"/>
                <w:lang w:eastAsia="en-GB"/>
              </w:rPr>
              <w:t>SystemInformationBlockType2</w:t>
            </w:r>
            <w:r w:rsidRPr="005A1741">
              <w:rPr>
                <w:rFonts w:ascii="Arial" w:hAnsi="Arial"/>
                <w:bCs/>
                <w:noProof/>
                <w:sz w:val="18"/>
                <w:lang w:eastAsia="en-GB"/>
              </w:rPr>
              <w:t xml:space="preserve"> to non-BL UEs.</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5A1741">
              <w:rPr>
                <w:rFonts w:ascii="Arial" w:eastAsia="Malgun Gothic" w:hAnsi="Arial"/>
                <w:b/>
                <w:bCs/>
                <w:i/>
                <w:noProof/>
                <w:sz w:val="18"/>
                <w:lang w:eastAsia="en-GB"/>
              </w:rPr>
              <w:t>t350</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eastAsia="Malgun Gothic" w:hAnsi="Arial"/>
                <w:bCs/>
                <w:noProof/>
                <w:sz w:val="18"/>
                <w:lang w:eastAsia="en-GB"/>
              </w:rPr>
              <w:t>Timer T350 as described in clause 7.3.</w:t>
            </w:r>
            <w:r w:rsidRPr="005A1741">
              <w:rPr>
                <w:rFonts w:ascii="Arial" w:eastAsia="Malgun Gothic" w:hAnsi="Arial"/>
                <w:sz w:val="18"/>
                <w:lang w:eastAsia="en-GB"/>
              </w:rPr>
              <w:t xml:space="preserve"> Value </w:t>
            </w:r>
            <w:r w:rsidRPr="005A1741">
              <w:rPr>
                <w:rFonts w:ascii="Arial" w:eastAsia="Malgun Gothic" w:hAnsi="Arial"/>
                <w:i/>
                <w:iCs/>
                <w:noProof/>
                <w:sz w:val="18"/>
                <w:lang w:eastAsia="en-GB"/>
              </w:rPr>
              <w:t>minN</w:t>
            </w:r>
            <w:r w:rsidRPr="005A1741">
              <w:rPr>
                <w:rFonts w:ascii="Arial" w:eastAsia="Malgun Gothic" w:hAnsi="Arial"/>
                <w:iCs/>
                <w:noProof/>
                <w:sz w:val="18"/>
                <w:lang w:eastAsia="en-GB"/>
              </w:rPr>
              <w:t xml:space="preserve"> corresponds to N minutes.</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5A1741">
              <w:rPr>
                <w:rFonts w:ascii="Arial" w:eastAsia="Malgun Gothic" w:hAnsi="Arial"/>
                <w:b/>
                <w:bCs/>
                <w:i/>
                <w:noProof/>
                <w:sz w:val="18"/>
                <w:lang w:eastAsia="en-GB"/>
              </w:rPr>
              <w:t>tdm-PatternConfig</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5A1741">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5A1741" w:rsidRPr="005A1741" w:rsidTr="005A1741">
        <w:trPr>
          <w:cantSplit/>
          <w:trHeight w:val="703"/>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5A1741">
              <w:rPr>
                <w:rFonts w:ascii="Arial" w:eastAsia="Malgun Gothic" w:hAnsi="Arial"/>
                <w:b/>
                <w:bCs/>
                <w:i/>
                <w:iCs/>
                <w:noProof/>
                <w:sz w:val="18"/>
                <w:lang w:eastAsia="en-GB"/>
              </w:rPr>
              <w:t>tdm-PatternConfig2</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noProof/>
                <w:sz w:val="18"/>
                <w:lang w:eastAsia="en-GB"/>
              </w:rPr>
            </w:pPr>
            <w:r w:rsidRPr="005A1741">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5A1741">
              <w:rPr>
                <w:rFonts w:ascii="Arial" w:eastAsia="Malgun Gothic" w:hAnsi="Arial"/>
                <w:iCs/>
                <w:noProof/>
                <w:sz w:val="18"/>
                <w:lang w:eastAsia="en-GB"/>
              </w:rPr>
              <w:t xml:space="preserve">The network sets at most one of </w:t>
            </w:r>
            <w:r w:rsidRPr="005A1741">
              <w:rPr>
                <w:rFonts w:ascii="Arial" w:eastAsia="Malgun Gothic" w:hAnsi="Arial"/>
                <w:i/>
                <w:iCs/>
                <w:noProof/>
                <w:sz w:val="18"/>
                <w:lang w:eastAsia="en-GB"/>
              </w:rPr>
              <w:t>tdm-PatternConfig</w:t>
            </w:r>
            <w:r w:rsidRPr="005A1741">
              <w:rPr>
                <w:rFonts w:ascii="Arial" w:eastAsia="Malgun Gothic" w:hAnsi="Arial"/>
                <w:iCs/>
                <w:noProof/>
                <w:sz w:val="18"/>
                <w:lang w:eastAsia="en-GB"/>
              </w:rPr>
              <w:t xml:space="preserve"> and </w:t>
            </w:r>
            <w:r w:rsidRPr="005A1741">
              <w:rPr>
                <w:rFonts w:ascii="Arial" w:eastAsia="Malgun Gothic" w:hAnsi="Arial"/>
                <w:i/>
                <w:iCs/>
                <w:noProof/>
                <w:sz w:val="18"/>
                <w:lang w:eastAsia="en-GB"/>
              </w:rPr>
              <w:t>tdm-PatternConfig2</w:t>
            </w:r>
            <w:r w:rsidRPr="005A1741">
              <w:rPr>
                <w:rFonts w:ascii="Arial" w:eastAsia="Malgun Gothic" w:hAnsi="Arial"/>
                <w:iCs/>
                <w:noProof/>
                <w:sz w:val="18"/>
                <w:lang w:eastAsia="en-GB"/>
              </w:rPr>
              <w:t xml:space="preserve"> to setup.</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noProof/>
                <w:sz w:val="18"/>
                <w:lang w:eastAsia="en-GB"/>
              </w:rPr>
            </w:pPr>
            <w:r w:rsidRPr="005A1741">
              <w:rPr>
                <w:rFonts w:ascii="Arial" w:eastAsia="Malgun Gothic" w:hAnsi="Arial"/>
                <w:noProof/>
                <w:sz w:val="18"/>
                <w:lang w:eastAsia="en-GB"/>
              </w:rPr>
              <w:t>When this field is configured in EN-DC with LTE TDD PCell, it is not applicable if TDD configuration is sa0 or sa6 in SIB1.</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5A1741">
              <w:rPr>
                <w:rFonts w:ascii="Arial" w:eastAsia="Malgun Gothic" w:hAnsi="Arial"/>
                <w:b/>
                <w:i/>
                <w:noProof/>
                <w:sz w:val="18"/>
                <w:lang w:eastAsia="ja-JP"/>
              </w:rPr>
              <w:t>tdm-PatternConfigNE-DC</w:t>
            </w:r>
          </w:p>
          <w:p w:rsidR="005A1741" w:rsidRPr="005A1741" w:rsidRDefault="005A1741" w:rsidP="005A1741">
            <w:pPr>
              <w:keepNext/>
              <w:keepLines/>
              <w:overflowPunct w:val="0"/>
              <w:autoSpaceDE w:val="0"/>
              <w:autoSpaceDN w:val="0"/>
              <w:adjustRightInd w:val="0"/>
              <w:spacing w:after="0"/>
              <w:textAlignment w:val="baseline"/>
              <w:rPr>
                <w:rFonts w:ascii="Arial" w:eastAsia="Malgun Gothic" w:hAnsi="Arial"/>
                <w:noProof/>
                <w:sz w:val="18"/>
                <w:lang w:eastAsia="ja-JP"/>
              </w:rPr>
            </w:pPr>
            <w:r w:rsidRPr="005A1741">
              <w:rPr>
                <w:rFonts w:ascii="Arial" w:eastAsia="Malgun Gothic" w:hAnsi="Arial"/>
                <w:noProof/>
                <w:sz w:val="18"/>
                <w:lang w:eastAsia="ja-JP"/>
              </w:rPr>
              <w:t>This field is used when power control or IMD issues require single UL transmission in NE-DC as specified in TS 38.101-3 [101] and TS 38.213 [88].</w:t>
            </w:r>
          </w:p>
        </w:tc>
      </w:tr>
    </w:tbl>
    <w:p w:rsidR="005A1741" w:rsidRPr="005A1741" w:rsidRDefault="005A1741" w:rsidP="005A174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1741" w:rsidRPr="005A1741" w:rsidTr="005A1741">
        <w:trPr>
          <w:cantSplit/>
          <w:tblHeader/>
        </w:trPr>
        <w:tc>
          <w:tcPr>
            <w:tcW w:w="2268"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iCs/>
                <w:sz w:val="18"/>
                <w:lang w:eastAsia="en-GB"/>
              </w:rPr>
            </w:pPr>
            <w:r w:rsidRPr="005A1741">
              <w:rPr>
                <w:rFonts w:ascii="Arial" w:hAnsi="Arial"/>
                <w:b/>
                <w:iCs/>
                <w:sz w:val="18"/>
                <w:lang w:eastAsia="en-GB"/>
              </w:rPr>
              <w:lastRenderedPageBreak/>
              <w:t>Conditional presence</w:t>
            </w:r>
          </w:p>
        </w:tc>
        <w:tc>
          <w:tcPr>
            <w:tcW w:w="7371"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en-GB"/>
              </w:rPr>
            </w:pPr>
            <w:r w:rsidRPr="005A1741">
              <w:rPr>
                <w:rFonts w:ascii="Arial" w:hAnsi="Arial"/>
                <w:b/>
                <w:iCs/>
                <w:sz w:val="18"/>
                <w:lang w:eastAsia="en-GB"/>
              </w:rPr>
              <w:t>Explanation</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EARFCN-max</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if </w:t>
            </w:r>
            <w:r w:rsidRPr="005A1741">
              <w:rPr>
                <w:rFonts w:ascii="Arial" w:hAnsi="Arial"/>
                <w:i/>
                <w:sz w:val="18"/>
                <w:lang w:eastAsia="en-GB"/>
              </w:rPr>
              <w:t>dl-CarrierFreq-r10</w:t>
            </w:r>
            <w:r w:rsidRPr="005A1741">
              <w:rPr>
                <w:rFonts w:ascii="Arial" w:hAnsi="Arial"/>
                <w:sz w:val="18"/>
                <w:lang w:eastAsia="en-GB"/>
              </w:rPr>
              <w:t xml:space="preserve"> is included and set to </w:t>
            </w:r>
            <w:proofErr w:type="spellStart"/>
            <w:r w:rsidRPr="005A1741">
              <w:rPr>
                <w:rFonts w:ascii="Arial" w:hAnsi="Arial"/>
                <w:i/>
                <w:sz w:val="18"/>
                <w:lang w:eastAsia="en-GB"/>
              </w:rPr>
              <w:t>maxEARFCN</w:t>
            </w:r>
            <w:proofErr w:type="spellEnd"/>
            <w:r w:rsidRPr="005A1741">
              <w:rPr>
                <w:rFonts w:ascii="Arial" w:hAnsi="Arial"/>
                <w:sz w:val="18"/>
                <w:lang w:eastAsia="en-GB"/>
              </w:rPr>
              <w:t>. Otherwise the field is not present.</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eastAsia="SimSun" w:hAnsi="Arial"/>
                <w:i/>
                <w:sz w:val="18"/>
                <w:lang w:eastAsia="zh-CN"/>
              </w:rPr>
              <w:t>FDD-</w:t>
            </w:r>
            <w:proofErr w:type="spellStart"/>
            <w:r w:rsidRPr="005A1741">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ja-JP"/>
              </w:rPr>
              <w:t xml:space="preserve">This field </w:t>
            </w:r>
            <w:r w:rsidRPr="005A1741">
              <w:rPr>
                <w:rFonts w:ascii="Arial" w:eastAsia="SimSun" w:hAnsi="Arial"/>
                <w:sz w:val="18"/>
                <w:lang w:eastAsia="zh-CN"/>
              </w:rPr>
              <w:t xml:space="preserve">is </w:t>
            </w:r>
            <w:r w:rsidRPr="005A1741">
              <w:rPr>
                <w:rFonts w:ascii="Arial" w:hAnsi="Arial"/>
                <w:sz w:val="18"/>
                <w:lang w:eastAsia="ja-JP"/>
              </w:rPr>
              <w:t xml:space="preserve">optionally present, </w:t>
            </w:r>
            <w:r w:rsidRPr="005A1741">
              <w:rPr>
                <w:rFonts w:ascii="Arial" w:eastAsia="SimSun" w:hAnsi="Arial"/>
                <w:sz w:val="18"/>
                <w:lang w:eastAsia="zh-CN"/>
              </w:rPr>
              <w:t xml:space="preserve">need ON, for a FDD </w:t>
            </w:r>
            <w:proofErr w:type="spellStart"/>
            <w:r w:rsidRPr="005A1741">
              <w:rPr>
                <w:rFonts w:ascii="Arial" w:hAnsi="Arial"/>
                <w:sz w:val="18"/>
                <w:lang w:eastAsia="ja-JP"/>
              </w:rPr>
              <w:t>PCell</w:t>
            </w:r>
            <w:proofErr w:type="spellEnd"/>
            <w:r w:rsidRPr="005A1741">
              <w:rPr>
                <w:rFonts w:ascii="Arial" w:hAnsi="Arial"/>
                <w:sz w:val="18"/>
                <w:lang w:eastAsia="ja-JP"/>
              </w:rPr>
              <w:t xml:space="preserve"> if there is no </w:t>
            </w:r>
            <w:proofErr w:type="spellStart"/>
            <w:r w:rsidRPr="005A1741">
              <w:rPr>
                <w:rFonts w:ascii="Arial" w:hAnsi="Arial"/>
                <w:sz w:val="18"/>
                <w:lang w:eastAsia="ja-JP"/>
              </w:rPr>
              <w:t>SCell</w:t>
            </w:r>
            <w:proofErr w:type="spellEnd"/>
            <w:r w:rsidRPr="005A1741">
              <w:rPr>
                <w:rFonts w:ascii="Arial" w:hAnsi="Arial"/>
                <w:sz w:val="18"/>
                <w:lang w:eastAsia="ja-JP"/>
              </w:rPr>
              <w:t xml:space="preserve"> with configured uplink. Otherwise, the field is </w:t>
            </w:r>
            <w:r w:rsidRPr="005A1741">
              <w:rPr>
                <w:rFonts w:ascii="Arial" w:hAnsi="Arial"/>
                <w:sz w:val="18"/>
                <w:lang w:eastAsia="en-GB"/>
              </w:rPr>
              <w:t>not present</w:t>
            </w:r>
            <w:r w:rsidRPr="005A1741">
              <w:rPr>
                <w:rFonts w:ascii="Arial" w:hAnsi="Arial"/>
                <w:sz w:val="18"/>
                <w:lang w:eastAsia="ja-JP"/>
              </w:rPr>
              <w:t>.</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eastAsia="SimSun" w:hAnsi="Arial"/>
                <w:i/>
                <w:sz w:val="18"/>
                <w:lang w:eastAsia="zh-CN"/>
              </w:rPr>
            </w:pPr>
            <w:r w:rsidRPr="005A1741">
              <w:rPr>
                <w:rFonts w:ascii="Arial" w:hAnsi="Arial"/>
                <w:i/>
                <w:sz w:val="18"/>
                <w:lang w:eastAsia="zh-CN"/>
              </w:rPr>
              <w:t>FDD-</w:t>
            </w:r>
            <w:proofErr w:type="spellStart"/>
            <w:r w:rsidRPr="005A1741">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 xml:space="preserve">This field is optionally present, need ON, for a FDD </w:t>
            </w:r>
            <w:proofErr w:type="spellStart"/>
            <w:r w:rsidRPr="005A1741">
              <w:rPr>
                <w:rFonts w:ascii="Arial" w:hAnsi="Arial"/>
                <w:sz w:val="18"/>
                <w:lang w:eastAsia="ja-JP"/>
              </w:rPr>
              <w:t>PSCell</w:t>
            </w:r>
            <w:proofErr w:type="spellEnd"/>
            <w:r w:rsidRPr="005A1741">
              <w:rPr>
                <w:rFonts w:ascii="Arial" w:hAnsi="Arial"/>
                <w:sz w:val="18"/>
                <w:lang w:eastAsia="ja-JP"/>
              </w:rPr>
              <w:t xml:space="preserve"> if there is no </w:t>
            </w:r>
            <w:proofErr w:type="spellStart"/>
            <w:r w:rsidRPr="005A1741">
              <w:rPr>
                <w:rFonts w:ascii="Arial" w:hAnsi="Arial"/>
                <w:sz w:val="18"/>
                <w:lang w:eastAsia="ja-JP"/>
              </w:rPr>
              <w:t>SCell</w:t>
            </w:r>
            <w:proofErr w:type="spellEnd"/>
            <w:r w:rsidRPr="005A1741">
              <w:rPr>
                <w:rFonts w:ascii="Arial" w:hAnsi="Arial"/>
                <w:sz w:val="18"/>
                <w:lang w:eastAsia="ja-JP"/>
              </w:rPr>
              <w:t xml:space="preserve"> with configured uplink.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fullConfig</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This field is mandatory present for handover within E-UTRA when the </w:t>
            </w:r>
            <w:proofErr w:type="spellStart"/>
            <w:r w:rsidRPr="005A1741">
              <w:rPr>
                <w:rFonts w:ascii="Arial" w:hAnsi="Arial"/>
                <w:i/>
                <w:sz w:val="18"/>
                <w:lang w:eastAsia="en-GB"/>
              </w:rPr>
              <w:t>fullConfig</w:t>
            </w:r>
            <w:proofErr w:type="spellEnd"/>
            <w:r w:rsidRPr="005A1741">
              <w:rPr>
                <w:rFonts w:ascii="Arial" w:hAnsi="Arial"/>
                <w:i/>
                <w:sz w:val="18"/>
                <w:lang w:eastAsia="en-GB"/>
              </w:rPr>
              <w:t xml:space="preserve"> </w:t>
            </w:r>
            <w:r w:rsidRPr="005A1741">
              <w:rPr>
                <w:rFonts w:ascii="Arial" w:hAnsi="Arial"/>
                <w:sz w:val="18"/>
                <w:lang w:eastAsia="en-GB"/>
              </w:rPr>
              <w:t xml:space="preserve">is included; otherwise it is optionally present, Need OP. </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HO</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Change w:id="300" w:author="Samsung User" w:date="2020-08-07T08:10:00Z">
                <w:pPr>
                  <w:keepNext/>
                  <w:keepLines/>
                  <w:overflowPunct w:val="0"/>
                  <w:autoSpaceDE w:val="0"/>
                  <w:autoSpaceDN w:val="0"/>
                  <w:adjustRightInd w:val="0"/>
                  <w:spacing w:after="0"/>
                  <w:textAlignment w:val="baseline"/>
                </w:pPr>
              </w:pPrChange>
            </w:pPr>
            <w:r w:rsidRPr="005A1741">
              <w:rPr>
                <w:rFonts w:ascii="Arial" w:hAnsi="Arial"/>
                <w:sz w:val="18"/>
                <w:lang w:eastAsia="en-GB"/>
              </w:rPr>
              <w:t xml:space="preserve">The field is mandatory present in case of handover within E-UTRA or to E-UTRA; otherwise the field is not present. The field is not present if source </w:t>
            </w:r>
            <w:proofErr w:type="spellStart"/>
            <w:r w:rsidRPr="005A1741">
              <w:rPr>
                <w:rFonts w:ascii="Arial" w:hAnsi="Arial"/>
                <w:sz w:val="18"/>
                <w:lang w:eastAsia="en-GB"/>
              </w:rPr>
              <w:t>PCell</w:t>
            </w:r>
            <w:proofErr w:type="spellEnd"/>
            <w:r w:rsidRPr="005A1741">
              <w:rPr>
                <w:rFonts w:ascii="Arial" w:hAnsi="Arial"/>
                <w:sz w:val="18"/>
                <w:lang w:eastAsia="en-GB"/>
              </w:rPr>
              <w:t xml:space="preserve"> resources </w:t>
            </w:r>
            <w:ins w:id="301" w:author="Samsung User" w:date="2020-08-07T08:10:00Z">
              <w:r w:rsidRPr="005A1741">
                <w:rPr>
                  <w:rFonts w:ascii="Arial" w:hAnsi="Arial"/>
                  <w:sz w:val="18"/>
                  <w:lang w:eastAsia="en-GB"/>
                </w:rPr>
                <w:t xml:space="preserve">have not been released </w:t>
              </w:r>
            </w:ins>
            <w:r w:rsidRPr="005A1741">
              <w:rPr>
                <w:rFonts w:ascii="Arial" w:hAnsi="Arial"/>
                <w:sz w:val="18"/>
                <w:lang w:eastAsia="en-GB"/>
              </w:rPr>
              <w:t xml:space="preserve">after a </w:t>
            </w:r>
            <w:del w:id="302" w:author="Samsung User" w:date="2020-08-07T08:10:00Z">
              <w:r w:rsidRPr="005A1741" w:rsidDel="005A1741">
                <w:rPr>
                  <w:rFonts w:ascii="Arial" w:hAnsi="Arial"/>
                  <w:sz w:val="18"/>
                  <w:lang w:eastAsia="en-GB"/>
                </w:rPr>
                <w:delText xml:space="preserve">DAPS </w:delText>
              </w:r>
            </w:del>
            <w:r w:rsidRPr="005A1741">
              <w:rPr>
                <w:rFonts w:ascii="Arial" w:hAnsi="Arial"/>
                <w:sz w:val="18"/>
                <w:lang w:eastAsia="en-GB"/>
              </w:rPr>
              <w:t xml:space="preserve">handover </w:t>
            </w:r>
            <w:ins w:id="303" w:author="Samsung User" w:date="2020-08-07T08:10:00Z">
              <w:r>
                <w:rPr>
                  <w:rFonts w:ascii="Arial" w:hAnsi="Arial"/>
                  <w:iCs/>
                  <w:sz w:val="18"/>
                  <w:lang w:eastAsia="en-GB"/>
                </w:rPr>
                <w:t>with one or more DAPS DRB</w:t>
              </w:r>
              <w:r w:rsidRPr="005A1741">
                <w:rPr>
                  <w:rFonts w:ascii="Arial" w:hAnsi="Arial"/>
                  <w:iCs/>
                  <w:sz w:val="18"/>
                  <w:lang w:eastAsia="en-GB"/>
                </w:rPr>
                <w:t xml:space="preserve"> configured</w:t>
              </w:r>
            </w:ins>
            <w:del w:id="304" w:author="Samsung User" w:date="2020-08-07T08:10:00Z">
              <w:r w:rsidRPr="005A1741" w:rsidDel="005A1741">
                <w:rPr>
                  <w:rFonts w:ascii="Arial" w:hAnsi="Arial"/>
                  <w:sz w:val="18"/>
                  <w:lang w:eastAsia="en-GB"/>
                </w:rPr>
                <w:delText>have not been released</w:delText>
              </w:r>
            </w:del>
            <w:r w:rsidRPr="005A1741">
              <w:rPr>
                <w:rFonts w:ascii="Arial" w:hAnsi="Arial"/>
                <w:sz w:val="18"/>
                <w:lang w:eastAsia="en-GB"/>
              </w:rPr>
              <w: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HO-Reestab</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in case of inter-system handover within E-UTRA or handover from NR to </w:t>
            </w:r>
            <w:r w:rsidRPr="005A1741">
              <w:rPr>
                <w:rFonts w:ascii="Arial" w:hAnsi="Arial"/>
                <w:bCs/>
                <w:noProof/>
                <w:sz w:val="18"/>
                <w:lang w:eastAsia="en-GB"/>
              </w:rPr>
              <w:t>E-UTRA</w:t>
            </w:r>
            <w:r w:rsidRPr="005A1741">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HO-5GC</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in case of handover within </w:t>
            </w:r>
            <w:r w:rsidRPr="005A1741">
              <w:rPr>
                <w:rFonts w:ascii="Arial" w:hAnsi="Arial"/>
                <w:bCs/>
                <w:noProof/>
                <w:sz w:val="18"/>
                <w:lang w:eastAsia="en-GB"/>
              </w:rPr>
              <w:t>E-UTRA</w:t>
            </w:r>
            <w:r w:rsidRPr="005A1741">
              <w:rPr>
                <w:rFonts w:ascii="Arial" w:hAnsi="Arial"/>
                <w:sz w:val="18"/>
                <w:lang w:eastAsia="en-GB"/>
              </w:rPr>
              <w:t xml:space="preserve">/5GC, handover to </w:t>
            </w:r>
            <w:r w:rsidRPr="005A1741">
              <w:rPr>
                <w:rFonts w:ascii="Arial" w:hAnsi="Arial"/>
                <w:bCs/>
                <w:noProof/>
                <w:sz w:val="18"/>
                <w:lang w:eastAsia="en-GB"/>
              </w:rPr>
              <w:t>E-UTRA</w:t>
            </w:r>
            <w:r w:rsidRPr="005A1741">
              <w:rPr>
                <w:rFonts w:ascii="Arial" w:hAnsi="Arial"/>
                <w:sz w:val="18"/>
                <w:lang w:eastAsia="en-GB"/>
              </w:rPr>
              <w:t xml:space="preserve">/5GC, handover from NR to </w:t>
            </w:r>
            <w:r w:rsidRPr="005A1741">
              <w:rPr>
                <w:rFonts w:ascii="Arial" w:hAnsi="Arial"/>
                <w:bCs/>
                <w:noProof/>
                <w:sz w:val="18"/>
                <w:lang w:eastAsia="en-GB"/>
              </w:rPr>
              <w:t>E-UTRA</w:t>
            </w:r>
            <w:r w:rsidRPr="005A1741">
              <w:rPr>
                <w:rFonts w:ascii="Arial" w:hAnsi="Arial"/>
                <w:sz w:val="18"/>
                <w:lang w:eastAsia="en-GB"/>
              </w:rPr>
              <w:t xml:space="preserve">/EPC, or handover from </w:t>
            </w:r>
            <w:r w:rsidRPr="005A1741">
              <w:rPr>
                <w:rFonts w:ascii="Arial" w:hAnsi="Arial"/>
                <w:bCs/>
                <w:noProof/>
                <w:sz w:val="18"/>
                <w:lang w:eastAsia="en-GB"/>
              </w:rPr>
              <w:t>E-UTRA</w:t>
            </w:r>
            <w:r w:rsidRPr="005A1741">
              <w:rPr>
                <w:rFonts w:ascii="Arial" w:hAnsi="Arial"/>
                <w:sz w:val="18"/>
                <w:lang w:eastAsia="en-GB"/>
              </w:rPr>
              <w:t xml:space="preserve">/5GC to </w:t>
            </w:r>
            <w:r w:rsidRPr="005A1741">
              <w:rPr>
                <w:rFonts w:ascii="Arial" w:hAnsi="Arial"/>
                <w:bCs/>
                <w:noProof/>
                <w:sz w:val="18"/>
                <w:lang w:eastAsia="en-GB"/>
              </w:rPr>
              <w:t>E-UTRA</w:t>
            </w:r>
            <w:r w:rsidRPr="005A1741">
              <w:rPr>
                <w:rFonts w:ascii="Arial" w:hAnsi="Arial"/>
                <w:sz w:val="18"/>
                <w:lang w:eastAsia="en-GB"/>
              </w:rPr>
              <w:t>/</w:t>
            </w:r>
            <w:proofErr w:type="gramStart"/>
            <w:r w:rsidRPr="005A1741">
              <w:rPr>
                <w:rFonts w:ascii="Arial" w:hAnsi="Arial"/>
                <w:sz w:val="18"/>
                <w:lang w:eastAsia="en-GB"/>
              </w:rPr>
              <w:t>EPC,</w:t>
            </w:r>
            <w:proofErr w:type="gramEnd"/>
            <w:r w:rsidRPr="005A1741">
              <w:rPr>
                <w:rFonts w:ascii="Arial" w:hAnsi="Arial"/>
                <w:sz w:val="18"/>
                <w:lang w:eastAsia="en-GB"/>
              </w:rPr>
              <w:t xml:space="preserve">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HO-toEPC</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in case of handover within </w:t>
            </w:r>
            <w:r w:rsidRPr="005A1741">
              <w:rPr>
                <w:rFonts w:ascii="Arial" w:hAnsi="Arial"/>
                <w:bCs/>
                <w:noProof/>
                <w:sz w:val="18"/>
                <w:lang w:eastAsia="en-GB"/>
              </w:rPr>
              <w:t>E-UTRA</w:t>
            </w:r>
            <w:r w:rsidRPr="005A1741">
              <w:rPr>
                <w:rFonts w:ascii="Arial" w:hAnsi="Arial"/>
                <w:sz w:val="18"/>
                <w:lang w:eastAsia="en-GB"/>
              </w:rPr>
              <w:t xml:space="preserve">/EPC or to </w:t>
            </w:r>
            <w:r w:rsidRPr="005A1741">
              <w:rPr>
                <w:rFonts w:ascii="Arial" w:hAnsi="Arial"/>
                <w:bCs/>
                <w:noProof/>
                <w:sz w:val="18"/>
                <w:lang w:eastAsia="en-GB"/>
              </w:rPr>
              <w:t>E-UTRA</w:t>
            </w:r>
            <w:r w:rsidRPr="005A1741">
              <w:rPr>
                <w:rFonts w:ascii="Arial" w:hAnsi="Arial"/>
                <w:sz w:val="18"/>
                <w:lang w:eastAsia="en-GB"/>
              </w:rPr>
              <w:t xml:space="preserve">/EPC, except handover from NR or </w:t>
            </w:r>
            <w:r w:rsidRPr="005A1741">
              <w:rPr>
                <w:rFonts w:ascii="Arial" w:hAnsi="Arial"/>
                <w:bCs/>
                <w:noProof/>
                <w:sz w:val="18"/>
                <w:lang w:eastAsia="en-GB"/>
              </w:rPr>
              <w:t>E-UTRA</w:t>
            </w:r>
            <w:r w:rsidRPr="005A1741">
              <w:rPr>
                <w:rFonts w:ascii="Arial" w:hAnsi="Arial"/>
                <w:sz w:val="18"/>
                <w:lang w:eastAsia="en-GB"/>
              </w:rPr>
              <w:t>/</w:t>
            </w:r>
            <w:proofErr w:type="gramStart"/>
            <w:r w:rsidRPr="005A1741">
              <w:rPr>
                <w:rFonts w:ascii="Arial" w:hAnsi="Arial"/>
                <w:sz w:val="18"/>
                <w:lang w:eastAsia="en-GB"/>
              </w:rPr>
              <w:t>5GC,</w:t>
            </w:r>
            <w:proofErr w:type="gramEnd"/>
            <w:r w:rsidRPr="005A1741">
              <w:rPr>
                <w:rFonts w:ascii="Arial" w:hAnsi="Arial"/>
                <w:sz w:val="18"/>
                <w:lang w:eastAsia="en-GB"/>
              </w:rPr>
              <w:t xml:space="preserve"> otherwise the field is not present. </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HO-toEUTRA</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in case of handover to E-UTRA or for reconfigurations when </w:t>
            </w:r>
            <w:proofErr w:type="spellStart"/>
            <w:r w:rsidRPr="005A1741">
              <w:rPr>
                <w:rFonts w:ascii="Arial" w:hAnsi="Arial"/>
                <w:i/>
                <w:sz w:val="18"/>
                <w:lang w:eastAsia="en-GB"/>
              </w:rPr>
              <w:t>fullConfig</w:t>
            </w:r>
            <w:proofErr w:type="spellEnd"/>
            <w:r w:rsidRPr="005A1741">
              <w:rPr>
                <w:rFonts w:ascii="Arial" w:hAnsi="Arial"/>
                <w:sz w:val="18"/>
                <w:lang w:eastAsia="en-GB"/>
              </w:rPr>
              <w:t xml:space="preserve"> is included; otherwise the field is optionally present, need ON.</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nonFullConfig</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not present when the </w:t>
            </w:r>
            <w:proofErr w:type="spellStart"/>
            <w:r w:rsidRPr="005A1741">
              <w:rPr>
                <w:rFonts w:ascii="Arial" w:hAnsi="Arial"/>
                <w:i/>
                <w:sz w:val="18"/>
                <w:lang w:eastAsia="en-GB"/>
              </w:rPr>
              <w:t>fullConfig</w:t>
            </w:r>
            <w:proofErr w:type="spellEnd"/>
            <w:r w:rsidRPr="005A1741">
              <w:rPr>
                <w:rFonts w:ascii="Arial" w:hAnsi="Arial"/>
                <w:i/>
                <w:sz w:val="18"/>
                <w:lang w:eastAsia="en-GB"/>
              </w:rPr>
              <w:t xml:space="preserve"> </w:t>
            </w:r>
            <w:r w:rsidRPr="005A1741">
              <w:rPr>
                <w:rFonts w:ascii="Arial" w:hAnsi="Arial"/>
                <w:sz w:val="18"/>
                <w:lang w:eastAsia="en-GB"/>
              </w:rPr>
              <w:t>is included or in case of handover to E-UTRA; otherwise it is optional present, need ON.</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nonHO</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The field is not present in case of handover within E-UTRA or to E-UTRA; otherwise it is optional present, need ON.</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upon </w:t>
            </w:r>
            <w:proofErr w:type="spellStart"/>
            <w:r w:rsidRPr="005A1741">
              <w:rPr>
                <w:rFonts w:ascii="Arial" w:hAnsi="Arial"/>
                <w:sz w:val="18"/>
                <w:lang w:eastAsia="en-GB"/>
              </w:rPr>
              <w:t>SCell</w:t>
            </w:r>
            <w:proofErr w:type="spellEnd"/>
            <w:r w:rsidRPr="005A1741">
              <w:rPr>
                <w:rFonts w:ascii="Arial" w:hAnsi="Arial"/>
                <w:sz w:val="18"/>
                <w:lang w:eastAsia="en-GB"/>
              </w:rPr>
              <w:t xml:space="preserve"> addition; otherwise it is not present.</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upon </w:t>
            </w:r>
            <w:proofErr w:type="spellStart"/>
            <w:r w:rsidRPr="005A1741">
              <w:rPr>
                <w:rFonts w:ascii="Arial" w:hAnsi="Arial"/>
                <w:sz w:val="18"/>
                <w:lang w:eastAsia="en-GB"/>
              </w:rPr>
              <w:t>SCell</w:t>
            </w:r>
            <w:proofErr w:type="spellEnd"/>
            <w:r w:rsidRPr="005A1741">
              <w:rPr>
                <w:rFonts w:ascii="Arial" w:hAnsi="Arial"/>
                <w:sz w:val="18"/>
                <w:lang w:eastAsia="en-GB"/>
              </w:rPr>
              <w:t xml:space="preserve"> addition; otherwise it is optionally present, need ON.</w:t>
            </w:r>
          </w:p>
        </w:tc>
      </w:tr>
    </w:tbl>
    <w:p w:rsidR="005A1741" w:rsidRPr="005A1741" w:rsidRDefault="005A1741" w:rsidP="005A1741">
      <w:pPr>
        <w:overflowPunct w:val="0"/>
        <w:autoSpaceDE w:val="0"/>
        <w:autoSpaceDN w:val="0"/>
        <w:adjustRightInd w:val="0"/>
        <w:textAlignment w:val="baseline"/>
        <w:rPr>
          <w:lang w:eastAsia="ja-JP"/>
        </w:rPr>
      </w:pPr>
    </w:p>
    <w:p w:rsidR="005A1741" w:rsidRPr="005A1741" w:rsidRDefault="005A1741" w:rsidP="005A1741">
      <w:pPr>
        <w:keepLines/>
        <w:overflowPunct w:val="0"/>
        <w:autoSpaceDE w:val="0"/>
        <w:autoSpaceDN w:val="0"/>
        <w:adjustRightInd w:val="0"/>
        <w:ind w:left="1135" w:hanging="851"/>
        <w:textAlignment w:val="baseline"/>
        <w:rPr>
          <w:lang w:eastAsia="ja-JP"/>
        </w:rPr>
      </w:pPr>
      <w:r w:rsidRPr="005A1741">
        <w:rPr>
          <w:lang w:eastAsia="ja-JP"/>
        </w:rPr>
        <w:t>NOTE 1:</w:t>
      </w:r>
      <w:r w:rsidRPr="005A1741">
        <w:rPr>
          <w:lang w:eastAsia="ja-JP"/>
        </w:rPr>
        <w:tab/>
        <w:t xml:space="preserve">Fields </w:t>
      </w:r>
      <w:proofErr w:type="spellStart"/>
      <w:r w:rsidRPr="005A1741">
        <w:rPr>
          <w:i/>
          <w:lang w:eastAsia="ja-JP"/>
        </w:rPr>
        <w:t>sk</w:t>
      </w:r>
      <w:proofErr w:type="spellEnd"/>
      <w:r w:rsidRPr="005A1741">
        <w:rPr>
          <w:i/>
          <w:lang w:eastAsia="ja-JP"/>
        </w:rPr>
        <w:t>-Counter</w:t>
      </w:r>
      <w:r w:rsidRPr="005A1741">
        <w:rPr>
          <w:lang w:eastAsia="ja-JP"/>
        </w:rPr>
        <w:t xml:space="preserve"> and </w:t>
      </w:r>
      <w:r w:rsidRPr="005A1741">
        <w:rPr>
          <w:i/>
          <w:lang w:eastAsia="ja-JP"/>
        </w:rPr>
        <w:t>nr-RadioBearerConfig1/ 2</w:t>
      </w:r>
      <w:r w:rsidRPr="005A1741">
        <w:rPr>
          <w:lang w:eastAsia="ja-JP"/>
        </w:rPr>
        <w:t xml:space="preserve"> are placed outside </w:t>
      </w:r>
      <w:proofErr w:type="spellStart"/>
      <w:r w:rsidRPr="005A1741">
        <w:rPr>
          <w:i/>
          <w:lang w:eastAsia="ja-JP"/>
        </w:rPr>
        <w:t>nr-Config</w:t>
      </w:r>
      <w:proofErr w:type="spellEnd"/>
      <w:r w:rsidRPr="005A1741">
        <w:rPr>
          <w:lang w:eastAsia="ja-JP"/>
        </w:rPr>
        <w:t>, as these may be configured while the UE is not configured with (NG</w:t>
      </w:r>
      <w:proofErr w:type="gramStart"/>
      <w:r w:rsidRPr="005A1741">
        <w:rPr>
          <w:lang w:eastAsia="ja-JP"/>
        </w:rPr>
        <w:t>)EN</w:t>
      </w:r>
      <w:proofErr w:type="gramEnd"/>
      <w:r w:rsidRPr="005A1741">
        <w:rPr>
          <w:lang w:eastAsia="ja-JP"/>
        </w:rPr>
        <w:t>-DC.</w:t>
      </w:r>
    </w:p>
    <w:p w:rsidR="005A1741" w:rsidRPr="005A1741" w:rsidRDefault="005A1741" w:rsidP="005A1741">
      <w:pPr>
        <w:keepLines/>
        <w:overflowPunct w:val="0"/>
        <w:autoSpaceDE w:val="0"/>
        <w:autoSpaceDN w:val="0"/>
        <w:adjustRightInd w:val="0"/>
        <w:ind w:left="1135" w:hanging="851"/>
        <w:textAlignment w:val="baseline"/>
        <w:rPr>
          <w:lang w:eastAsia="ja-JP"/>
        </w:rPr>
      </w:pPr>
      <w:r w:rsidRPr="005A1741">
        <w:rPr>
          <w:lang w:eastAsia="ja-JP"/>
        </w:rPr>
        <w:t>NOTE 2:</w:t>
      </w:r>
      <w:r w:rsidRPr="005A1741">
        <w:rPr>
          <w:lang w:eastAsia="ja-JP"/>
        </w:rPr>
        <w:tab/>
        <w:t xml:space="preserve">It is not specified whether the timing reference for the SMTC configuration is the source EUTRA </w:t>
      </w:r>
      <w:proofErr w:type="spellStart"/>
      <w:r w:rsidRPr="005A1741">
        <w:rPr>
          <w:lang w:eastAsia="ja-JP"/>
        </w:rPr>
        <w:t>PCell</w:t>
      </w:r>
      <w:proofErr w:type="spellEnd"/>
      <w:r w:rsidRPr="005A1741">
        <w:rPr>
          <w:lang w:eastAsia="ja-JP"/>
        </w:rPr>
        <w:t xml:space="preserve"> or the target EUTRA </w:t>
      </w:r>
      <w:proofErr w:type="spellStart"/>
      <w:r w:rsidRPr="005A1741">
        <w:rPr>
          <w:lang w:eastAsia="ja-JP"/>
        </w:rPr>
        <w:t>PCell</w:t>
      </w:r>
      <w:proofErr w:type="spellEnd"/>
      <w:r w:rsidRPr="005A1741">
        <w:rPr>
          <w:lang w:eastAsia="ja-JP"/>
        </w:rPr>
        <w:t xml:space="preserve"> in case the NR </w:t>
      </w:r>
      <w:proofErr w:type="spellStart"/>
      <w:r w:rsidRPr="005A1741">
        <w:rPr>
          <w:lang w:eastAsia="ja-JP"/>
        </w:rPr>
        <w:t>PSCell</w:t>
      </w:r>
      <w:proofErr w:type="spellEnd"/>
      <w:r w:rsidRPr="005A1741">
        <w:rPr>
          <w:lang w:eastAsia="ja-JP"/>
        </w:rPr>
        <w:t xml:space="preserve"> addition or SN change takes place simultaneously with handover. As a consequence, explicit SMTC configuration is only supported when the source EUTRA </w:t>
      </w:r>
      <w:proofErr w:type="spellStart"/>
      <w:r w:rsidRPr="005A1741">
        <w:rPr>
          <w:lang w:eastAsia="ja-JP"/>
        </w:rPr>
        <w:t>PCell</w:t>
      </w:r>
      <w:proofErr w:type="spellEnd"/>
      <w:r w:rsidRPr="005A1741">
        <w:rPr>
          <w:lang w:eastAsia="ja-JP"/>
        </w:rPr>
        <w:t xml:space="preserve"> and the target EUTRA </w:t>
      </w:r>
      <w:proofErr w:type="spellStart"/>
      <w:r w:rsidRPr="005A1741">
        <w:rPr>
          <w:lang w:eastAsia="ja-JP"/>
        </w:rPr>
        <w:t>PCell</w:t>
      </w:r>
      <w:proofErr w:type="spellEnd"/>
      <w:r w:rsidRPr="005A1741">
        <w:rPr>
          <w:lang w:eastAsia="ja-JP"/>
        </w:rPr>
        <w:t xml:space="preserve"> of the handover are SFN/</w:t>
      </w:r>
      <w:proofErr w:type="spellStart"/>
      <w:r w:rsidRPr="005A1741">
        <w:rPr>
          <w:lang w:eastAsia="ja-JP"/>
        </w:rPr>
        <w:t>subframe</w:t>
      </w:r>
      <w:proofErr w:type="spellEnd"/>
      <w:r w:rsidRPr="005A1741">
        <w:rPr>
          <w:lang w:eastAsia="ja-JP"/>
        </w:rPr>
        <w:t>-synchronized.</w:t>
      </w:r>
    </w:p>
    <w:p w:rsidR="005A1741" w:rsidRDefault="005A1741" w:rsidP="005A1741">
      <w:pPr>
        <w:overflowPunct w:val="0"/>
        <w:autoSpaceDE w:val="0"/>
        <w:autoSpaceDN w:val="0"/>
        <w:adjustRightInd w:val="0"/>
        <w:textAlignment w:val="baseline"/>
        <w:rPr>
          <w:lang w:eastAsia="ja-JP"/>
        </w:rPr>
      </w:pPr>
    </w:p>
    <w:p w:rsidR="005A1741" w:rsidRPr="005A1741" w:rsidRDefault="005A1741" w:rsidP="005A174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5" w:name="_Toc20487212"/>
      <w:bookmarkStart w:id="306" w:name="_Toc29342507"/>
      <w:bookmarkStart w:id="307" w:name="_Toc29343646"/>
      <w:bookmarkStart w:id="308" w:name="_Toc36566907"/>
      <w:bookmarkStart w:id="309" w:name="_Toc36810343"/>
      <w:bookmarkStart w:id="310" w:name="_Toc36846707"/>
      <w:bookmarkStart w:id="311" w:name="_Toc36939360"/>
      <w:bookmarkStart w:id="312" w:name="_Toc37082340"/>
      <w:bookmarkStart w:id="313" w:name="_Toc46480971"/>
      <w:bookmarkStart w:id="314" w:name="_Toc46482205"/>
      <w:bookmarkStart w:id="315" w:name="_Toc46483439"/>
      <w:r w:rsidRPr="005A1741">
        <w:rPr>
          <w:rFonts w:ascii="Arial" w:hAnsi="Arial"/>
          <w:sz w:val="24"/>
          <w:lang w:eastAsia="ja-JP"/>
        </w:rPr>
        <w:t>–</w:t>
      </w:r>
      <w:r w:rsidRPr="005A1741">
        <w:rPr>
          <w:rFonts w:ascii="Arial" w:hAnsi="Arial"/>
          <w:sz w:val="24"/>
          <w:lang w:eastAsia="ja-JP"/>
        </w:rPr>
        <w:tab/>
      </w:r>
      <w:r w:rsidRPr="005A1741">
        <w:rPr>
          <w:rFonts w:ascii="Arial" w:hAnsi="Arial"/>
          <w:i/>
          <w:noProof/>
          <w:sz w:val="24"/>
          <w:lang w:eastAsia="ja-JP"/>
        </w:rPr>
        <w:t>RRCConnectionRelease</w:t>
      </w:r>
      <w:bookmarkEnd w:id="305"/>
      <w:bookmarkEnd w:id="306"/>
      <w:bookmarkEnd w:id="307"/>
      <w:bookmarkEnd w:id="308"/>
      <w:bookmarkEnd w:id="309"/>
      <w:bookmarkEnd w:id="310"/>
      <w:bookmarkEnd w:id="311"/>
      <w:bookmarkEnd w:id="312"/>
      <w:bookmarkEnd w:id="313"/>
      <w:bookmarkEnd w:id="314"/>
      <w:bookmarkEnd w:id="315"/>
    </w:p>
    <w:p w:rsidR="005A1741" w:rsidRPr="005A1741" w:rsidRDefault="005A1741" w:rsidP="005A1741">
      <w:pPr>
        <w:overflowPunct w:val="0"/>
        <w:autoSpaceDE w:val="0"/>
        <w:autoSpaceDN w:val="0"/>
        <w:adjustRightInd w:val="0"/>
        <w:textAlignment w:val="baseline"/>
        <w:rPr>
          <w:noProof/>
          <w:lang w:eastAsia="ja-JP"/>
        </w:rPr>
      </w:pPr>
      <w:r w:rsidRPr="005A1741">
        <w:rPr>
          <w:lang w:eastAsia="ja-JP"/>
        </w:rPr>
        <w:t xml:space="preserve">The </w:t>
      </w:r>
      <w:r w:rsidRPr="005A1741">
        <w:rPr>
          <w:i/>
          <w:noProof/>
          <w:lang w:eastAsia="ja-JP"/>
        </w:rPr>
        <w:t>RRCConnectionRelease</w:t>
      </w:r>
      <w:r w:rsidRPr="005A1741">
        <w:rPr>
          <w:noProof/>
          <w:lang w:eastAsia="ja-JP"/>
        </w:rPr>
        <w:t xml:space="preserve"> message is used to command the release of an RRC connection, or to complete an UP-EDT procedure.</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Signalling radio bearer: SRB1</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RLC-SAP: AM</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Logical channel: DCCH</w:t>
      </w:r>
    </w:p>
    <w:p w:rsidR="005A1741" w:rsidRPr="005A1741" w:rsidRDefault="005A1741" w:rsidP="005A1741">
      <w:pPr>
        <w:keepNext/>
        <w:keepLines/>
        <w:overflowPunct w:val="0"/>
        <w:autoSpaceDE w:val="0"/>
        <w:autoSpaceDN w:val="0"/>
        <w:adjustRightInd w:val="0"/>
        <w:ind w:left="568" w:hanging="284"/>
        <w:textAlignment w:val="baseline"/>
        <w:rPr>
          <w:lang w:eastAsia="ja-JP"/>
        </w:rPr>
      </w:pPr>
      <w:r w:rsidRPr="005A1741">
        <w:rPr>
          <w:lang w:eastAsia="ja-JP"/>
        </w:rPr>
        <w:t>Direction: E</w:t>
      </w:r>
      <w:r w:rsidRPr="005A1741">
        <w:rPr>
          <w:lang w:eastAsia="ja-JP"/>
        </w:rPr>
        <w:noBreakHyphen/>
        <w:t>UTRAN to UE</w:t>
      </w:r>
    </w:p>
    <w:p w:rsidR="005A1741" w:rsidRPr="005A1741" w:rsidRDefault="005A1741" w:rsidP="005A1741">
      <w:pPr>
        <w:keepNext/>
        <w:keepLines/>
        <w:overflowPunct w:val="0"/>
        <w:autoSpaceDE w:val="0"/>
        <w:autoSpaceDN w:val="0"/>
        <w:adjustRightInd w:val="0"/>
        <w:spacing w:before="60"/>
        <w:jc w:val="center"/>
        <w:textAlignment w:val="baseline"/>
        <w:rPr>
          <w:rFonts w:ascii="Arial" w:hAnsi="Arial"/>
          <w:b/>
          <w:bCs/>
          <w:i/>
          <w:iCs/>
          <w:lang w:eastAsia="ja-JP"/>
        </w:rPr>
      </w:pPr>
      <w:r w:rsidRPr="005A1741">
        <w:rPr>
          <w:rFonts w:ascii="Arial" w:hAnsi="Arial"/>
          <w:b/>
          <w:bCs/>
          <w:i/>
          <w:iCs/>
          <w:noProof/>
          <w:lang w:eastAsia="ja-JP"/>
        </w:rPr>
        <w:t>RRCConnectionRelease message</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ASN1START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A1741">
        <w:rPr>
          <w:rFonts w:ascii="Courier New" w:hAnsi="Courier New"/>
          <w:noProof/>
          <w:snapToGrid w:val="0"/>
          <w:sz w:val="16"/>
          <w:lang w:eastAsia="ja-JP"/>
        </w:rPr>
        <w:tab/>
        <w:t>rrc-TransactionIdentifier</w:t>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t>RRC-TransactionIdentifier,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criticalExtensions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c1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rrcConnectionRelease-r8</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RRCConnectionRelease-r8-IEs,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spare3 NULL, spare2 NULL, spare1 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r>
      <w:r w:rsidRPr="005A1741">
        <w:rPr>
          <w:rFonts w:ascii="Courier New" w:hAnsi="Courier New"/>
          <w:noProof/>
          <w:sz w:val="16"/>
          <w:lang w:eastAsia="ja-JP"/>
        </w:rPr>
        <w:tab/>
        <w:t>criticalExtensionsFuture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RRCConnectionRelease-r8-IEs ::=</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A1741">
        <w:rPr>
          <w:rFonts w:ascii="Courier New" w:hAnsi="Courier New"/>
          <w:noProof/>
          <w:snapToGrid w:val="0"/>
          <w:sz w:val="16"/>
          <w:lang w:eastAsia="ja-JP"/>
        </w:rPr>
        <w:tab/>
        <w:t>releaseCause</w:t>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t>ReleaseCause,</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redirectedCarrierInfo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RedirectedCarrierInfo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idleModeMobilityControlInfo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IdleModeMobilityControlInfo</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OP</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RRCConnectionRelease-v890-IEs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RRCConnectionRelease-v890-IEs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lateNonCriticalExtension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 (CONTAINING RRCConnectionRelease-v9e0-IEs)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RRCConnectionRelease-v920-IEs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Late non critical extensions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RRCConnectionRelease-v9e0-IEs ::=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redirectedCarrierInfo-v9e0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RedirectedCarrierInfo-v9e0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NoRedirect-r8</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idleModeMobilityControlInfo-v9e0</w:t>
      </w:r>
      <w:r w:rsidRPr="005A1741">
        <w:rPr>
          <w:rFonts w:ascii="Courier New" w:hAnsi="Courier New"/>
          <w:noProof/>
          <w:sz w:val="16"/>
          <w:lang w:eastAsia="ja-JP"/>
        </w:rPr>
        <w:tab/>
        <w:t>IdleModeMobilityControlInfo-v9e0</w:t>
      </w:r>
      <w:r w:rsidRPr="005A1741">
        <w:rPr>
          <w:rFonts w:ascii="Courier New" w:hAnsi="Courier New"/>
          <w:noProof/>
          <w:sz w:val="16"/>
          <w:lang w:eastAsia="ja-JP"/>
        </w:rPr>
        <w:tab/>
        <w:t>OPTIONAL,</w:t>
      </w:r>
      <w:r w:rsidRPr="005A1741">
        <w:rPr>
          <w:rFonts w:ascii="Courier New" w:hAnsi="Courier New"/>
          <w:noProof/>
          <w:sz w:val="16"/>
          <w:lang w:eastAsia="ja-JP"/>
        </w:rPr>
        <w:tab/>
        <w:t>-- Cond IdleInfoEUTRA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Regular non critical extensions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RRCConnectionRelease-v920-IEs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cellInfoList-r9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geran-r9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CellInfoListGERAN-r9,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utra-FDD-r9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CellInfoListUTRA-FDD-r9,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utra-TDD-r9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CellInfoListUTRA-TDD-r9,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utra-TDD-r10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CellInfoListUTRA-TDD-r10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Redirection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RRCConnectionRelease-v1020-IEs</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RRCConnectionRelease-v1020-IEs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extendedWaitTime-r10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(1..1800)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RRCConnectionRelease-v1320-IEs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RRCConnectionRelease-v1320-IEs::=</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A1741">
        <w:rPr>
          <w:rFonts w:ascii="Courier New" w:hAnsi="Courier New"/>
          <w:noProof/>
          <w:snapToGrid w:val="0"/>
          <w:sz w:val="16"/>
          <w:lang w:eastAsia="ja-JP"/>
        </w:rPr>
        <w:tab/>
        <w:t>resumeIdentity-r13</w:t>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t>ResumeIdentity-r13</w:t>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t>OPTIONAL,</w:t>
      </w:r>
      <w:r w:rsidRPr="005A1741">
        <w:rPr>
          <w:rFonts w:ascii="Courier New" w:hAnsi="Courier New"/>
          <w:noProof/>
          <w:snapToGrid w:val="0"/>
          <w:sz w:val="16"/>
          <w:lang w:eastAsia="ja-JP"/>
        </w:rPr>
        <w:tab/>
      </w:r>
      <w:r w:rsidRPr="005A1741">
        <w:rPr>
          <w:rFonts w:ascii="Courier New" w:hAnsi="Courier New"/>
          <w:noProof/>
          <w:sz w:val="16"/>
          <w:lang w:eastAsia="ja-JP"/>
        </w:rPr>
        <w:t>-- Need OR</w:t>
      </w:r>
      <w:r w:rsidRPr="005A1741">
        <w:rPr>
          <w:rFonts w:ascii="Courier New" w:hAnsi="Courier New"/>
          <w:noProof/>
          <w:sz w:val="16"/>
          <w:lang w:eastAsia="ja-JP"/>
        </w:rPr>
        <w:tab/>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RRCConnectionRelease-v1530-IEs</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RRCConnectionRelease-v1530-IEs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drb-ContinueROHC-r15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UP-EDT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nextHopChainingCount-r15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NextHopChainingCount</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EarlySec</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measIdleConfig-r15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MeasIdleConfigDedicated-r15</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rrc-InactiveConfig-r15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RRC-InactiveConfig-r15</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cn-Type-r15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{epc,fivegc}</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sv-SE"/>
        </w:rPr>
        <w:t>RRCConnectionRelease-v1540-IEs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RRCConnectionRelease-v1540-IEs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waitTime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(1..16)</w:t>
      </w:r>
      <w:r w:rsidRPr="005A1741">
        <w:rPr>
          <w:rFonts w:ascii="Courier New" w:hAnsi="Courier New"/>
          <w:noProof/>
          <w:sz w:val="16"/>
          <w:lang w:eastAsia="ja-JP"/>
        </w:rPr>
        <w:tab/>
      </w:r>
      <w:r w:rsidRPr="005A1741">
        <w:rPr>
          <w:rFonts w:ascii="Courier New" w:hAnsi="Courier New"/>
          <w:noProof/>
          <w:sz w:val="16"/>
          <w:lang w:eastAsia="ja-JP"/>
        </w:rPr>
        <w:tab/>
        <w:t>OPTIONAL, -- Cond 5GC</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bookmarkStart w:id="316" w:name="_Hlk21337411"/>
      <w:r w:rsidRPr="005A1741">
        <w:rPr>
          <w:rFonts w:ascii="Courier New" w:hAnsi="Courier New"/>
          <w:noProof/>
          <w:sz w:val="16"/>
          <w:lang w:eastAsia="ja-JP"/>
        </w:rPr>
        <w:t>RRCConnectionRelease-v1610-IEs</w:t>
      </w:r>
      <w:bookmarkEnd w:id="316"/>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RRCConnectionRelease-v1610-IEs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resumeIdentity-r16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I-RNTI-r15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pur-Config-r16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SetupRelease {PUR-Config-r16}</w:t>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rrc-InactiveConfig-v1610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RRC-InactiveConfig-v1610</w:t>
      </w:r>
      <w:r w:rsidRPr="005A1741">
        <w:rPr>
          <w:rFonts w:ascii="Courier New" w:hAnsi="Courier New"/>
          <w:noProof/>
          <w:sz w:val="16"/>
          <w:lang w:eastAsia="ja-JP"/>
        </w:rPr>
        <w:tab/>
        <w:t>OPTIONAL,  -- Cond BLCE-IDLEeDRX</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releaseIdleMeasConfig</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altFreqPriorities-r16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t323-r16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min5, min10, min20, min30, min60, min120, min180,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min720}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nonCriticalExtension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A1741">
        <w:rPr>
          <w:rFonts w:ascii="Courier New" w:hAnsi="Courier New"/>
          <w:noProof/>
          <w:sz w:val="16"/>
          <w:lang w:eastAsia="ja-JP"/>
        </w:rPr>
        <w:t>ReleaseCause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napToGrid w:val="0"/>
          <w:sz w:val="16"/>
          <w:lang w:eastAsia="ja-JP"/>
        </w:rPr>
        <w:t>ENUMERATED {loadBalancingTAUrequired,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r>
      <w:r w:rsidRPr="005A1741">
        <w:rPr>
          <w:rFonts w:ascii="Courier New" w:hAnsi="Courier New"/>
          <w:noProof/>
          <w:snapToGrid w:val="0"/>
          <w:sz w:val="16"/>
          <w:lang w:eastAsia="ja-JP"/>
        </w:rPr>
        <w:tab/>
        <w:t>other, cs-FallbackHighPriority-v1020, rrc-Suspend-v1320}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17" w:name="OLE_LINK101"/>
      <w:bookmarkStart w:id="318" w:name="OLE_LINK102"/>
      <w:r w:rsidRPr="005A1741">
        <w:rPr>
          <w:rFonts w:ascii="Courier New" w:hAnsi="Courier New"/>
          <w:noProof/>
          <w:sz w:val="16"/>
          <w:lang w:eastAsia="ja-JP"/>
        </w:rPr>
        <w:t>RedirectedCarrierInfo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ab/>
        <w:t>eutra</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geran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CarrierFreqsGERAN,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utra-FDD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utra-TDD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cdma2000-HRPD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bookmarkStart w:id="319" w:name="OLE_LINK114"/>
      <w:bookmarkStart w:id="320" w:name="OLE_LINK115"/>
      <w:r w:rsidRPr="005A1741">
        <w:rPr>
          <w:rFonts w:ascii="Courier New" w:hAnsi="Courier New"/>
          <w:noProof/>
          <w:sz w:val="16"/>
          <w:lang w:eastAsia="ja-JP"/>
        </w:rPr>
        <w:t>CarrierFreqCDMA2000</w:t>
      </w:r>
      <w:bookmarkEnd w:id="319"/>
      <w:bookmarkEnd w:id="320"/>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cdma2000-1xRTT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CarrierFreqCDMA2000,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utra-TDD-r10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CarrierFreqListUTRA-TDD-r10,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CarrierInfoNR-r15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RedirectedCarrierInfo-v9e0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eutra-v9e0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ARFCN-ValueEUTRA-v9e0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RRC-InactiveConfig-r15::=</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fullI-RNTI-r15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I-RNTI-r15,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shortI-RNTI-r15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ShortI-RNTI-r15,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ran-PagingCycle-r15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r w:rsidRPr="005A1741">
        <w:rPr>
          <w:rFonts w:ascii="Courier New" w:hAnsi="Courier New"/>
          <w:noProof/>
          <w:sz w:val="16"/>
          <w:lang w:eastAsia="ja-JP"/>
        </w:rPr>
        <w:tab/>
        <w:t>rf32, rf64, rf128, rf256}</w:t>
      </w:r>
      <w:r w:rsidRPr="005A1741">
        <w:rPr>
          <w:rFonts w:ascii="Courier New" w:hAnsi="Courier New"/>
          <w:noProof/>
          <w:sz w:val="16"/>
          <w:lang w:eastAsia="ja-JP"/>
        </w:rPr>
        <w:tab/>
        <w:t>OPTIONAL,</w:t>
      </w:r>
      <w:r w:rsidRPr="005A1741">
        <w:rPr>
          <w:rFonts w:ascii="Courier New" w:hAnsi="Courier New"/>
          <w:noProof/>
          <w:sz w:val="16"/>
          <w:lang w:eastAsia="ja-JP"/>
        </w:rPr>
        <w:tab/>
        <w:t>--Need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ran-NotificationAreaInfo-r15</w:t>
      </w:r>
      <w:r w:rsidRPr="005A1741">
        <w:rPr>
          <w:rFonts w:ascii="Courier New" w:hAnsi="Courier New"/>
          <w:noProof/>
          <w:sz w:val="16"/>
          <w:lang w:eastAsia="ja-JP"/>
        </w:rPr>
        <w:tab/>
        <w:t>RAN-NotificationAreaInfo-r15</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periodic-RNAU-timer-r15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{min5, min10, min20, min30, min60,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min120, min360, min720}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nextHopChainingCount-r15</w:t>
      </w:r>
      <w:r w:rsidRPr="005A1741">
        <w:rPr>
          <w:rFonts w:ascii="Courier New" w:hAnsi="Courier New"/>
          <w:noProof/>
          <w:sz w:val="16"/>
          <w:lang w:eastAsia="ja-JP"/>
        </w:rPr>
        <w:tab/>
      </w:r>
      <w:r w:rsidRPr="005A1741">
        <w:rPr>
          <w:rFonts w:ascii="Courier New" w:hAnsi="Courier New"/>
          <w:noProof/>
          <w:sz w:val="16"/>
          <w:lang w:eastAsia="ja-JP"/>
        </w:rPr>
        <w:tab/>
        <w:t>NextHopChainingCount</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--Cond INACTIVE</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dummy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w:t>
      </w:r>
      <w:r w:rsidRPr="005A1741">
        <w:rPr>
          <w:rFonts w:ascii="Courier New" w:hAnsi="Courier New"/>
          <w:noProof/>
          <w:sz w:val="16"/>
          <w:lang w:eastAsia="ja-JP"/>
        </w:rPr>
        <w:tab/>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RRC-InactiveConfig-v1610::=</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ran-PagingCycle-v1610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{rf512, rf1024}</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RAN-NotificationAreaInfo-r15</w:t>
      </w:r>
      <w:r w:rsidRPr="005A1741">
        <w:rPr>
          <w:rFonts w:ascii="Courier New" w:hAnsi="Courier New"/>
          <w:noProof/>
          <w:sz w:val="16"/>
          <w:lang w:eastAsia="ja-JP"/>
        </w:rPr>
        <w:tab/>
        <w:t>::= 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cellList-r15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PLMN-RAN-AreaCellList-r15,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ran-AreaConfigList-r15</w:t>
      </w:r>
      <w:r w:rsidRPr="005A1741">
        <w:rPr>
          <w:rFonts w:ascii="Courier New" w:hAnsi="Courier New"/>
          <w:noProof/>
          <w:sz w:val="16"/>
          <w:lang w:eastAsia="ja-JP"/>
        </w:rPr>
        <w:tab/>
      </w:r>
      <w:r w:rsidRPr="005A1741">
        <w:rPr>
          <w:rFonts w:ascii="Courier New" w:hAnsi="Courier New"/>
          <w:noProof/>
          <w:sz w:val="16"/>
          <w:lang w:eastAsia="ja-JP"/>
        </w:rPr>
        <w:tab/>
        <w:t>PLMN-RAN-AreaConfigList-r15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PLMN-RAN-AreaCellList-r15</w:t>
      </w:r>
      <w:r w:rsidRPr="005A1741">
        <w:rPr>
          <w:rFonts w:ascii="Courier New" w:hAnsi="Courier New"/>
          <w:noProof/>
          <w:sz w:val="16"/>
          <w:lang w:eastAsia="ja-JP"/>
        </w:rPr>
        <w:tab/>
        <w:t>::=</w:t>
      </w:r>
      <w:r w:rsidRPr="005A1741">
        <w:rPr>
          <w:rFonts w:ascii="Courier New" w:hAnsi="Courier New"/>
          <w:noProof/>
          <w:sz w:val="16"/>
          <w:lang w:eastAsia="ja-JP"/>
        </w:rPr>
        <w:tab/>
        <w:t>SEQUENCE (SIZE (1..maxPLMN-r15)) OF PLMN-RAN-AreaCell-r15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PLMN-RAN-AreaCell-r15</w:t>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plmn-Identity-r15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PLMN-Identity</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ran-AreaCells-r15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(1..32)) OF CellIdentity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PLMN-RAN-AreaConfigList-r15</w:t>
      </w:r>
      <w:r w:rsidRPr="005A1741">
        <w:rPr>
          <w:rFonts w:ascii="Courier New" w:hAnsi="Courier New"/>
          <w:noProof/>
          <w:sz w:val="16"/>
          <w:lang w:eastAsia="ja-JP"/>
        </w:rPr>
        <w:tab/>
        <w:t>::=</w:t>
      </w:r>
      <w:r w:rsidRPr="005A1741">
        <w:rPr>
          <w:rFonts w:ascii="Courier New" w:hAnsi="Courier New"/>
          <w:noProof/>
          <w:sz w:val="16"/>
          <w:lang w:eastAsia="ja-JP"/>
        </w:rPr>
        <w:tab/>
        <w:t>SEQUENCE (SIZE (1..maxPLMN-r15)) OF PLMN-RAN-AreaConfig-r15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PLMN-RAN-AreaConfig-r15</w:t>
      </w:r>
      <w:r w:rsidRPr="005A1741">
        <w:rPr>
          <w:rFonts w:ascii="Courier New" w:hAnsi="Courier New"/>
          <w:noProof/>
          <w:sz w:val="16"/>
          <w:lang w:eastAsia="ja-JP"/>
        </w:rPr>
        <w:tab/>
        <w:t>::=</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plmn-Identity-r15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PLMN-Identity</w:t>
      </w:r>
      <w:r w:rsidRPr="005A1741">
        <w:rPr>
          <w:rFonts w:ascii="Courier New" w:hAnsi="Courier New"/>
          <w:noProof/>
          <w:sz w:val="16"/>
          <w:lang w:eastAsia="ja-JP"/>
        </w:rPr>
        <w:tab/>
        <w:t>OPTIONAL,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ran-Area-r15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(1..16)) OF</w:t>
      </w:r>
      <w:r w:rsidRPr="005A1741">
        <w:rPr>
          <w:rFonts w:ascii="Courier New" w:hAnsi="Courier New"/>
          <w:noProof/>
          <w:sz w:val="16"/>
          <w:lang w:eastAsia="ja-JP"/>
        </w:rPr>
        <w:tab/>
        <w:t>RAN-AreaConfig-r15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RAN-AreaConfig-r15</w:t>
      </w:r>
      <w:r w:rsidRPr="005A1741">
        <w:rPr>
          <w:rFonts w:ascii="Courier New" w:hAnsi="Courier New"/>
          <w:noProof/>
          <w:sz w:val="16"/>
          <w:lang w:eastAsia="ja-JP"/>
        </w:rPr>
        <w:tab/>
        <w:t>::=</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trackingAreaCode-5GC-r15</w:t>
      </w:r>
      <w:r w:rsidRPr="005A1741">
        <w:rPr>
          <w:rFonts w:ascii="Courier New" w:hAnsi="Courier New"/>
          <w:noProof/>
          <w:sz w:val="16"/>
          <w:lang w:eastAsia="ja-JP"/>
        </w:rPr>
        <w:tab/>
        <w:t>TrackingAreaCode-5GC-r15,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ran-AreaCodeList-r15</w:t>
      </w:r>
      <w:r w:rsidRPr="005A1741">
        <w:rPr>
          <w:rFonts w:ascii="Courier New" w:hAnsi="Courier New"/>
          <w:noProof/>
          <w:sz w:val="16"/>
          <w:lang w:eastAsia="ja-JP"/>
        </w:rPr>
        <w:tab/>
      </w:r>
      <w:r w:rsidRPr="005A1741">
        <w:rPr>
          <w:rFonts w:ascii="Courier New" w:hAnsi="Courier New"/>
          <w:noProof/>
          <w:sz w:val="16"/>
          <w:lang w:eastAsia="ja-JP"/>
        </w:rPr>
        <w:tab/>
        <w:t>SEQUENCE (SIZE (1..32)) OF RAN-AreaCode-r15</w:t>
      </w:r>
      <w:r w:rsidRPr="005A1741">
        <w:rPr>
          <w:rFonts w:ascii="Courier New" w:hAnsi="Courier New"/>
          <w:noProof/>
          <w:sz w:val="16"/>
          <w:lang w:eastAsia="ja-JP"/>
        </w:rPr>
        <w:tab/>
        <w:t>OPTIONAL</w:t>
      </w:r>
      <w:r w:rsidRPr="005A1741">
        <w:rPr>
          <w:rFonts w:ascii="Courier New" w:hAnsi="Courier New"/>
          <w:noProof/>
          <w:sz w:val="16"/>
          <w:lang w:eastAsia="ja-JP"/>
        </w:rPr>
        <w:tab/>
        <w:t>--Need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CarrierFreqListUTRA-TDD-r10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(1..maxFreqUTRA-TDD-r10)) OF 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bookmarkEnd w:id="317"/>
    <w:bookmarkEnd w:id="318"/>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IdleModeMobilityControlInfo ::=</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freqPriorityListEUTRA</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FreqPriorityListEUTRA</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freqPriorityListGERAN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FreqsPriorityListGERAN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freqPriorityListUTRA-FDD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FreqPriorityListUTRA-FDD</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freqPriorityListUTRA-TDD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FreqPriorityListUTRA-TDD</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bandClassPriorityListHRPD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BandClassPriorityListHRPD</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bandClassPriorityList1XRTT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BandClassPriorityList1XRTT</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t320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min5, min10, min20, min30, min60, min120, min180,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napToGrid w:val="0"/>
          <w:sz w:val="16"/>
          <w:lang w:eastAsia="ja-JP"/>
        </w:rPr>
        <w:t>spare1</w:t>
      </w:r>
      <w:r w:rsidRPr="005A1741">
        <w:rPr>
          <w:rFonts w:ascii="Courier New" w:hAnsi="Courier New"/>
          <w:noProof/>
          <w:sz w:val="16"/>
          <w:lang w:eastAsia="ja-JP"/>
        </w:rPr>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freqPriorityListExtEUTRA-r12</w:t>
      </w:r>
      <w:r w:rsidRPr="005A1741">
        <w:rPr>
          <w:rFonts w:ascii="Courier New" w:hAnsi="Courier New"/>
          <w:noProof/>
          <w:sz w:val="16"/>
          <w:lang w:eastAsia="ja-JP"/>
        </w:rPr>
        <w:tab/>
      </w:r>
      <w:r w:rsidRPr="005A1741">
        <w:rPr>
          <w:rFonts w:ascii="Courier New" w:hAnsi="Courier New"/>
          <w:noProof/>
          <w:sz w:val="16"/>
          <w:lang w:eastAsia="ja-JP"/>
        </w:rPr>
        <w:tab/>
        <w:t>FreqPriorityListExtEUTRA-r12</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freqPriorityListEUTRA-v1310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FreqPriorityListEUTRA-v1310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freqPriorityListExtEUTRA-v1310</w:t>
      </w:r>
      <w:r w:rsidRPr="005A1741">
        <w:rPr>
          <w:rFonts w:ascii="Courier New" w:hAnsi="Courier New"/>
          <w:noProof/>
          <w:sz w:val="16"/>
          <w:lang w:eastAsia="ja-JP"/>
        </w:rPr>
        <w:tab/>
      </w:r>
      <w:r w:rsidRPr="005A1741">
        <w:rPr>
          <w:rFonts w:ascii="Courier New" w:hAnsi="Courier New"/>
          <w:noProof/>
          <w:sz w:val="16"/>
          <w:lang w:eastAsia="ja-JP"/>
        </w:rPr>
        <w:tab/>
        <w:t>FreqPriorityListExtEUTRA-v1310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freqPriorityListNR-r15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FreqPriorityListNR-r15</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lastRenderedPageBreak/>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IdleModeMobilityControlInfo-v9e0 ::=</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freqPriorityListEUTRA-v9e0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FreqPriorityEUTRA-v9e0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FreqPriorityListEUTRA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hanging="768"/>
        <w:textAlignment w:val="baseline"/>
        <w:rPr>
          <w:rFonts w:ascii="Courier New" w:hAnsi="Courier New"/>
          <w:noProof/>
          <w:sz w:val="16"/>
          <w:lang w:eastAsia="ja-JP"/>
        </w:rPr>
      </w:pPr>
      <w:r w:rsidRPr="005A1741">
        <w:rPr>
          <w:rFonts w:ascii="Courier New" w:hAnsi="Courier New"/>
          <w:noProof/>
          <w:sz w:val="16"/>
          <w:lang w:eastAsia="ja-JP"/>
        </w:rPr>
        <w:t>FreqPriorityListExtEUTRA-r12 ::=</w:t>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FreqPriorityEUTRA-r12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FreqPriorityListEUTRA-v1310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FreqPriorityEUTRA-v1310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FreqPriorityListExtEUTRA-v1310 ::=</w:t>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FreqPriorityEUTRA-v1310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FreqPriorityEUTRA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FreqPriorityEUTRA-v9e0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carrierFreq-v9e0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ARFCN-ValueEUTRA-v9e0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EARFCN-max</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FreqPriorityEUTRA-r12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ARFCN-ValueEUTRA-r9,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FreqPriorityEUTRA-v1310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cellReselectionSubPriority-r13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CellReselectionSubPriority-r13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FreqPriorityListNR-r15 ::=</w:t>
      </w:r>
      <w:r w:rsidRPr="005A1741">
        <w:rPr>
          <w:rFonts w:ascii="Courier New" w:hAnsi="Courier New"/>
          <w:noProof/>
          <w:sz w:val="16"/>
          <w:lang w:eastAsia="ja-JP"/>
        </w:rPr>
        <w:tab/>
      </w:r>
      <w:r w:rsidRPr="005A1741">
        <w:rPr>
          <w:rFonts w:ascii="Courier New" w:hAnsi="Courier New"/>
          <w:noProof/>
          <w:sz w:val="16"/>
          <w:lang w:eastAsia="ja-JP"/>
        </w:rPr>
        <w:tab/>
        <w:t>SEQUENCE (SIZE (1..maxFreq)) OF FreqPriorityNR-r15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FreqPriorityNR-r15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ARFCN-ValueNR-r15,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cellReselectionSubPriority-r15</w:t>
      </w:r>
      <w:r w:rsidRPr="005A1741">
        <w:rPr>
          <w:rFonts w:ascii="Courier New" w:hAnsi="Courier New"/>
          <w:noProof/>
          <w:sz w:val="16"/>
          <w:lang w:eastAsia="ja-JP"/>
        </w:rPr>
        <w:tab/>
      </w:r>
      <w:r w:rsidRPr="005A1741">
        <w:rPr>
          <w:rFonts w:ascii="Courier New" w:hAnsi="Courier New"/>
          <w:noProof/>
          <w:sz w:val="16"/>
          <w:lang w:eastAsia="ja-JP"/>
        </w:rPr>
        <w:tab/>
        <w:t>CellReselectionSubPriority-r13</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FreqsPriorityListGERAN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(1..maxGNFG)) OF FreqsPriorityGERAN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FreqsPriorityGERAN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CarrierFreqsGERAN,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FreqPriorityListUTRA-FDD ::=</w:t>
      </w:r>
      <w:r w:rsidRPr="005A1741">
        <w:rPr>
          <w:rFonts w:ascii="Courier New" w:hAnsi="Courier New"/>
          <w:noProof/>
          <w:sz w:val="16"/>
          <w:lang w:eastAsia="ja-JP"/>
        </w:rPr>
        <w:tab/>
      </w:r>
      <w:r w:rsidRPr="005A1741">
        <w:rPr>
          <w:rFonts w:ascii="Courier New" w:hAnsi="Courier New"/>
          <w:noProof/>
          <w:sz w:val="16"/>
          <w:lang w:eastAsia="ja-JP"/>
        </w:rPr>
        <w:tab/>
        <w:t>SEQUENCE (SIZE (1..maxUTRA-FDD-Carrier)) OF FreqPriorityUTRA-FDD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FreqPriorityUTRA-FDD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FreqPriorityListUTRA-TDD ::=</w:t>
      </w:r>
      <w:r w:rsidRPr="005A1741">
        <w:rPr>
          <w:rFonts w:ascii="Courier New" w:hAnsi="Courier New"/>
          <w:noProof/>
          <w:sz w:val="16"/>
          <w:lang w:eastAsia="ja-JP"/>
        </w:rPr>
        <w:tab/>
      </w:r>
      <w:r w:rsidRPr="005A1741">
        <w:rPr>
          <w:rFonts w:ascii="Courier New" w:hAnsi="Courier New"/>
          <w:noProof/>
          <w:sz w:val="16"/>
          <w:lang w:eastAsia="ja-JP"/>
        </w:rPr>
        <w:tab/>
        <w:t>SEQUENCE (SIZE (1..maxUTRA-TDD-Carrier)) OF FreqPriorityUTRA-TDD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FreqPriorityUTRA-TDD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BandClassPriorityListHRPD ::=</w:t>
      </w:r>
      <w:r w:rsidRPr="005A1741">
        <w:rPr>
          <w:rFonts w:ascii="Courier New" w:hAnsi="Courier New"/>
          <w:noProof/>
          <w:sz w:val="16"/>
          <w:lang w:eastAsia="ja-JP"/>
        </w:rPr>
        <w:tab/>
      </w:r>
      <w:r w:rsidRPr="005A1741">
        <w:rPr>
          <w:rFonts w:ascii="Courier New" w:hAnsi="Courier New"/>
          <w:noProof/>
          <w:sz w:val="16"/>
          <w:lang w:eastAsia="ja-JP"/>
        </w:rPr>
        <w:tab/>
        <w:t>SEQUENCE (SIZE (1..maxCDMA-BandClass)) OF BandClassPriorityHRPD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BandClassPriorityHRPD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bandClass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BandclassCDMA2000,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BandClassPriorityList1XRTT ::=</w:t>
      </w:r>
      <w:r w:rsidRPr="005A1741">
        <w:rPr>
          <w:rFonts w:ascii="Courier New" w:hAnsi="Courier New"/>
          <w:noProof/>
          <w:sz w:val="16"/>
          <w:lang w:eastAsia="ja-JP"/>
        </w:rPr>
        <w:tab/>
        <w:t>SEQUENCE (SIZE (1..maxCDMA-BandClass)) OF BandClassPriority1XRTT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BandClassPriority1XRTT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bandClass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BandclassCDMA2000,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cellReselectionPriority</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CellReselectionPriority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Del="0098142D"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Del="0098142D"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CellInfoListGERAN-r9 ::=</w:t>
      </w:r>
      <w:r w:rsidRPr="005A1741">
        <w:rPr>
          <w:rFonts w:ascii="Courier New" w:hAnsi="Courier New"/>
          <w:noProof/>
          <w:sz w:val="16"/>
          <w:lang w:eastAsia="ja-JP"/>
        </w:rPr>
        <w:tab/>
      </w:r>
      <w:r w:rsidRPr="005A1741">
        <w:rPr>
          <w:rFonts w:ascii="Courier New" w:hAnsi="Courier New"/>
          <w:noProof/>
          <w:sz w:val="16"/>
          <w:lang w:eastAsia="ja-JP"/>
        </w:rPr>
        <w:tab/>
        <w:t>SEQUENCE (SIZE (1..maxCellInfoGERAN-r9)) OF CellInfoGERAN-r9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CellInfoGERAN-r9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physCellId-r9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CarrierFreqGERAN,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systemInformation-r9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SystemInfoListGERAN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CarrierInfoNR-r15</w:t>
      </w:r>
      <w:r w:rsidRPr="005A1741">
        <w:rPr>
          <w:rFonts w:ascii="Courier New" w:hAnsi="Courier New"/>
          <w:noProof/>
          <w:sz w:val="16"/>
          <w:lang w:eastAsia="ja-JP"/>
        </w:rPr>
        <w:tab/>
        <w:t>::= 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ARFCN-ValueNR-r15,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subcarrierSpacingSSB-r15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{kHz15, kHz30, kHz120, kHz240},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smtc-r15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MTC-SSB-NR-r15</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OP</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CellInfoListUTRA-FDD-r9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(1..maxCellInfoUTRA-r9)) OF CellInfoUTRA-FDD-r9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CellInfoUTRA-FDD-r9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physCellId-r9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PhysCellIdUTRA-FDD,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utra-BCCH-Container-r9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CellInfoListUTRA-TDD-r9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(SIZE (1..maxCellInfoUTRA-r9)) OF CellInfoUTRA-TDD-r9</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CellInfoUTRA-TDD-r9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physCellId-r9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PhysCellIdUTRA-TDD,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utra-BCCH-Container-r9</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CellInfoListUTRA-TDD-r10 ::=</w:t>
      </w:r>
      <w:r w:rsidRPr="005A1741">
        <w:rPr>
          <w:rFonts w:ascii="Courier New" w:hAnsi="Courier New"/>
          <w:noProof/>
          <w:sz w:val="16"/>
          <w:lang w:eastAsia="ja-JP"/>
        </w:rPr>
        <w:tab/>
      </w:r>
      <w:r w:rsidRPr="005A1741">
        <w:rPr>
          <w:rFonts w:ascii="Courier New" w:hAnsi="Courier New"/>
          <w:noProof/>
          <w:sz w:val="16"/>
          <w:lang w:eastAsia="ja-JP"/>
        </w:rPr>
        <w:tab/>
        <w:t>SEQUENCE (SIZE (1..maxCellInfoUTRA-r9)) OF CellInfoUTRA-TDD-r10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CellInfoUTRA-TDD-r10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physCellId-r10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PhysCellIdUTRA-TDD,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carrierFreq-r10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ARFCN-ValueUTRA,</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utra-BCCH-Container-r10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OCTET STRING</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ASN1STOP</w:t>
      </w:r>
    </w:p>
    <w:p w:rsidR="005A1741" w:rsidRPr="005A1741" w:rsidRDefault="005A1741" w:rsidP="005A1741">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741" w:rsidRPr="005A1741" w:rsidTr="005A1741">
        <w:trPr>
          <w:cantSplit/>
          <w:tblHeader/>
        </w:trPr>
        <w:tc>
          <w:tcPr>
            <w:tcW w:w="9639"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en-GB"/>
              </w:rPr>
            </w:pPr>
            <w:r w:rsidRPr="005A1741">
              <w:rPr>
                <w:rFonts w:ascii="Arial" w:hAnsi="Arial"/>
                <w:b/>
                <w:i/>
                <w:noProof/>
                <w:sz w:val="18"/>
                <w:lang w:eastAsia="en-GB"/>
              </w:rPr>
              <w:lastRenderedPageBreak/>
              <w:t>RRCConnectionRelease</w:t>
            </w:r>
            <w:r w:rsidRPr="005A1741">
              <w:rPr>
                <w:rFonts w:ascii="Arial" w:hAnsi="Arial"/>
                <w:b/>
                <w:iCs/>
                <w:noProof/>
                <w:sz w:val="18"/>
                <w:lang w:eastAsia="en-GB"/>
              </w:rPr>
              <w:t xml:space="preserve"> field descriptions</w:t>
            </w:r>
          </w:p>
        </w:tc>
      </w:tr>
      <w:tr w:rsidR="005A1741" w:rsidRPr="005A1741" w:rsidTr="005A1741">
        <w:trPr>
          <w:cantSplit/>
          <w:tblHeader/>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noProof/>
                <w:sz w:val="18"/>
                <w:lang w:eastAsia="en-GB"/>
              </w:rPr>
            </w:pPr>
            <w:r w:rsidRPr="005A1741">
              <w:rPr>
                <w:rFonts w:ascii="Arial" w:hAnsi="Arial"/>
                <w:b/>
                <w:bCs/>
                <w:i/>
                <w:iCs/>
                <w:noProof/>
                <w:sz w:val="18"/>
                <w:lang w:eastAsia="en-GB"/>
              </w:rPr>
              <w:t>altFreqPriorities</w:t>
            </w:r>
          </w:p>
          <w:p w:rsidR="005A1741" w:rsidRPr="005A1741" w:rsidRDefault="005A1741" w:rsidP="005A1741">
            <w:pPr>
              <w:keepNext/>
              <w:keepLines/>
              <w:overflowPunct w:val="0"/>
              <w:autoSpaceDE w:val="0"/>
              <w:autoSpaceDN w:val="0"/>
              <w:adjustRightInd w:val="0"/>
              <w:spacing w:after="0"/>
              <w:textAlignment w:val="baseline"/>
              <w:rPr>
                <w:rFonts w:ascii="Arial" w:hAnsi="Arial"/>
                <w:noProof/>
                <w:sz w:val="18"/>
                <w:lang w:eastAsia="en-GB"/>
              </w:rPr>
            </w:pPr>
            <w:r w:rsidRPr="005A1741">
              <w:rPr>
                <w:rFonts w:ascii="Arial" w:hAnsi="Arial"/>
                <w:noProof/>
                <w:sz w:val="18"/>
                <w:lang w:eastAsia="en-GB"/>
              </w:rPr>
              <w:t xml:space="preserve">Indicates that the UE shall apply the alternative cell reselectionpriorities, when available. This field is not configured together with </w:t>
            </w:r>
            <w:r w:rsidRPr="005A1741">
              <w:rPr>
                <w:rFonts w:ascii="Arial" w:hAnsi="Arial"/>
                <w:i/>
                <w:iCs/>
                <w:noProof/>
                <w:sz w:val="18"/>
                <w:lang w:eastAsia="en-GB"/>
              </w:rPr>
              <w:t>idleModeMobilityControlInfo</w:t>
            </w:r>
            <w:r w:rsidRPr="005A1741">
              <w:rPr>
                <w:rFonts w:ascii="Arial" w:hAnsi="Arial"/>
                <w:noProof/>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carrierFreq or bandClass</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carrier frequency (UTRA, E-UTRA, and NR) and band class (HRPD and 1xRTT) for which the associated </w:t>
            </w:r>
            <w:proofErr w:type="spellStart"/>
            <w:r w:rsidRPr="005A1741">
              <w:rPr>
                <w:rFonts w:ascii="Arial" w:hAnsi="Arial"/>
                <w:sz w:val="18"/>
                <w:lang w:eastAsia="en-GB"/>
              </w:rPr>
              <w:t>cellReselectionPriority</w:t>
            </w:r>
            <w:proofErr w:type="spellEnd"/>
            <w:r w:rsidRPr="005A1741">
              <w:rPr>
                <w:rFonts w:ascii="Arial" w:hAnsi="Arial"/>
                <w:sz w:val="18"/>
                <w:lang w:eastAsia="en-GB"/>
              </w:rPr>
              <w:t xml:space="preserve"> is applied. </w:t>
            </w:r>
            <w:r w:rsidRPr="005A1741">
              <w:rPr>
                <w:rFonts w:ascii="Arial" w:hAnsi="Arial"/>
                <w:sz w:val="18"/>
                <w:szCs w:val="18"/>
                <w:lang w:eastAsia="en-GB"/>
              </w:rPr>
              <w:t xml:space="preserve">For NR, the </w:t>
            </w:r>
            <w:r w:rsidRPr="005A1741">
              <w:rPr>
                <w:rFonts w:ascii="Arial" w:hAnsi="Arial"/>
                <w:i/>
                <w:sz w:val="18"/>
                <w:szCs w:val="18"/>
                <w:lang w:eastAsia="en-GB"/>
              </w:rPr>
              <w:t>ARFCN-</w:t>
            </w:r>
            <w:proofErr w:type="spellStart"/>
            <w:r w:rsidRPr="005A1741">
              <w:rPr>
                <w:rFonts w:ascii="Arial" w:hAnsi="Arial"/>
                <w:i/>
                <w:sz w:val="18"/>
                <w:szCs w:val="18"/>
                <w:lang w:eastAsia="en-GB"/>
              </w:rPr>
              <w:t>ValueNR</w:t>
            </w:r>
            <w:proofErr w:type="spellEnd"/>
            <w:r w:rsidRPr="005A1741">
              <w:rPr>
                <w:rFonts w:ascii="Arial" w:hAnsi="Arial"/>
                <w:sz w:val="18"/>
              </w:rPr>
              <w:t xml:space="preserve"> corresponds to a GSCN value as specified in TS 38.101 [85].</w:t>
            </w:r>
          </w:p>
        </w:tc>
      </w:tr>
      <w:tr w:rsidR="005A1741" w:rsidRPr="005A1741" w:rsidTr="005A1741">
        <w:trPr>
          <w:cantSplit/>
        </w:trPr>
        <w:tc>
          <w:tcPr>
            <w:tcW w:w="9639" w:type="dxa"/>
            <w:tcBorders>
              <w:bottom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carrierFreqs</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The list of GERAN carrier frequencies organised into one group of GERAN carrier frequencies.</w:t>
            </w:r>
          </w:p>
        </w:tc>
      </w:tr>
      <w:tr w:rsidR="005A1741" w:rsidRPr="005A1741" w:rsidTr="005A1741">
        <w:trPr>
          <w:cantSplit/>
          <w:trHeight w:val="59"/>
        </w:trPr>
        <w:tc>
          <w:tcPr>
            <w:tcW w:w="9639" w:type="dxa"/>
            <w:tcBorders>
              <w:top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cellInfoList</w:t>
            </w:r>
          </w:p>
          <w:p w:rsidR="005A1741" w:rsidRPr="005A1741" w:rsidRDefault="005A1741" w:rsidP="005A1741">
            <w:pPr>
              <w:keepNext/>
              <w:keepLines/>
              <w:overflowPunct w:val="0"/>
              <w:autoSpaceDE w:val="0"/>
              <w:autoSpaceDN w:val="0"/>
              <w:adjustRightInd w:val="0"/>
              <w:spacing w:after="0"/>
              <w:textAlignment w:val="baseline"/>
              <w:rPr>
                <w:rFonts w:ascii="Arial" w:hAnsi="Arial"/>
                <w:iCs/>
                <w:noProof/>
                <w:sz w:val="18"/>
                <w:lang w:eastAsia="en-GB"/>
              </w:rPr>
            </w:pPr>
            <w:r w:rsidRPr="005A1741">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5A1741">
              <w:rPr>
                <w:rFonts w:ascii="Arial" w:hAnsi="Arial"/>
                <w:i/>
                <w:iCs/>
                <w:noProof/>
                <w:sz w:val="18"/>
                <w:lang w:eastAsia="en-GB"/>
              </w:rPr>
              <w:t>physCellId</w:t>
            </w:r>
            <w:r w:rsidRPr="005A1741">
              <w:rPr>
                <w:rFonts w:ascii="Arial" w:hAnsi="Arial"/>
                <w:iCs/>
                <w:noProof/>
                <w:sz w:val="18"/>
                <w:lang w:eastAsia="en-GB"/>
              </w:rPr>
              <w:t xml:space="preserve"> and </w:t>
            </w:r>
            <w:r w:rsidRPr="005A1741">
              <w:rPr>
                <w:rFonts w:ascii="Arial" w:hAnsi="Arial"/>
                <w:i/>
                <w:iCs/>
                <w:noProof/>
                <w:sz w:val="18"/>
                <w:lang w:eastAsia="en-GB"/>
              </w:rPr>
              <w:t>carrierFreq</w:t>
            </w:r>
            <w:r w:rsidRPr="005A1741">
              <w:rPr>
                <w:rFonts w:ascii="Arial" w:hAnsi="Arial"/>
                <w:iCs/>
                <w:noProof/>
                <w:sz w:val="18"/>
                <w:lang w:eastAsia="en-GB"/>
              </w:rPr>
              <w:t xml:space="preserve"> (GERAN and UTRA TDD) or by the </w:t>
            </w:r>
            <w:r w:rsidRPr="005A1741">
              <w:rPr>
                <w:rFonts w:ascii="Arial" w:hAnsi="Arial"/>
                <w:i/>
                <w:noProof/>
                <w:sz w:val="18"/>
                <w:lang w:eastAsia="en-GB"/>
              </w:rPr>
              <w:t>physCellId</w:t>
            </w:r>
            <w:r w:rsidRPr="005A1741">
              <w:rPr>
                <w:rFonts w:ascii="Arial" w:hAnsi="Arial"/>
                <w:iCs/>
                <w:noProof/>
                <w:sz w:val="18"/>
                <w:lang w:eastAsia="en-GB"/>
              </w:rPr>
              <w:t xml:space="preserve"> (other RATs).</w:t>
            </w:r>
            <w:r w:rsidRPr="005A1741">
              <w:rPr>
                <w:rFonts w:ascii="Arial" w:hAnsi="Arial"/>
                <w:sz w:val="18"/>
                <w:lang w:eastAsia="en-GB"/>
              </w:rPr>
              <w:t xml:space="preserve"> The choice shall match the </w:t>
            </w:r>
            <w:proofErr w:type="spellStart"/>
            <w:r w:rsidRPr="005A1741">
              <w:rPr>
                <w:rFonts w:ascii="Arial" w:hAnsi="Arial"/>
                <w:i/>
                <w:iCs/>
                <w:sz w:val="18"/>
                <w:lang w:eastAsia="en-GB"/>
              </w:rPr>
              <w:t>redirectedCarrierInfo</w:t>
            </w:r>
            <w:proofErr w:type="spellEnd"/>
            <w:r w:rsidRPr="005A1741">
              <w:rPr>
                <w:rFonts w:ascii="Arial" w:hAnsi="Arial"/>
                <w:sz w:val="18"/>
                <w:lang w:eastAsia="en-GB"/>
              </w:rPr>
              <w:t xml:space="preserve">. In particular, E-UTRAN only applies value </w:t>
            </w:r>
            <w:r w:rsidRPr="005A1741">
              <w:rPr>
                <w:rFonts w:ascii="Arial" w:hAnsi="Arial"/>
                <w:i/>
                <w:sz w:val="18"/>
                <w:lang w:eastAsia="en-GB"/>
              </w:rPr>
              <w:t>utra-TDD-r10</w:t>
            </w:r>
            <w:r w:rsidRPr="005A1741">
              <w:rPr>
                <w:rFonts w:ascii="Arial" w:hAnsi="Arial"/>
                <w:sz w:val="18"/>
                <w:lang w:eastAsia="en-GB"/>
              </w:rPr>
              <w:t xml:space="preserve"> in case </w:t>
            </w:r>
            <w:proofErr w:type="spellStart"/>
            <w:r w:rsidRPr="005A1741">
              <w:rPr>
                <w:rFonts w:ascii="Arial" w:hAnsi="Arial"/>
                <w:i/>
                <w:sz w:val="18"/>
                <w:lang w:eastAsia="en-GB"/>
              </w:rPr>
              <w:t>redirectedCarrierInfo</w:t>
            </w:r>
            <w:proofErr w:type="spellEnd"/>
            <w:r w:rsidRPr="005A1741">
              <w:rPr>
                <w:rFonts w:ascii="Arial" w:hAnsi="Arial"/>
                <w:sz w:val="18"/>
                <w:lang w:eastAsia="en-GB"/>
              </w:rPr>
              <w:t xml:space="preserve"> is set to </w:t>
            </w:r>
            <w:r w:rsidRPr="005A1741">
              <w:rPr>
                <w:rFonts w:ascii="Arial" w:hAnsi="Arial"/>
                <w:i/>
                <w:sz w:val="18"/>
                <w:lang w:eastAsia="en-GB"/>
              </w:rPr>
              <w:t>utra-TDD-r10</w:t>
            </w:r>
            <w:r w:rsidRPr="005A1741">
              <w:rPr>
                <w:rFonts w:ascii="Arial" w:hAnsi="Arial"/>
                <w:sz w:val="18"/>
                <w:lang w:eastAsia="en-GB"/>
              </w:rPr>
              <w:t>.</w:t>
            </w:r>
          </w:p>
        </w:tc>
      </w:tr>
      <w:tr w:rsidR="005A1741" w:rsidRPr="005A1741" w:rsidTr="005A1741">
        <w:tblPrEx>
          <w:tblLook w:val="0000" w:firstRow="0" w:lastRow="0" w:firstColumn="0" w:lastColumn="0" w:noHBand="0" w:noVBand="0"/>
        </w:tblPrEx>
        <w:trPr>
          <w:cantSplit/>
          <w:trHeight w:val="59"/>
        </w:trPr>
        <w:tc>
          <w:tcPr>
            <w:tcW w:w="9639" w:type="dxa"/>
            <w:tcBorders>
              <w:top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ko-KR"/>
              </w:rPr>
            </w:pPr>
            <w:r w:rsidRPr="005A1741">
              <w:rPr>
                <w:rFonts w:ascii="Arial" w:hAnsi="Arial"/>
                <w:b/>
                <w:i/>
                <w:noProof/>
                <w:sz w:val="18"/>
                <w:lang w:eastAsia="ko-KR"/>
              </w:rPr>
              <w:t>cellList</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sz w:val="18"/>
                <w:lang w:eastAsia="en-GB"/>
              </w:rPr>
            </w:pPr>
            <w:r w:rsidRPr="005A1741">
              <w:rPr>
                <w:rFonts w:ascii="Arial" w:hAnsi="Arial"/>
                <w:sz w:val="18"/>
                <w:lang w:eastAsia="ja-JP"/>
              </w:rPr>
              <w:t xml:space="preserve">Indicates a list of cells configured </w:t>
            </w:r>
            <w:r w:rsidRPr="005A1741">
              <w:rPr>
                <w:rFonts w:ascii="Arial" w:hAnsi="Arial"/>
                <w:sz w:val="18"/>
                <w:lang w:eastAsia="ko-KR"/>
              </w:rPr>
              <w:t xml:space="preserve">as RAN area. For each element, in the absence of </w:t>
            </w:r>
            <w:proofErr w:type="spellStart"/>
            <w:r w:rsidRPr="005A1741">
              <w:rPr>
                <w:rFonts w:ascii="Arial" w:hAnsi="Arial"/>
                <w:i/>
                <w:sz w:val="18"/>
                <w:lang w:eastAsia="ko-KR"/>
              </w:rPr>
              <w:t>plmn</w:t>
            </w:r>
            <w:proofErr w:type="spellEnd"/>
            <w:r w:rsidRPr="005A1741">
              <w:rPr>
                <w:rFonts w:ascii="Arial" w:hAnsi="Arial"/>
                <w:i/>
                <w:sz w:val="18"/>
                <w:lang w:eastAsia="ko-KR"/>
              </w:rPr>
              <w:t>-Identity</w:t>
            </w:r>
            <w:r w:rsidRPr="005A1741">
              <w:rPr>
                <w:rFonts w:ascii="Arial" w:hAnsi="Arial"/>
                <w:sz w:val="18"/>
                <w:lang w:eastAsia="ko-KR"/>
              </w:rPr>
              <w:t xml:space="preserve"> the UE considers the registered PLMN. Total number of cells across all PLMNs does not exceed 32.</w:t>
            </w:r>
          </w:p>
        </w:tc>
      </w:tr>
      <w:tr w:rsidR="005A1741" w:rsidRPr="005A1741" w:rsidTr="005A1741">
        <w:tblPrEx>
          <w:tblLook w:val="0000" w:firstRow="0" w:lastRow="0" w:firstColumn="0" w:lastColumn="0" w:noHBand="0" w:noVBand="0"/>
        </w:tblPrEx>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cn-Type</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sz w:val="18"/>
                <w:lang w:eastAsia="en-GB"/>
              </w:rPr>
            </w:pPr>
            <w:r w:rsidRPr="005A1741">
              <w:rPr>
                <w:rFonts w:ascii="Arial" w:hAnsi="Arial"/>
                <w:sz w:val="18"/>
                <w:lang w:eastAsia="en-GB"/>
              </w:rPr>
              <w:t>The</w:t>
            </w:r>
            <w:r w:rsidRPr="005A1741">
              <w:rPr>
                <w:rFonts w:ascii="Arial" w:hAnsi="Arial"/>
                <w:b/>
                <w:bCs/>
                <w:i/>
                <w:noProof/>
                <w:sz w:val="18"/>
                <w:lang w:eastAsia="en-GB"/>
              </w:rPr>
              <w:t xml:space="preserve"> </w:t>
            </w:r>
            <w:r w:rsidRPr="005A1741">
              <w:rPr>
                <w:rFonts w:ascii="Arial" w:hAnsi="Arial"/>
                <w:bCs/>
                <w:i/>
                <w:noProof/>
                <w:sz w:val="18"/>
                <w:lang w:eastAsia="en-GB"/>
              </w:rPr>
              <w:t>cn-Type</w:t>
            </w:r>
            <w:r w:rsidRPr="005A1741">
              <w:rPr>
                <w:rFonts w:ascii="Arial" w:hAnsi="Arial"/>
                <w:sz w:val="18"/>
                <w:lang w:eastAsia="en-GB"/>
              </w:rPr>
              <w:t xml:space="preserve"> is used to indicate that the UE is redirected from 5GC to EPC or 5GC when</w:t>
            </w:r>
            <w:r w:rsidRPr="005A1741">
              <w:rPr>
                <w:rFonts w:ascii="Arial" w:hAnsi="Arial"/>
                <w:b/>
                <w:bCs/>
                <w:i/>
                <w:noProof/>
                <w:sz w:val="18"/>
                <w:lang w:eastAsia="en-GB"/>
              </w:rPr>
              <w:t xml:space="preserve"> </w:t>
            </w:r>
            <w:r w:rsidRPr="005A1741">
              <w:rPr>
                <w:rFonts w:ascii="Arial" w:hAnsi="Arial"/>
                <w:bCs/>
                <w:i/>
                <w:noProof/>
                <w:sz w:val="18"/>
                <w:lang w:eastAsia="en-GB"/>
              </w:rPr>
              <w:t>redirectedCarrierInfo</w:t>
            </w:r>
            <w:r w:rsidRPr="005A1741">
              <w:rPr>
                <w:rFonts w:ascii="Arial" w:hAnsi="Arial"/>
                <w:sz w:val="18"/>
                <w:lang w:eastAsia="en-GB"/>
              </w:rPr>
              <w:t xml:space="preserve"> indicates E-UTRA frequency.</w:t>
            </w:r>
          </w:p>
        </w:tc>
      </w:tr>
      <w:tr w:rsidR="005A1741" w:rsidRPr="005A1741" w:rsidTr="005A1741">
        <w:trPr>
          <w:cantSplit/>
          <w:trHeight w:val="59"/>
        </w:trPr>
        <w:tc>
          <w:tcPr>
            <w:tcW w:w="9639" w:type="dxa"/>
            <w:tcBorders>
              <w:top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ja-JP"/>
              </w:rPr>
            </w:pPr>
            <w:r w:rsidRPr="005A1741">
              <w:rPr>
                <w:rFonts w:ascii="Arial" w:hAnsi="Arial"/>
                <w:b/>
                <w:i/>
                <w:noProof/>
                <w:sz w:val="18"/>
                <w:lang w:eastAsia="ko-KR"/>
              </w:rPr>
              <w:t>drb</w:t>
            </w:r>
            <w:r w:rsidRPr="005A1741">
              <w:rPr>
                <w:rFonts w:ascii="Arial" w:hAnsi="Arial"/>
                <w:b/>
                <w:i/>
                <w:noProof/>
                <w:sz w:val="18"/>
                <w:lang w:eastAsia="ja-JP"/>
              </w:rPr>
              <w:t>-ContinueROHC</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iCs/>
                <w:sz w:val="18"/>
                <w:lang w:eastAsia="ja-JP"/>
              </w:rPr>
              <w:t xml:space="preserve">This field </w:t>
            </w:r>
            <w:r w:rsidRPr="005A1741">
              <w:rPr>
                <w:rFonts w:ascii="Arial" w:hAnsi="Arial" w:cs="Arial"/>
                <w:sz w:val="18"/>
                <w:szCs w:val="18"/>
                <w:lang w:eastAsia="ko-KR"/>
              </w:rPr>
              <w:t>i</w:t>
            </w:r>
            <w:r w:rsidRPr="005A1741">
              <w:rPr>
                <w:rFonts w:ascii="Arial" w:hAnsi="Arial" w:cs="Arial"/>
                <w:sz w:val="18"/>
                <w:szCs w:val="18"/>
                <w:lang w:eastAsia="ja-JP"/>
              </w:rPr>
              <w:t xml:space="preserve">ndicates whether </w:t>
            </w:r>
            <w:r w:rsidRPr="005A1741">
              <w:rPr>
                <w:rFonts w:ascii="Arial" w:hAnsi="Arial" w:cs="Arial"/>
                <w:sz w:val="18"/>
                <w:szCs w:val="18"/>
                <w:lang w:eastAsia="ko-KR"/>
              </w:rPr>
              <w:t xml:space="preserve">to continue or reset the </w:t>
            </w:r>
            <w:r w:rsidRPr="005A1741">
              <w:rPr>
                <w:rFonts w:ascii="Arial" w:hAnsi="Arial" w:cs="Arial"/>
                <w:sz w:val="18"/>
                <w:szCs w:val="18"/>
                <w:lang w:eastAsia="ja-JP"/>
              </w:rPr>
              <w:t xml:space="preserve">header compression protocol context for </w:t>
            </w:r>
            <w:r w:rsidRPr="005A1741">
              <w:rPr>
                <w:rFonts w:ascii="Arial" w:hAnsi="Arial" w:cs="Arial"/>
                <w:sz w:val="18"/>
                <w:szCs w:val="18"/>
                <w:lang w:eastAsia="ko-KR"/>
              </w:rPr>
              <w:t xml:space="preserve">the </w:t>
            </w:r>
            <w:r w:rsidRPr="005A1741">
              <w:rPr>
                <w:rFonts w:ascii="Arial" w:hAnsi="Arial" w:cs="Arial"/>
                <w:sz w:val="18"/>
                <w:szCs w:val="18"/>
                <w:lang w:eastAsia="ja-JP"/>
              </w:rPr>
              <w:t xml:space="preserve">DRBs configured with </w:t>
            </w:r>
            <w:r w:rsidRPr="005A1741">
              <w:rPr>
                <w:rFonts w:ascii="Arial" w:hAnsi="Arial" w:cs="Arial"/>
                <w:sz w:val="18"/>
                <w:szCs w:val="18"/>
                <w:lang w:eastAsia="ko-KR"/>
              </w:rPr>
              <w:t xml:space="preserve">the </w:t>
            </w:r>
            <w:r w:rsidRPr="005A1741">
              <w:rPr>
                <w:rFonts w:ascii="Arial" w:hAnsi="Arial" w:cs="Arial"/>
                <w:sz w:val="18"/>
                <w:szCs w:val="18"/>
                <w:lang w:eastAsia="ja-JP"/>
              </w:rPr>
              <w:t>header</w:t>
            </w:r>
            <w:r w:rsidRPr="005A1741">
              <w:rPr>
                <w:rFonts w:ascii="Arial" w:hAnsi="Arial" w:cs="Arial"/>
                <w:sz w:val="18"/>
                <w:szCs w:val="18"/>
                <w:lang w:eastAsia="ko-KR"/>
              </w:rPr>
              <w:t xml:space="preserve"> compression protocol</w:t>
            </w:r>
            <w:r w:rsidRPr="005A1741">
              <w:rPr>
                <w:rFonts w:ascii="Arial" w:hAnsi="Arial"/>
                <w:iCs/>
                <w:sz w:val="18"/>
                <w:lang w:eastAsia="ko-KR"/>
              </w:rPr>
              <w:t xml:space="preserve">. Presence of the field indicates that the header compression protocol </w:t>
            </w:r>
            <w:r w:rsidRPr="005A1741">
              <w:rPr>
                <w:rFonts w:ascii="Arial" w:hAnsi="Arial" w:cs="Arial"/>
                <w:sz w:val="18"/>
                <w:szCs w:val="18"/>
                <w:lang w:eastAsia="ja-JP"/>
              </w:rPr>
              <w:t xml:space="preserve">context </w:t>
            </w:r>
            <w:r w:rsidRPr="005A1741">
              <w:rPr>
                <w:rFonts w:ascii="Arial" w:hAnsi="Arial"/>
                <w:iCs/>
                <w:sz w:val="18"/>
                <w:lang w:eastAsia="ko-KR"/>
              </w:rPr>
              <w:t xml:space="preserve">continues when UE initiates UP-EDT in the same cell, while absence indicates that the header compression protocol </w:t>
            </w:r>
            <w:r w:rsidRPr="005A1741">
              <w:rPr>
                <w:rFonts w:ascii="Arial" w:hAnsi="Arial" w:cs="Arial"/>
                <w:sz w:val="18"/>
                <w:szCs w:val="18"/>
                <w:lang w:eastAsia="ja-JP"/>
              </w:rPr>
              <w:t>context is reset</w:t>
            </w:r>
            <w:r w:rsidRPr="005A1741">
              <w:rPr>
                <w:rFonts w:ascii="Arial" w:hAnsi="Arial"/>
                <w:iCs/>
                <w:sz w:val="18"/>
                <w:lang w:eastAsia="ko-KR"/>
              </w:rPr>
              <w:t xml:space="preserve">. </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r w:rsidRPr="005A1741">
              <w:rPr>
                <w:rFonts w:ascii="Arial" w:hAnsi="Arial"/>
                <w:b/>
                <w:i/>
                <w:sz w:val="18"/>
                <w:lang w:eastAsia="ja-JP"/>
              </w:rPr>
              <w:t>dummy</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ja-JP"/>
              </w:rPr>
            </w:pPr>
            <w:r w:rsidRPr="005A1741">
              <w:rPr>
                <w:rFonts w:ascii="Arial" w:hAnsi="Arial"/>
                <w:sz w:val="18"/>
                <w:lang w:eastAsia="ja-JP"/>
              </w:rPr>
              <w:t>This field is not used in the specification. If received it shall be ignored by the UE.</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extendedWaitTime</w:t>
            </w:r>
          </w:p>
          <w:p w:rsidR="005A1741" w:rsidRPr="005A1741" w:rsidRDefault="005A1741" w:rsidP="005A1741">
            <w:pPr>
              <w:keepNext/>
              <w:keepLines/>
              <w:overflowPunct w:val="0"/>
              <w:autoSpaceDE w:val="0"/>
              <w:autoSpaceDN w:val="0"/>
              <w:adjustRightInd w:val="0"/>
              <w:spacing w:after="0"/>
              <w:textAlignment w:val="baseline"/>
              <w:rPr>
                <w:bCs/>
                <w:noProof/>
                <w:lang w:eastAsia="ja-JP"/>
              </w:rPr>
            </w:pPr>
            <w:r w:rsidRPr="005A1741">
              <w:rPr>
                <w:rFonts w:ascii="Arial" w:hAnsi="Arial" w:cs="Arial"/>
                <w:bCs/>
                <w:noProof/>
                <w:sz w:val="18"/>
                <w:szCs w:val="18"/>
                <w:lang w:eastAsia="ja-JP"/>
              </w:rPr>
              <w:t>Value in seconds for the wait time for Delay Tolerant access requests</w:t>
            </w:r>
            <w:r w:rsidRPr="005A1741">
              <w:rPr>
                <w:rFonts w:ascii="Arial" w:hAnsi="Arial" w:cs="Arial"/>
                <w:sz w:val="18"/>
                <w:szCs w:val="18"/>
                <w:lang w:eastAsia="ja-JP"/>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freqPriorityListX</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5A1741">
              <w:rPr>
                <w:rFonts w:ascii="Arial" w:hAnsi="Arial"/>
                <w:i/>
                <w:iCs/>
                <w:sz w:val="18"/>
                <w:lang w:eastAsia="en-GB"/>
              </w:rPr>
              <w:t>FreqsPriorityGERAN</w:t>
            </w:r>
            <w:proofErr w:type="spellEnd"/>
            <w:r w:rsidRPr="005A1741">
              <w:rPr>
                <w:rFonts w:ascii="Arial" w:hAnsi="Arial"/>
                <w:iCs/>
                <w:sz w:val="18"/>
                <w:lang w:eastAsia="en-GB"/>
              </w:rPr>
              <w:t>.</w:t>
            </w:r>
            <w:r w:rsidRPr="005A1741">
              <w:rPr>
                <w:rFonts w:ascii="Arial" w:hAnsi="Arial"/>
                <w:sz w:val="18"/>
                <w:lang w:eastAsia="en-GB"/>
              </w:rPr>
              <w:t xml:space="preserve"> If E-UTRAN includes </w:t>
            </w:r>
            <w:r w:rsidRPr="005A1741">
              <w:rPr>
                <w:rFonts w:ascii="Arial" w:hAnsi="Arial"/>
                <w:i/>
                <w:iCs/>
                <w:sz w:val="18"/>
                <w:lang w:eastAsia="en-GB"/>
              </w:rPr>
              <w:t>freqPriorityListEUTRA-v9e0</w:t>
            </w:r>
            <w:r w:rsidRPr="005A1741">
              <w:rPr>
                <w:rFonts w:ascii="Arial" w:hAnsi="Arial"/>
                <w:sz w:val="18"/>
                <w:lang w:eastAsia="en-GB"/>
              </w:rPr>
              <w:t xml:space="preserve"> and/or </w:t>
            </w:r>
            <w:r w:rsidRPr="005A1741">
              <w:rPr>
                <w:rFonts w:ascii="Arial" w:hAnsi="Arial"/>
                <w:i/>
                <w:iCs/>
                <w:sz w:val="18"/>
                <w:lang w:eastAsia="en-GB"/>
              </w:rPr>
              <w:t>freqPriorityListEUTRA-v1310</w:t>
            </w:r>
            <w:r w:rsidRPr="005A1741">
              <w:rPr>
                <w:rFonts w:ascii="Arial" w:hAnsi="Arial"/>
                <w:sz w:val="18"/>
                <w:lang w:eastAsia="en-GB"/>
              </w:rPr>
              <w:t xml:space="preserve"> it includes the same number of entries, and listed in the same order, as in </w:t>
            </w:r>
            <w:proofErr w:type="spellStart"/>
            <w:r w:rsidRPr="005A1741">
              <w:rPr>
                <w:rFonts w:ascii="Arial" w:hAnsi="Arial"/>
                <w:i/>
                <w:iCs/>
                <w:sz w:val="18"/>
                <w:lang w:eastAsia="en-GB"/>
              </w:rPr>
              <w:t>freqPriorityListEUTRA</w:t>
            </w:r>
            <w:proofErr w:type="spellEnd"/>
            <w:r w:rsidRPr="005A1741">
              <w:rPr>
                <w:rFonts w:ascii="Arial" w:hAnsi="Arial"/>
                <w:sz w:val="18"/>
                <w:lang w:eastAsia="en-GB"/>
              </w:rPr>
              <w:t xml:space="preserve"> (i.e. without suffix). Field </w:t>
            </w:r>
            <w:proofErr w:type="spellStart"/>
            <w:r w:rsidRPr="005A1741">
              <w:rPr>
                <w:rFonts w:ascii="Arial" w:hAnsi="Arial"/>
                <w:i/>
                <w:iCs/>
                <w:kern w:val="2"/>
                <w:sz w:val="18"/>
                <w:lang w:eastAsia="en-GB"/>
              </w:rPr>
              <w:t>freqPriorityListExt</w:t>
            </w:r>
            <w:proofErr w:type="spellEnd"/>
            <w:r w:rsidRPr="005A1741">
              <w:rPr>
                <w:rFonts w:ascii="Arial" w:hAnsi="Arial"/>
                <w:kern w:val="2"/>
                <w:sz w:val="18"/>
                <w:lang w:eastAsia="en-GB"/>
              </w:rPr>
              <w:t xml:space="preserve"> includes </w:t>
            </w:r>
            <w:r w:rsidRPr="005A1741">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5A1741">
              <w:rPr>
                <w:rFonts w:ascii="Arial" w:hAnsi="Arial"/>
                <w:kern w:val="2"/>
                <w:sz w:val="18"/>
                <w:lang w:eastAsia="en-GB"/>
              </w:rPr>
              <w:t xml:space="preserve">EUTRAN only includes </w:t>
            </w:r>
            <w:proofErr w:type="spellStart"/>
            <w:r w:rsidRPr="005A1741">
              <w:rPr>
                <w:rFonts w:ascii="Arial" w:hAnsi="Arial"/>
                <w:i/>
                <w:iCs/>
                <w:kern w:val="2"/>
                <w:sz w:val="18"/>
                <w:lang w:eastAsia="en-GB"/>
              </w:rPr>
              <w:t>freqPriorityListExtEUTRA</w:t>
            </w:r>
            <w:proofErr w:type="spellEnd"/>
            <w:r w:rsidRPr="005A1741">
              <w:rPr>
                <w:rFonts w:ascii="Arial" w:hAnsi="Arial"/>
                <w:kern w:val="2"/>
                <w:sz w:val="18"/>
                <w:lang w:eastAsia="en-GB"/>
              </w:rPr>
              <w:t xml:space="preserve"> if </w:t>
            </w:r>
            <w:proofErr w:type="spellStart"/>
            <w:r w:rsidRPr="005A1741">
              <w:rPr>
                <w:rFonts w:ascii="Arial" w:hAnsi="Arial"/>
                <w:i/>
                <w:iCs/>
                <w:kern w:val="2"/>
                <w:sz w:val="18"/>
                <w:lang w:eastAsia="en-GB"/>
              </w:rPr>
              <w:t>freqPriorityListEUTRA</w:t>
            </w:r>
            <w:proofErr w:type="spellEnd"/>
            <w:r w:rsidRPr="005A1741">
              <w:rPr>
                <w:rFonts w:ascii="Arial" w:hAnsi="Arial"/>
                <w:kern w:val="2"/>
                <w:sz w:val="18"/>
                <w:lang w:eastAsia="en-GB"/>
              </w:rPr>
              <w:t xml:space="preserve"> (</w:t>
            </w:r>
            <w:proofErr w:type="spellStart"/>
            <w:r w:rsidRPr="005A1741">
              <w:rPr>
                <w:rFonts w:ascii="Arial" w:hAnsi="Arial"/>
                <w:kern w:val="2"/>
                <w:sz w:val="18"/>
                <w:lang w:eastAsia="en-GB"/>
              </w:rPr>
              <w:t>i.e</w:t>
            </w:r>
            <w:proofErr w:type="spellEnd"/>
            <w:r w:rsidRPr="005A1741">
              <w:rPr>
                <w:rFonts w:ascii="Arial" w:hAnsi="Arial"/>
                <w:kern w:val="2"/>
                <w:sz w:val="18"/>
                <w:lang w:eastAsia="en-GB"/>
              </w:rPr>
              <w:t xml:space="preserve"> without suffix) includes </w:t>
            </w:r>
            <w:proofErr w:type="spellStart"/>
            <w:r w:rsidRPr="005A1741">
              <w:rPr>
                <w:rFonts w:ascii="Arial" w:hAnsi="Arial"/>
                <w:i/>
                <w:kern w:val="2"/>
                <w:sz w:val="18"/>
                <w:lang w:eastAsia="en-GB"/>
              </w:rPr>
              <w:t>maxFreq</w:t>
            </w:r>
            <w:proofErr w:type="spellEnd"/>
            <w:r w:rsidRPr="005A1741">
              <w:rPr>
                <w:rFonts w:ascii="Arial" w:hAnsi="Arial"/>
                <w:kern w:val="2"/>
                <w:sz w:val="18"/>
                <w:lang w:eastAsia="en-GB"/>
              </w:rPr>
              <w:t xml:space="preserve"> entries.</w:t>
            </w:r>
            <w:r w:rsidRPr="005A1741">
              <w:rPr>
                <w:rFonts w:ascii="Arial" w:hAnsi="Arial" w:cs="Arial"/>
                <w:sz w:val="18"/>
                <w:szCs w:val="18"/>
                <w:lang w:eastAsia="ko-KR"/>
              </w:rPr>
              <w:t xml:space="preserve"> If E-UTRAN includes </w:t>
            </w:r>
            <w:r w:rsidRPr="005A1741">
              <w:rPr>
                <w:rFonts w:ascii="Arial" w:hAnsi="Arial" w:cs="Arial"/>
                <w:i/>
                <w:iCs/>
                <w:sz w:val="18"/>
                <w:szCs w:val="18"/>
                <w:lang w:eastAsia="ja-JP"/>
              </w:rPr>
              <w:t xml:space="preserve">freqPriorityListExtEUTRA-v1310 </w:t>
            </w:r>
            <w:r w:rsidRPr="005A1741">
              <w:rPr>
                <w:rFonts w:ascii="Arial" w:hAnsi="Arial" w:cs="Arial"/>
                <w:sz w:val="18"/>
                <w:szCs w:val="18"/>
                <w:lang w:eastAsia="ko-KR"/>
              </w:rPr>
              <w:t xml:space="preserve">it includes the same number of entries, and listed in the same order, as in </w:t>
            </w:r>
            <w:r w:rsidRPr="005A1741">
              <w:rPr>
                <w:rFonts w:ascii="Arial" w:hAnsi="Arial" w:cs="Arial"/>
                <w:i/>
                <w:iCs/>
                <w:sz w:val="18"/>
                <w:szCs w:val="18"/>
                <w:lang w:eastAsia="ko-KR"/>
              </w:rPr>
              <w:t>freqPriorityListExtEUTRA-r12.</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idleModeMobilityControlInfo</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measIdleConfig</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Indicates a one-shot measurement configuration to be stored and used by the UE while in RRC_IDLE or RRC_INACTIVE.</w:t>
            </w:r>
          </w:p>
        </w:tc>
      </w:tr>
      <w:tr w:rsidR="005A1741" w:rsidRPr="005A1741" w:rsidTr="005A1741">
        <w:tblPrEx>
          <w:tblLook w:val="0000" w:firstRow="0" w:lastRow="0" w:firstColumn="0" w:lastColumn="0" w:noHBand="0" w:noVBand="0"/>
        </w:tblPrEx>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r w:rsidRPr="005A1741">
              <w:rPr>
                <w:rFonts w:ascii="Arial" w:hAnsi="Arial"/>
                <w:b/>
                <w:i/>
                <w:sz w:val="18"/>
                <w:lang w:eastAsia="ja-JP"/>
              </w:rPr>
              <w:t>periodic-RNAU-timer</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sz w:val="18"/>
                <w:lang w:eastAsia="en-GB"/>
              </w:rPr>
            </w:pPr>
            <w:r w:rsidRPr="005A1741">
              <w:rPr>
                <w:rFonts w:ascii="Arial" w:hAnsi="Arial"/>
                <w:bCs/>
                <w:noProof/>
                <w:sz w:val="18"/>
                <w:lang w:eastAsia="en-GB"/>
              </w:rPr>
              <w:t xml:space="preserve">Refers to the timer that triggers the periodic RNAU procedure in UE. </w:t>
            </w:r>
            <w:r w:rsidRPr="005A1741">
              <w:rPr>
                <w:rFonts w:ascii="Arial" w:hAnsi="Arial"/>
                <w:kern w:val="2"/>
                <w:sz w:val="18"/>
                <w:lang w:eastAsia="en-GB"/>
              </w:rPr>
              <w:t xml:space="preserve">Value min5 corresponds to 5 </w:t>
            </w:r>
            <w:proofErr w:type="gramStart"/>
            <w:r w:rsidRPr="005A1741">
              <w:rPr>
                <w:rFonts w:ascii="Arial" w:hAnsi="Arial"/>
                <w:kern w:val="2"/>
                <w:sz w:val="18"/>
                <w:lang w:eastAsia="en-GB"/>
              </w:rPr>
              <w:t>minutes,</w:t>
            </w:r>
            <w:proofErr w:type="gramEnd"/>
            <w:r w:rsidRPr="005A1741">
              <w:rPr>
                <w:rFonts w:ascii="Arial" w:hAnsi="Arial"/>
                <w:kern w:val="2"/>
                <w:sz w:val="18"/>
                <w:lang w:eastAsia="en-GB"/>
              </w:rPr>
              <w:t xml:space="preserve"> value min10 corresponds to 10 minutes and so on.</w:t>
            </w:r>
          </w:p>
        </w:tc>
      </w:tr>
      <w:tr w:rsidR="005A1741" w:rsidRPr="005A1741" w:rsidTr="005A1741">
        <w:tblPrEx>
          <w:tblLook w:val="0000" w:firstRow="0" w:lastRow="0" w:firstColumn="0" w:lastColumn="0" w:noHBand="0" w:noVBand="0"/>
        </w:tblPrEx>
        <w:trPr>
          <w:cantSplit/>
          <w:trHeight w:val="633"/>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ko-KR"/>
              </w:rPr>
            </w:pPr>
            <w:r w:rsidRPr="005A1741">
              <w:rPr>
                <w:rFonts w:ascii="Arial" w:hAnsi="Arial"/>
                <w:b/>
                <w:i/>
                <w:noProof/>
                <w:sz w:val="18"/>
                <w:lang w:eastAsia="ko-KR"/>
              </w:rPr>
              <w:t>ran-Area</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sz w:val="18"/>
                <w:lang w:eastAsia="en-GB"/>
              </w:rPr>
            </w:pPr>
            <w:r w:rsidRPr="005A1741">
              <w:rPr>
                <w:rFonts w:ascii="Arial" w:hAnsi="Arial"/>
                <w:sz w:val="18"/>
                <w:lang w:eastAsia="ja-JP"/>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5A1741">
              <w:rPr>
                <w:rFonts w:ascii="Arial" w:hAnsi="Arial"/>
                <w:sz w:val="18"/>
                <w:lang w:eastAsia="ja-JP"/>
              </w:rPr>
              <w:t>AreaCode</w:t>
            </w:r>
            <w:proofErr w:type="spellEnd"/>
            <w:r w:rsidRPr="005A1741">
              <w:rPr>
                <w:rFonts w:ascii="Arial" w:hAnsi="Arial"/>
                <w:sz w:val="18"/>
                <w:lang w:eastAsia="ja-JP"/>
              </w:rPr>
              <w:t xml:space="preserve"> across all PLMNs does not exceed 32.</w:t>
            </w:r>
          </w:p>
        </w:tc>
      </w:tr>
      <w:tr w:rsidR="005A1741" w:rsidRPr="005A1741" w:rsidTr="005A1741">
        <w:tblPrEx>
          <w:tblLook w:val="0000" w:firstRow="0" w:lastRow="0" w:firstColumn="0" w:lastColumn="0" w:noHBand="0" w:noVBand="0"/>
        </w:tblPrEx>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ko-KR"/>
              </w:rPr>
            </w:pPr>
            <w:r w:rsidRPr="005A1741">
              <w:rPr>
                <w:rFonts w:ascii="Arial" w:hAnsi="Arial"/>
                <w:b/>
                <w:i/>
                <w:noProof/>
                <w:sz w:val="18"/>
                <w:lang w:eastAsia="ko-KR"/>
              </w:rPr>
              <w:t>ran-NotificationAreaInfo</w:t>
            </w:r>
          </w:p>
          <w:p w:rsidR="005A1741" w:rsidRPr="005A1741" w:rsidRDefault="005A1741" w:rsidP="005A1741">
            <w:pPr>
              <w:keepNext/>
              <w:keepLines/>
              <w:overflowPunct w:val="0"/>
              <w:autoSpaceDE w:val="0"/>
              <w:autoSpaceDN w:val="0"/>
              <w:adjustRightInd w:val="0"/>
              <w:spacing w:after="0"/>
              <w:textAlignment w:val="baseline"/>
              <w:rPr>
                <w:rFonts w:ascii="Arial" w:hAnsi="Arial"/>
                <w:noProof/>
                <w:sz w:val="18"/>
                <w:lang w:eastAsia="ko-KR"/>
              </w:rPr>
            </w:pPr>
            <w:r w:rsidRPr="005A1741">
              <w:rPr>
                <w:rFonts w:ascii="Arial" w:hAnsi="Arial"/>
                <w:noProof/>
                <w:sz w:val="18"/>
                <w:lang w:eastAsia="ko-KR"/>
              </w:rPr>
              <w:t xml:space="preserve">Network ensures that the UE in RRC_INACTIVE always has a valid </w:t>
            </w:r>
            <w:r w:rsidRPr="005A1741">
              <w:rPr>
                <w:rFonts w:ascii="Arial" w:hAnsi="Arial"/>
                <w:i/>
                <w:noProof/>
                <w:sz w:val="18"/>
                <w:lang w:eastAsia="ko-KR"/>
              </w:rPr>
              <w:t>ran-NotificationAreaInfo</w:t>
            </w:r>
            <w:r w:rsidRPr="005A1741">
              <w:rPr>
                <w:rFonts w:ascii="Arial" w:hAnsi="Arial"/>
                <w:noProof/>
                <w:sz w:val="18"/>
                <w:lang w:eastAsia="ko-KR"/>
              </w:rPr>
              <w:t>.</w:t>
            </w:r>
          </w:p>
        </w:tc>
      </w:tr>
      <w:tr w:rsidR="005A1741" w:rsidRPr="005A1741" w:rsidTr="005A1741">
        <w:tblPrEx>
          <w:tblLook w:val="0000" w:firstRow="0" w:lastRow="0" w:firstColumn="0" w:lastColumn="0" w:noHBand="0" w:noVBand="0"/>
        </w:tblPrEx>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ko-KR"/>
              </w:rPr>
            </w:pPr>
            <w:r w:rsidRPr="005A1741">
              <w:rPr>
                <w:rFonts w:ascii="Arial" w:hAnsi="Arial"/>
                <w:b/>
                <w:i/>
                <w:noProof/>
                <w:sz w:val="18"/>
                <w:lang w:eastAsia="ko-KR"/>
              </w:rPr>
              <w:t>ranAreaConfigList</w:t>
            </w:r>
          </w:p>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ko-KR"/>
              </w:rPr>
            </w:pPr>
            <w:r w:rsidRPr="005A1741">
              <w:rPr>
                <w:rFonts w:ascii="Arial" w:hAnsi="Arial"/>
                <w:sz w:val="18"/>
                <w:lang w:eastAsia="ja-JP"/>
              </w:rPr>
              <w:t xml:space="preserve">Indicates a list of RAN area codes or RA code(s) as RAN area. For each element, in the absence of </w:t>
            </w:r>
            <w:proofErr w:type="spellStart"/>
            <w:r w:rsidRPr="005A1741">
              <w:rPr>
                <w:rFonts w:ascii="Arial" w:hAnsi="Arial"/>
                <w:i/>
                <w:sz w:val="18"/>
                <w:lang w:eastAsia="ja-JP"/>
              </w:rPr>
              <w:t>plmn</w:t>
            </w:r>
            <w:proofErr w:type="spellEnd"/>
            <w:r w:rsidRPr="005A1741">
              <w:rPr>
                <w:rFonts w:ascii="Arial" w:hAnsi="Arial"/>
                <w:i/>
                <w:sz w:val="18"/>
                <w:lang w:eastAsia="ja-JP"/>
              </w:rPr>
              <w:t>-Identity</w:t>
            </w:r>
            <w:r w:rsidRPr="005A1741">
              <w:rPr>
                <w:rFonts w:ascii="Arial" w:hAnsi="Arial"/>
                <w:sz w:val="18"/>
                <w:lang w:eastAsia="ja-JP"/>
              </w:rPr>
              <w:t xml:space="preserve"> the UE considers the registered PLMN.</w:t>
            </w:r>
          </w:p>
        </w:tc>
      </w:tr>
      <w:tr w:rsidR="005A1741" w:rsidRPr="005A1741" w:rsidTr="005A1741">
        <w:tblPrEx>
          <w:tblLook w:val="0000" w:firstRow="0" w:lastRow="0" w:firstColumn="0" w:lastColumn="0" w:noHBand="0" w:noVBand="0"/>
        </w:tblPrEx>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r w:rsidRPr="005A1741">
              <w:rPr>
                <w:rFonts w:ascii="Arial" w:hAnsi="Arial"/>
                <w:b/>
                <w:i/>
                <w:sz w:val="18"/>
                <w:lang w:eastAsia="ja-JP"/>
              </w:rPr>
              <w:t>ran-</w:t>
            </w:r>
            <w:proofErr w:type="spellStart"/>
            <w:r w:rsidRPr="005A1741">
              <w:rPr>
                <w:rFonts w:ascii="Arial" w:hAnsi="Arial"/>
                <w:b/>
                <w:i/>
                <w:sz w:val="18"/>
                <w:lang w:eastAsia="ja-JP"/>
              </w:rPr>
              <w:t>pagingCycle</w:t>
            </w:r>
            <w:proofErr w:type="spellEnd"/>
          </w:p>
          <w:p w:rsidR="005A1741" w:rsidRPr="005A1741" w:rsidRDefault="005A1741" w:rsidP="005A1741">
            <w:pPr>
              <w:overflowPunct w:val="0"/>
              <w:autoSpaceDE w:val="0"/>
              <w:autoSpaceDN w:val="0"/>
              <w:adjustRightInd w:val="0"/>
              <w:spacing w:after="0"/>
              <w:textAlignment w:val="baseline"/>
              <w:rPr>
                <w:b/>
                <w:i/>
                <w:noProof/>
                <w:lang w:eastAsia="ko-KR"/>
              </w:rPr>
            </w:pPr>
            <w:r w:rsidRPr="005A1741">
              <w:rPr>
                <w:rFonts w:ascii="Arial" w:eastAsia="SimSun" w:hAnsi="Arial"/>
                <w:bCs/>
                <w:noProof/>
                <w:sz w:val="18"/>
                <w:lang w:eastAsia="en-GB"/>
              </w:rPr>
              <w:t>Refers to the UE specific cycle for RAN-initiated paging. Value rf32 corresponds to 32 radio frames, rf64 corresponds to 64 radio frames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redirectedCarrierInfo</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w:t>
            </w:r>
            <w:proofErr w:type="spellStart"/>
            <w:r w:rsidRPr="005A1741">
              <w:rPr>
                <w:rFonts w:ascii="Arial" w:hAnsi="Arial"/>
                <w:sz w:val="18"/>
                <w:lang w:eastAsia="en-GB"/>
              </w:rPr>
              <w:t>r</w:t>
            </w:r>
            <w:r w:rsidRPr="005A1741">
              <w:rPr>
                <w:rFonts w:ascii="Arial" w:hAnsi="Arial"/>
                <w:i/>
                <w:noProof/>
                <w:sz w:val="18"/>
                <w:lang w:eastAsia="en-GB"/>
              </w:rPr>
              <w:t>edirectedCarrierInfo</w:t>
            </w:r>
            <w:proofErr w:type="spellEnd"/>
            <w:r w:rsidRPr="005A1741">
              <w:rPr>
                <w:rFonts w:ascii="Arial" w:hAnsi="Arial"/>
                <w:sz w:val="18"/>
                <w:lang w:eastAsia="en-GB"/>
              </w:rPr>
              <w:t xml:space="preserve"> indicates a carrier frequency (downlink for FDD) and is used to redirect the UE to an E</w:t>
            </w:r>
            <w:r w:rsidRPr="005A1741">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5A1741">
              <w:rPr>
                <w:rFonts w:ascii="Arial" w:hAnsi="Arial"/>
                <w:i/>
                <w:sz w:val="18"/>
                <w:lang w:eastAsia="en-GB"/>
              </w:rPr>
              <w:t>geran</w:t>
            </w:r>
            <w:proofErr w:type="spellEnd"/>
            <w:r w:rsidRPr="005A1741">
              <w:rPr>
                <w:rFonts w:ascii="Arial" w:hAnsi="Arial"/>
                <w:sz w:val="18"/>
                <w:lang w:eastAsia="en-GB"/>
              </w:rPr>
              <w:t xml:space="preserve"> can only be included after successful security activation when UE is connected to </w:t>
            </w:r>
            <w:r w:rsidRPr="005A1741">
              <w:rPr>
                <w:rFonts w:ascii="Arial" w:hAnsi="Arial"/>
                <w:sz w:val="18"/>
                <w:lang w:eastAsia="ja-JP"/>
              </w:rPr>
              <w:t>5GC</w:t>
            </w:r>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lastRenderedPageBreak/>
              <w:t>releaseCause</w:t>
            </w:r>
          </w:p>
          <w:p w:rsidR="005A1741" w:rsidRPr="005A1741" w:rsidRDefault="005A1741" w:rsidP="005A1741">
            <w:pPr>
              <w:keepNext/>
              <w:keepLines/>
              <w:overflowPunct w:val="0"/>
              <w:autoSpaceDE w:val="0"/>
              <w:autoSpaceDN w:val="0"/>
              <w:adjustRightInd w:val="0"/>
              <w:spacing w:after="0"/>
              <w:textAlignment w:val="baseline"/>
              <w:rPr>
                <w:rFonts w:ascii="Arial" w:hAnsi="Arial"/>
                <w:bCs/>
                <w:i/>
                <w:noProof/>
                <w:sz w:val="18"/>
                <w:lang w:eastAsia="en-GB"/>
              </w:rPr>
              <w:pPrChange w:id="321" w:author="Samsung User" w:date="2020-08-07T08:12:00Z">
                <w:pPr>
                  <w:keepNext/>
                  <w:keepLines/>
                  <w:overflowPunct w:val="0"/>
                  <w:autoSpaceDE w:val="0"/>
                  <w:autoSpaceDN w:val="0"/>
                  <w:adjustRightInd w:val="0"/>
                  <w:spacing w:after="0"/>
                  <w:textAlignment w:val="baseline"/>
                </w:pPr>
              </w:pPrChange>
            </w:pPr>
            <w:r w:rsidRPr="005A1741">
              <w:rPr>
                <w:rFonts w:ascii="Arial" w:hAnsi="Arial"/>
                <w:bCs/>
                <w:noProof/>
                <w:sz w:val="18"/>
                <w:lang w:eastAsia="en-GB"/>
              </w:rPr>
              <w:t xml:space="preserve">The </w:t>
            </w:r>
            <w:r w:rsidRPr="005A1741">
              <w:rPr>
                <w:rFonts w:ascii="Arial" w:hAnsi="Arial"/>
                <w:bCs/>
                <w:i/>
                <w:noProof/>
                <w:sz w:val="18"/>
                <w:lang w:eastAsia="en-GB"/>
              </w:rPr>
              <w:t>releaseCause</w:t>
            </w:r>
            <w:r w:rsidRPr="005A1741">
              <w:rPr>
                <w:rFonts w:ascii="Arial" w:hAnsi="Arial"/>
                <w:bCs/>
                <w:noProof/>
                <w:sz w:val="18"/>
                <w:lang w:eastAsia="en-GB"/>
              </w:rPr>
              <w:t xml:space="preserve"> is used to indicate the reason for releasing the RRC Connection.</w:t>
            </w:r>
            <w:r w:rsidRPr="005A1741">
              <w:rPr>
                <w:rFonts w:ascii="Arial" w:eastAsia="SimSun" w:hAnsi="Arial"/>
                <w:bCs/>
                <w:noProof/>
                <w:sz w:val="18"/>
                <w:lang w:eastAsia="zh-CN"/>
              </w:rPr>
              <w:t xml:space="preserve"> The cause value </w:t>
            </w:r>
            <w:proofErr w:type="spellStart"/>
            <w:r w:rsidRPr="005A1741">
              <w:rPr>
                <w:rFonts w:ascii="Arial" w:eastAsia="SimSun" w:hAnsi="Arial"/>
                <w:i/>
                <w:iCs/>
                <w:sz w:val="18"/>
                <w:lang w:eastAsia="zh-CN"/>
              </w:rPr>
              <w:t>cs-FallbackH</w:t>
            </w:r>
            <w:r w:rsidRPr="005A1741">
              <w:rPr>
                <w:rFonts w:ascii="Arial" w:eastAsia="SimSun" w:hAnsi="Arial"/>
                <w:i/>
                <w:snapToGrid w:val="0"/>
                <w:sz w:val="18"/>
                <w:lang w:eastAsia="zh-CN"/>
              </w:rPr>
              <w:t>ighPriority</w:t>
            </w:r>
            <w:proofErr w:type="spellEnd"/>
            <w:r w:rsidRPr="005A1741">
              <w:rPr>
                <w:rFonts w:ascii="Arial" w:eastAsia="SimSun" w:hAnsi="Arial"/>
                <w:bCs/>
                <w:noProof/>
                <w:sz w:val="18"/>
                <w:lang w:eastAsia="zh-CN"/>
              </w:rPr>
              <w:t xml:space="preserve"> is only applicable when </w:t>
            </w:r>
            <w:r w:rsidRPr="005A1741">
              <w:rPr>
                <w:rFonts w:ascii="Arial" w:hAnsi="Arial"/>
                <w:bCs/>
                <w:i/>
                <w:noProof/>
                <w:sz w:val="18"/>
                <w:lang w:eastAsia="en-GB"/>
              </w:rPr>
              <w:t>redirectedCarrierInfo</w:t>
            </w:r>
            <w:r w:rsidRPr="005A1741">
              <w:rPr>
                <w:rFonts w:ascii="Arial" w:eastAsia="SimSun" w:hAnsi="Arial"/>
                <w:bCs/>
                <w:noProof/>
                <w:sz w:val="18"/>
                <w:lang w:eastAsia="zh-CN"/>
              </w:rPr>
              <w:t xml:space="preserve"> is present with the value set to </w:t>
            </w:r>
            <w:r w:rsidRPr="005A1741">
              <w:rPr>
                <w:rFonts w:ascii="Arial" w:eastAsia="SimSun" w:hAnsi="Arial"/>
                <w:bCs/>
                <w:i/>
                <w:noProof/>
                <w:sz w:val="18"/>
                <w:lang w:eastAsia="zh-CN"/>
              </w:rPr>
              <w:t>utra-FDD,</w:t>
            </w:r>
            <w:r w:rsidRPr="005A1741">
              <w:rPr>
                <w:rFonts w:ascii="Arial" w:eastAsia="SimSun" w:hAnsi="Arial"/>
                <w:bCs/>
                <w:noProof/>
                <w:sz w:val="18"/>
                <w:lang w:eastAsia="zh-CN"/>
              </w:rPr>
              <w:t xml:space="preserve"> </w:t>
            </w:r>
            <w:r w:rsidRPr="005A1741">
              <w:rPr>
                <w:rFonts w:ascii="Arial" w:eastAsia="SimSun" w:hAnsi="Arial"/>
                <w:bCs/>
                <w:i/>
                <w:noProof/>
                <w:sz w:val="18"/>
                <w:lang w:eastAsia="zh-CN"/>
              </w:rPr>
              <w:t>utra-TDD</w:t>
            </w:r>
            <w:r w:rsidRPr="005A1741">
              <w:rPr>
                <w:rFonts w:ascii="Arial" w:hAnsi="Arial"/>
                <w:bCs/>
                <w:noProof/>
                <w:sz w:val="18"/>
                <w:lang w:eastAsia="zh-CN"/>
              </w:rPr>
              <w:t xml:space="preserve"> or </w:t>
            </w:r>
            <w:r w:rsidRPr="005A1741">
              <w:rPr>
                <w:rFonts w:ascii="Arial" w:hAnsi="Arial"/>
                <w:bCs/>
                <w:i/>
                <w:noProof/>
                <w:sz w:val="18"/>
                <w:lang w:eastAsia="zh-CN"/>
              </w:rPr>
              <w:t>utra-TDD-r10</w:t>
            </w:r>
            <w:r w:rsidRPr="005A1741">
              <w:rPr>
                <w:rFonts w:ascii="Arial" w:eastAsia="SimSun" w:hAnsi="Arial"/>
                <w:bCs/>
                <w:noProof/>
                <w:sz w:val="18"/>
                <w:lang w:eastAsia="zh-CN"/>
              </w:rPr>
              <w:t>.</w:t>
            </w:r>
            <w:r w:rsidRPr="005A1741">
              <w:rPr>
                <w:rFonts w:ascii="Arial" w:hAnsi="Arial"/>
                <w:bCs/>
                <w:noProof/>
                <w:sz w:val="18"/>
                <w:lang w:eastAsia="en-GB"/>
              </w:rPr>
              <w:t xml:space="preserve"> E-UTRAN should not set the </w:t>
            </w:r>
            <w:r w:rsidRPr="005A1741">
              <w:rPr>
                <w:rFonts w:ascii="Arial" w:hAnsi="Arial"/>
                <w:bCs/>
                <w:i/>
                <w:noProof/>
                <w:sz w:val="18"/>
                <w:lang w:eastAsia="en-GB"/>
              </w:rPr>
              <w:t>releaseCause</w:t>
            </w:r>
            <w:r w:rsidRPr="005A1741">
              <w:rPr>
                <w:rFonts w:ascii="Arial" w:hAnsi="Arial"/>
                <w:bCs/>
                <w:noProof/>
                <w:sz w:val="18"/>
                <w:lang w:eastAsia="en-GB"/>
              </w:rPr>
              <w:t xml:space="preserve"> to </w:t>
            </w:r>
            <w:r w:rsidRPr="005A1741">
              <w:rPr>
                <w:rFonts w:ascii="Arial" w:hAnsi="Arial"/>
                <w:bCs/>
                <w:i/>
                <w:noProof/>
                <w:sz w:val="18"/>
                <w:lang w:eastAsia="en-GB"/>
              </w:rPr>
              <w:t>loadBalancingTAURequired</w:t>
            </w:r>
            <w:r w:rsidRPr="005A1741">
              <w:rPr>
                <w:rFonts w:ascii="Arial" w:hAnsi="Arial"/>
                <w:bCs/>
                <w:noProof/>
                <w:sz w:val="18"/>
                <w:lang w:eastAsia="en-GB"/>
              </w:rPr>
              <w:t xml:space="preserve"> or to </w:t>
            </w:r>
            <w:r w:rsidRPr="005A1741">
              <w:rPr>
                <w:rFonts w:ascii="Arial" w:hAnsi="Arial"/>
                <w:bCs/>
                <w:i/>
                <w:noProof/>
                <w:sz w:val="18"/>
                <w:lang w:eastAsia="en-GB"/>
              </w:rPr>
              <w:t>cs-FallbackHighPriority</w:t>
            </w:r>
            <w:r w:rsidRPr="005A1741">
              <w:rPr>
                <w:rFonts w:ascii="Arial" w:hAnsi="Arial"/>
                <w:bCs/>
                <w:noProof/>
                <w:sz w:val="18"/>
                <w:lang w:eastAsia="en-GB"/>
              </w:rPr>
              <w:t xml:space="preserve"> if the </w:t>
            </w:r>
            <w:r w:rsidRPr="005A1741">
              <w:rPr>
                <w:rFonts w:ascii="Arial" w:hAnsi="Arial"/>
                <w:bCs/>
                <w:i/>
                <w:noProof/>
                <w:sz w:val="18"/>
                <w:lang w:eastAsia="en-GB"/>
              </w:rPr>
              <w:t>extendedWaitTime</w:t>
            </w:r>
            <w:r w:rsidRPr="005A1741">
              <w:rPr>
                <w:rFonts w:ascii="Arial" w:hAnsi="Arial"/>
                <w:bCs/>
                <w:noProof/>
                <w:sz w:val="18"/>
                <w:lang w:eastAsia="en-GB"/>
              </w:rPr>
              <w:t xml:space="preserve"> is present. </w:t>
            </w:r>
            <w:r w:rsidRPr="005A1741">
              <w:rPr>
                <w:rFonts w:ascii="Arial" w:hAnsi="Arial"/>
                <w:bCs/>
                <w:sz w:val="18"/>
                <w:lang w:eastAsia="en-GB"/>
              </w:rPr>
              <w:t xml:space="preserve">The network should not set the </w:t>
            </w:r>
            <w:proofErr w:type="spellStart"/>
            <w:r w:rsidRPr="005A1741">
              <w:rPr>
                <w:rFonts w:ascii="Arial" w:hAnsi="Arial"/>
                <w:bCs/>
                <w:i/>
                <w:sz w:val="18"/>
                <w:lang w:eastAsia="en-GB"/>
              </w:rPr>
              <w:t>releaseCause</w:t>
            </w:r>
            <w:proofErr w:type="spellEnd"/>
            <w:r w:rsidRPr="005A1741">
              <w:rPr>
                <w:rFonts w:ascii="Arial" w:hAnsi="Arial"/>
                <w:bCs/>
                <w:sz w:val="18"/>
                <w:lang w:eastAsia="en-GB"/>
              </w:rPr>
              <w:t xml:space="preserve"> to </w:t>
            </w:r>
            <w:proofErr w:type="spellStart"/>
            <w:r w:rsidRPr="005A1741">
              <w:rPr>
                <w:rFonts w:ascii="Arial" w:hAnsi="Arial"/>
                <w:bCs/>
                <w:i/>
                <w:sz w:val="18"/>
                <w:lang w:eastAsia="en-GB"/>
              </w:rPr>
              <w:t>loadBalancingTAURequired</w:t>
            </w:r>
            <w:proofErr w:type="spellEnd"/>
            <w:r w:rsidRPr="005A1741">
              <w:rPr>
                <w:rFonts w:ascii="Arial" w:hAnsi="Arial"/>
                <w:bCs/>
                <w:sz w:val="18"/>
                <w:lang w:eastAsia="en-GB"/>
              </w:rPr>
              <w:t xml:space="preserve"> if the UE is connected to 5GC. The network does not set the </w:t>
            </w:r>
            <w:proofErr w:type="spellStart"/>
            <w:r w:rsidRPr="005A1741">
              <w:rPr>
                <w:rFonts w:ascii="Arial" w:hAnsi="Arial"/>
                <w:bCs/>
                <w:i/>
                <w:sz w:val="18"/>
                <w:lang w:eastAsia="en-GB"/>
              </w:rPr>
              <w:t>releaseCause</w:t>
            </w:r>
            <w:proofErr w:type="spellEnd"/>
            <w:r w:rsidRPr="005A1741">
              <w:rPr>
                <w:rFonts w:ascii="Arial" w:hAnsi="Arial"/>
                <w:bCs/>
                <w:iCs/>
                <w:sz w:val="18"/>
                <w:lang w:eastAsia="en-GB"/>
              </w:rPr>
              <w:t xml:space="preserve"> to </w:t>
            </w:r>
            <w:proofErr w:type="spellStart"/>
            <w:r w:rsidRPr="005A1741">
              <w:rPr>
                <w:rFonts w:ascii="Arial" w:hAnsi="Arial"/>
                <w:i/>
                <w:iCs/>
                <w:snapToGrid w:val="0"/>
                <w:sz w:val="18"/>
                <w:lang w:eastAsia="ja-JP"/>
              </w:rPr>
              <w:t>rrc</w:t>
            </w:r>
            <w:proofErr w:type="spellEnd"/>
            <w:r w:rsidRPr="005A1741">
              <w:rPr>
                <w:rFonts w:ascii="Arial" w:hAnsi="Arial"/>
                <w:i/>
                <w:iCs/>
                <w:snapToGrid w:val="0"/>
                <w:sz w:val="18"/>
                <w:lang w:eastAsia="ja-JP"/>
              </w:rPr>
              <w:t>-Suspend</w:t>
            </w:r>
            <w:r w:rsidRPr="005A1741">
              <w:rPr>
                <w:rFonts w:ascii="Arial" w:hAnsi="Arial" w:cs="Arial"/>
                <w:iCs/>
                <w:noProof/>
                <w:sz w:val="18"/>
                <w:lang w:eastAsia="ja-JP"/>
              </w:rPr>
              <w:t xml:space="preserve"> if the UE is configured with </w:t>
            </w:r>
            <w:ins w:id="322" w:author="Samsung User" w:date="2020-08-07T08:11:00Z">
              <w:r>
                <w:rPr>
                  <w:rFonts w:ascii="Arial" w:hAnsi="Arial" w:cs="Arial"/>
                  <w:iCs/>
                  <w:noProof/>
                  <w:sz w:val="18"/>
                  <w:lang w:eastAsia="ja-JP"/>
                </w:rPr>
                <w:t>one or more</w:t>
              </w:r>
            </w:ins>
            <w:del w:id="323" w:author="Samsung User" w:date="2020-08-07T08:11:00Z">
              <w:r w:rsidRPr="005A1741" w:rsidDel="005A1741">
                <w:rPr>
                  <w:rFonts w:ascii="Arial" w:hAnsi="Arial" w:cs="Arial"/>
                  <w:iCs/>
                  <w:noProof/>
                  <w:sz w:val="18"/>
                  <w:lang w:eastAsia="ja-JP"/>
                </w:rPr>
                <w:delText>a</w:delText>
              </w:r>
            </w:del>
            <w:r w:rsidRPr="005A1741">
              <w:rPr>
                <w:rFonts w:ascii="Arial" w:hAnsi="Arial" w:cs="Arial"/>
                <w:iCs/>
                <w:noProof/>
                <w:sz w:val="18"/>
                <w:lang w:eastAsia="ja-JP"/>
              </w:rPr>
              <w:t xml:space="preserve"> DAPS </w:t>
            </w:r>
            <w:ins w:id="324" w:author="Samsung User" w:date="2020-08-07T08:12:00Z">
              <w:r>
                <w:rPr>
                  <w:rFonts w:ascii="Arial" w:hAnsi="Arial" w:cs="Arial"/>
                  <w:iCs/>
                  <w:noProof/>
                  <w:sz w:val="18"/>
                  <w:lang w:eastAsia="ja-JP"/>
                </w:rPr>
                <w:t>DRB</w:t>
              </w:r>
            </w:ins>
            <w:del w:id="325" w:author="Samsung User" w:date="2020-08-07T08:12:00Z">
              <w:r w:rsidRPr="005A1741" w:rsidDel="005A1741">
                <w:rPr>
                  <w:rFonts w:ascii="Arial" w:hAnsi="Arial" w:cs="Arial"/>
                  <w:iCs/>
                  <w:noProof/>
                  <w:sz w:val="18"/>
                  <w:lang w:eastAsia="ja-JP"/>
                </w:rPr>
                <w:delText>bearer</w:delText>
              </w:r>
            </w:del>
            <w:r w:rsidRPr="005A1741">
              <w:rPr>
                <w:rFonts w:ascii="Arial" w:hAnsi="Arial" w:cs="Arial"/>
                <w:iCs/>
                <w:noProof/>
                <w:sz w:val="18"/>
                <w:lang w:eastAsia="ja-JP"/>
              </w:rPr>
              <w:t xml:space="preserve">, i.e. if </w:t>
            </w:r>
            <w:r w:rsidRPr="005A1741">
              <w:rPr>
                <w:rFonts w:ascii="Arial" w:hAnsi="Arial"/>
                <w:sz w:val="18"/>
                <w:lang w:eastAsia="en-GB"/>
              </w:rPr>
              <w:t xml:space="preserve">source </w:t>
            </w:r>
            <w:proofErr w:type="spellStart"/>
            <w:r w:rsidRPr="005A1741">
              <w:rPr>
                <w:rFonts w:ascii="Arial" w:hAnsi="Arial"/>
                <w:sz w:val="18"/>
                <w:lang w:eastAsia="en-GB"/>
              </w:rPr>
              <w:t>PCell</w:t>
            </w:r>
            <w:proofErr w:type="spellEnd"/>
            <w:r w:rsidRPr="005A1741">
              <w:rPr>
                <w:rFonts w:ascii="Arial" w:hAnsi="Arial"/>
                <w:sz w:val="18"/>
                <w:lang w:eastAsia="en-GB"/>
              </w:rPr>
              <w:t xml:space="preserve"> resources </w:t>
            </w:r>
            <w:ins w:id="326" w:author="Samsung User" w:date="2020-08-07T08:12:00Z">
              <w:r w:rsidRPr="005A1741">
                <w:rPr>
                  <w:rFonts w:ascii="Arial" w:hAnsi="Arial"/>
                  <w:sz w:val="18"/>
                  <w:lang w:eastAsia="en-GB"/>
                </w:rPr>
                <w:t xml:space="preserve">have not been released </w:t>
              </w:r>
            </w:ins>
            <w:r w:rsidRPr="005A1741">
              <w:rPr>
                <w:rFonts w:ascii="Arial" w:hAnsi="Arial"/>
                <w:sz w:val="18"/>
                <w:lang w:eastAsia="en-GB"/>
              </w:rPr>
              <w:t xml:space="preserve">after a </w:t>
            </w:r>
            <w:del w:id="327" w:author="Samsung User" w:date="2020-08-07T08:12:00Z">
              <w:r w:rsidRPr="005A1741" w:rsidDel="005A1741">
                <w:rPr>
                  <w:rFonts w:ascii="Arial" w:hAnsi="Arial"/>
                  <w:sz w:val="18"/>
                  <w:lang w:eastAsia="en-GB"/>
                </w:rPr>
                <w:delText xml:space="preserve">DAPS </w:delText>
              </w:r>
            </w:del>
            <w:r w:rsidRPr="005A1741">
              <w:rPr>
                <w:rFonts w:ascii="Arial" w:hAnsi="Arial"/>
                <w:sz w:val="18"/>
                <w:lang w:eastAsia="en-GB"/>
              </w:rPr>
              <w:t xml:space="preserve">handover </w:t>
            </w:r>
            <w:ins w:id="328" w:author="Samsung User" w:date="2020-08-07T08:12:00Z">
              <w:r w:rsidRPr="005A1741">
                <w:rPr>
                  <w:rFonts w:ascii="Arial" w:hAnsi="Arial"/>
                  <w:sz w:val="18"/>
                  <w:lang w:eastAsia="en-GB"/>
                </w:rPr>
                <w:t>with one or more DAPS DRB configured</w:t>
              </w:r>
            </w:ins>
            <w:del w:id="329" w:author="Samsung User" w:date="2020-08-07T08:12:00Z">
              <w:r w:rsidRPr="005A1741" w:rsidDel="005A1741">
                <w:rPr>
                  <w:rFonts w:ascii="Arial" w:hAnsi="Arial"/>
                  <w:sz w:val="18"/>
                  <w:lang w:eastAsia="en-GB"/>
                </w:rPr>
                <w:delText>have not been released</w:delText>
              </w:r>
            </w:del>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proofErr w:type="spellStart"/>
            <w:r w:rsidRPr="005A1741">
              <w:rPr>
                <w:rFonts w:ascii="Arial" w:hAnsi="Arial"/>
                <w:b/>
                <w:i/>
                <w:sz w:val="18"/>
                <w:lang w:eastAsia="ja-JP"/>
              </w:rPr>
              <w:t>releaseIdleMeasConfig</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ja-JP"/>
              </w:rPr>
              <w:t>Indicates that the UE shall release the idle/inactive measurement configurations, if configured.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rrc-InactiveConfig</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Change w:id="330" w:author="Samsung User" w:date="2020-08-07T08:13:00Z">
                <w:pPr>
                  <w:keepNext/>
                  <w:keepLines/>
                  <w:overflowPunct w:val="0"/>
                  <w:autoSpaceDE w:val="0"/>
                  <w:autoSpaceDN w:val="0"/>
                  <w:adjustRightInd w:val="0"/>
                  <w:spacing w:after="0"/>
                  <w:textAlignment w:val="baseline"/>
                </w:pPr>
              </w:pPrChange>
            </w:pPr>
            <w:r w:rsidRPr="005A1741">
              <w:rPr>
                <w:rFonts w:ascii="Arial" w:hAnsi="Arial" w:cs="Arial"/>
                <w:iCs/>
                <w:noProof/>
                <w:sz w:val="18"/>
                <w:lang w:eastAsia="ja-JP"/>
              </w:rPr>
              <w:t xml:space="preserve">Indicates </w:t>
            </w:r>
            <w:r w:rsidRPr="005A1741">
              <w:rPr>
                <w:rFonts w:ascii="Arial" w:hAnsi="Arial" w:cs="Arial"/>
                <w:iCs/>
                <w:noProof/>
                <w:sz w:val="18"/>
                <w:lang w:eastAsia="ko-KR"/>
              </w:rPr>
              <w:t>configuration for the RRC_INACTIVE state</w:t>
            </w:r>
            <w:r w:rsidRPr="005A1741">
              <w:rPr>
                <w:rFonts w:ascii="Arial" w:hAnsi="Arial" w:cs="Arial"/>
                <w:iCs/>
                <w:noProof/>
                <w:sz w:val="18"/>
                <w:lang w:eastAsia="ja-JP"/>
              </w:rPr>
              <w:t xml:space="preserve">. The network does not configure this field when the UE is redirected to an inter-RAT carrier frequency or if the UE is configured with </w:t>
            </w:r>
            <w:ins w:id="331" w:author="Samsung User" w:date="2020-08-07T08:13:00Z">
              <w:r>
                <w:rPr>
                  <w:rFonts w:ascii="Arial" w:hAnsi="Arial" w:cs="Arial"/>
                  <w:iCs/>
                  <w:noProof/>
                  <w:sz w:val="18"/>
                  <w:lang w:eastAsia="ja-JP"/>
                </w:rPr>
                <w:t>one or more</w:t>
              </w:r>
            </w:ins>
            <w:del w:id="332" w:author="Samsung User" w:date="2020-08-07T08:13:00Z">
              <w:r w:rsidRPr="005A1741" w:rsidDel="005A1741">
                <w:rPr>
                  <w:rFonts w:ascii="Arial" w:hAnsi="Arial" w:cs="Arial"/>
                  <w:iCs/>
                  <w:noProof/>
                  <w:sz w:val="18"/>
                  <w:lang w:eastAsia="ja-JP"/>
                </w:rPr>
                <w:delText>a</w:delText>
              </w:r>
            </w:del>
            <w:r w:rsidRPr="005A1741">
              <w:rPr>
                <w:rFonts w:ascii="Arial" w:hAnsi="Arial" w:cs="Arial"/>
                <w:iCs/>
                <w:noProof/>
                <w:sz w:val="18"/>
                <w:lang w:eastAsia="ja-JP"/>
              </w:rPr>
              <w:t xml:space="preserve"> DAPS </w:t>
            </w:r>
            <w:ins w:id="333" w:author="Samsung User" w:date="2020-08-07T08:13:00Z">
              <w:r>
                <w:rPr>
                  <w:rFonts w:ascii="Arial" w:hAnsi="Arial" w:cs="Arial"/>
                  <w:iCs/>
                  <w:noProof/>
                  <w:sz w:val="18"/>
                  <w:lang w:eastAsia="ja-JP"/>
                </w:rPr>
                <w:t>DRB</w:t>
              </w:r>
            </w:ins>
            <w:del w:id="334" w:author="Samsung User" w:date="2020-08-07T08:13:00Z">
              <w:r w:rsidRPr="005A1741" w:rsidDel="005A1741">
                <w:rPr>
                  <w:rFonts w:ascii="Arial" w:hAnsi="Arial" w:cs="Arial"/>
                  <w:iCs/>
                  <w:noProof/>
                  <w:sz w:val="18"/>
                  <w:lang w:eastAsia="ja-JP"/>
                </w:rPr>
                <w:delText>bearer</w:delText>
              </w:r>
            </w:del>
            <w:r w:rsidRPr="005A1741">
              <w:rPr>
                <w:rFonts w:ascii="Arial" w:hAnsi="Arial" w:cs="Arial"/>
                <w:iCs/>
                <w:noProof/>
                <w:sz w:val="18"/>
                <w:lang w:eastAsia="ja-JP"/>
              </w:rPr>
              <w:t>.</w:t>
            </w:r>
          </w:p>
        </w:tc>
      </w:tr>
      <w:tr w:rsidR="005A1741" w:rsidRPr="005A1741" w:rsidTr="005A1741">
        <w:trPr>
          <w:cantSplit/>
          <w:trHeight w:val="163"/>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Courier New" w:hAnsi="Courier New"/>
                <w:b/>
                <w:i/>
                <w:noProof/>
                <w:sz w:val="16"/>
                <w:lang w:eastAsia="ko-KR"/>
              </w:rPr>
            </w:pPr>
            <w:r w:rsidRPr="005A1741">
              <w:rPr>
                <w:rFonts w:ascii="Arial" w:hAnsi="Arial"/>
                <w:b/>
                <w:i/>
                <w:noProof/>
                <w:sz w:val="18"/>
                <w:lang w:eastAsia="ja-JP"/>
              </w:rPr>
              <w:t>smtc</w:t>
            </w:r>
          </w:p>
          <w:p w:rsidR="005A1741" w:rsidRPr="005A1741" w:rsidRDefault="005A1741" w:rsidP="005A1741">
            <w:pPr>
              <w:keepNext/>
              <w:keepLines/>
              <w:overflowPunct w:val="0"/>
              <w:autoSpaceDE w:val="0"/>
              <w:autoSpaceDN w:val="0"/>
              <w:adjustRightInd w:val="0"/>
              <w:spacing w:after="0"/>
              <w:textAlignment w:val="baseline"/>
              <w:rPr>
                <w:rFonts w:ascii="Arial" w:hAnsi="Arial"/>
                <w:noProof/>
                <w:sz w:val="18"/>
                <w:lang w:eastAsia="ja-JP"/>
              </w:rPr>
            </w:pPr>
            <w:r w:rsidRPr="005A1741">
              <w:rPr>
                <w:rFonts w:ascii="Arial" w:hAnsi="Arial"/>
                <w:sz w:val="18"/>
                <w:lang w:eastAsia="ja-JP"/>
              </w:rPr>
              <w:t xml:space="preserve">The SSB periodicity/offset/duration configuration </w:t>
            </w:r>
            <w:r w:rsidRPr="005A1741">
              <w:rPr>
                <w:rFonts w:ascii="Arial" w:hAnsi="Arial"/>
                <w:sz w:val="18"/>
                <w:szCs w:val="18"/>
                <w:lang w:eastAsia="ja-JP"/>
              </w:rPr>
              <w:t xml:space="preserve">of the redirected target NR frequency. It is based on the timing reference of EUTRAN </w:t>
            </w:r>
            <w:proofErr w:type="spellStart"/>
            <w:r w:rsidRPr="005A1741">
              <w:rPr>
                <w:rFonts w:ascii="Arial" w:hAnsi="Arial"/>
                <w:sz w:val="18"/>
                <w:szCs w:val="18"/>
                <w:lang w:eastAsia="ja-JP"/>
              </w:rPr>
              <w:t>PCell</w:t>
            </w:r>
            <w:proofErr w:type="spellEnd"/>
            <w:r w:rsidRPr="005A1741">
              <w:rPr>
                <w:rFonts w:ascii="Arial" w:hAnsi="Arial"/>
                <w:sz w:val="18"/>
                <w:szCs w:val="18"/>
                <w:lang w:eastAsia="ja-JP"/>
              </w:rPr>
              <w:t xml:space="preserve">. </w:t>
            </w:r>
            <w:r w:rsidRPr="005A1741">
              <w:rPr>
                <w:rFonts w:ascii="Arial" w:hAnsi="Arial"/>
                <w:sz w:val="18"/>
                <w:lang w:eastAsia="ja-JP"/>
              </w:rPr>
              <w:t xml:space="preserve">If the field is absent, the UE uses the SMTC configured in the </w:t>
            </w:r>
            <w:proofErr w:type="spellStart"/>
            <w:r w:rsidRPr="005A1741">
              <w:rPr>
                <w:rFonts w:ascii="Arial" w:hAnsi="Arial"/>
                <w:i/>
                <w:sz w:val="18"/>
                <w:lang w:eastAsia="ja-JP"/>
              </w:rPr>
              <w:t>measObjectNR</w:t>
            </w:r>
            <w:proofErr w:type="spellEnd"/>
            <w:r w:rsidRPr="005A1741">
              <w:rPr>
                <w:rFonts w:ascii="Arial" w:hAnsi="Arial"/>
                <w:sz w:val="18"/>
                <w:lang w:eastAsia="ja-JP"/>
              </w:rPr>
              <w:t xml:space="preserve"> having the same SSB frequency and subcarrier spacing</w:t>
            </w:r>
          </w:p>
        </w:tc>
      </w:tr>
      <w:tr w:rsidR="005A1741" w:rsidRPr="005A1741" w:rsidTr="005A1741">
        <w:trPr>
          <w:cantSplit/>
          <w:trHeight w:val="163"/>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ja-JP"/>
              </w:rPr>
            </w:pPr>
            <w:r w:rsidRPr="005A1741">
              <w:rPr>
                <w:rFonts w:ascii="Arial" w:hAnsi="Arial"/>
                <w:b/>
                <w:i/>
                <w:noProof/>
                <w:sz w:val="18"/>
                <w:lang w:eastAsia="ja-JP"/>
              </w:rPr>
              <w:t>subcarrierSpacingSSB</w:t>
            </w:r>
          </w:p>
          <w:p w:rsidR="005A1741" w:rsidRPr="005A1741" w:rsidRDefault="005A1741" w:rsidP="005A1741">
            <w:pPr>
              <w:keepNext/>
              <w:keepLines/>
              <w:overflowPunct w:val="0"/>
              <w:autoSpaceDE w:val="0"/>
              <w:autoSpaceDN w:val="0"/>
              <w:adjustRightInd w:val="0"/>
              <w:spacing w:after="0"/>
              <w:textAlignment w:val="baseline"/>
              <w:rPr>
                <w:rFonts w:ascii="Arial" w:hAnsi="Arial"/>
                <w:noProof/>
                <w:sz w:val="18"/>
                <w:lang w:eastAsia="ja-JP"/>
              </w:rPr>
            </w:pPr>
            <w:r w:rsidRPr="005A1741">
              <w:rPr>
                <w:rFonts w:ascii="Arial" w:hAnsi="Arial"/>
                <w:sz w:val="18"/>
                <w:lang w:eastAsia="ja-JP"/>
              </w:rPr>
              <w:t>Indicate subcarrier spacing of SSB of redirected target NR frequency. Only the values 15 or 30 (&lt;6GHz), 120 kHz or 240 kHz (&gt;6GHz) are applicable.</w:t>
            </w:r>
          </w:p>
        </w:tc>
      </w:tr>
      <w:tr w:rsidR="005A1741" w:rsidRPr="005A1741" w:rsidTr="005A17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systemInformation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en-GB"/>
              </w:rPr>
              <w:t>Container for system information of the GERAN cell i.e. one or more</w:t>
            </w:r>
            <w:r w:rsidRPr="005A1741">
              <w:rPr>
                <w:rFonts w:ascii="Arial" w:hAnsi="Arial"/>
                <w:iCs/>
                <w:noProof/>
                <w:sz w:val="18"/>
                <w:lang w:eastAsia="en-GB"/>
              </w:rPr>
              <w:t xml:space="preserve"> System Information (SI) messages as defined in TS 44.018 [45], table 9.1.1. </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t320</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Timer T320 as described in clause 7.3. Value </w:t>
            </w:r>
            <w:r w:rsidRPr="005A1741">
              <w:rPr>
                <w:rFonts w:ascii="Arial" w:hAnsi="Arial"/>
                <w:iCs/>
                <w:noProof/>
                <w:sz w:val="18"/>
                <w:lang w:eastAsia="en-GB"/>
              </w:rPr>
              <w:t>minN corresponds to N minutes.</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t323</w:t>
            </w:r>
          </w:p>
          <w:p w:rsidR="005A1741" w:rsidRPr="005A1741" w:rsidRDefault="005A1741" w:rsidP="005A1741">
            <w:pPr>
              <w:keepNext/>
              <w:keepLines/>
              <w:overflowPunct w:val="0"/>
              <w:autoSpaceDE w:val="0"/>
              <w:autoSpaceDN w:val="0"/>
              <w:adjustRightInd w:val="0"/>
              <w:spacing w:after="0"/>
              <w:textAlignment w:val="baseline"/>
              <w:rPr>
                <w:rFonts w:ascii="Arial" w:hAnsi="Arial"/>
                <w:iCs/>
                <w:noProof/>
                <w:sz w:val="18"/>
                <w:lang w:eastAsia="en-GB"/>
              </w:rPr>
            </w:pPr>
            <w:r w:rsidRPr="005A1741">
              <w:rPr>
                <w:rFonts w:ascii="Arial" w:hAnsi="Arial"/>
                <w:iCs/>
                <w:noProof/>
                <w:sz w:val="18"/>
                <w:lang w:eastAsia="en-GB"/>
              </w:rPr>
              <w:t>Timer T323 as described in clause 7.3. Value minN corresponds to N minutes.</w:t>
            </w:r>
          </w:p>
        </w:tc>
      </w:tr>
      <w:tr w:rsidR="005A1741" w:rsidRPr="005A1741" w:rsidTr="005A1741">
        <w:trPr>
          <w:cantSplit/>
          <w:trHeight w:val="163"/>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utra-BCCH-Container</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Contains System Information Container message</w:t>
            </w:r>
            <w:r w:rsidRPr="005A1741">
              <w:rPr>
                <w:rFonts w:ascii="Arial" w:hAnsi="Arial"/>
                <w:iCs/>
                <w:noProof/>
                <w:sz w:val="18"/>
                <w:lang w:eastAsia="en-GB"/>
              </w:rPr>
              <w:t xml:space="preserve"> as defined in TS 25.331 [19].</w:t>
            </w:r>
          </w:p>
        </w:tc>
      </w:tr>
      <w:tr w:rsidR="005A1741" w:rsidRPr="005A1741" w:rsidTr="005A1741">
        <w:trPr>
          <w:cantSplit/>
          <w:trHeight w:val="163"/>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noProof/>
                <w:sz w:val="18"/>
                <w:lang w:eastAsia="ja-JP"/>
              </w:rPr>
            </w:pPr>
            <w:r w:rsidRPr="005A1741">
              <w:rPr>
                <w:rFonts w:ascii="Arial" w:hAnsi="Arial"/>
                <w:b/>
                <w:i/>
                <w:noProof/>
                <w:sz w:val="18"/>
                <w:lang w:eastAsia="ja-JP"/>
              </w:rPr>
              <w:t>waitTime</w:t>
            </w:r>
          </w:p>
          <w:p w:rsidR="005A1741" w:rsidRPr="005A1741" w:rsidRDefault="005A1741" w:rsidP="005A1741">
            <w:pPr>
              <w:keepNext/>
              <w:keepLines/>
              <w:overflowPunct w:val="0"/>
              <w:autoSpaceDE w:val="0"/>
              <w:autoSpaceDN w:val="0"/>
              <w:adjustRightInd w:val="0"/>
              <w:spacing w:after="0"/>
              <w:textAlignment w:val="baseline"/>
              <w:rPr>
                <w:rFonts w:ascii="Arial" w:hAnsi="Arial"/>
                <w:noProof/>
                <w:sz w:val="18"/>
                <w:lang w:eastAsia="ja-JP"/>
              </w:rPr>
            </w:pPr>
            <w:r w:rsidRPr="005A1741">
              <w:rPr>
                <w:rFonts w:ascii="Arial" w:hAnsi="Arial"/>
                <w:sz w:val="18"/>
                <w:lang w:eastAsia="ja-JP"/>
              </w:rPr>
              <w:t>Wait time value in seconds.</w:t>
            </w:r>
          </w:p>
        </w:tc>
      </w:tr>
    </w:tbl>
    <w:p w:rsidR="005A1741" w:rsidRPr="005A1741" w:rsidRDefault="005A1741" w:rsidP="005A1741">
      <w:pPr>
        <w:overflowPunct w:val="0"/>
        <w:autoSpaceDE w:val="0"/>
        <w:autoSpaceDN w:val="0"/>
        <w:adjustRightInd w:val="0"/>
        <w:textAlignment w:val="baseline"/>
        <w:rPr>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5A1741" w:rsidRPr="005A1741" w:rsidTr="005A1741">
        <w:trPr>
          <w:gridAfter w:val="1"/>
          <w:wAfter w:w="6" w:type="dxa"/>
          <w:cantSplit/>
          <w:tblHeader/>
        </w:trPr>
        <w:tc>
          <w:tcPr>
            <w:tcW w:w="2269"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iCs/>
                <w:sz w:val="18"/>
                <w:lang w:eastAsia="en-GB"/>
              </w:rPr>
            </w:pPr>
            <w:r w:rsidRPr="005A1741">
              <w:rPr>
                <w:rFonts w:ascii="Arial" w:hAnsi="Arial"/>
                <w:b/>
                <w:iCs/>
                <w:sz w:val="18"/>
                <w:lang w:eastAsia="en-GB"/>
              </w:rPr>
              <w:t>Conditional presence</w:t>
            </w:r>
          </w:p>
        </w:tc>
        <w:tc>
          <w:tcPr>
            <w:tcW w:w="7370"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en-GB"/>
              </w:rPr>
            </w:pPr>
            <w:r w:rsidRPr="005A1741">
              <w:rPr>
                <w:rFonts w:ascii="Arial" w:hAnsi="Arial"/>
                <w:b/>
                <w:iCs/>
                <w:sz w:val="18"/>
                <w:lang w:eastAsia="en-GB"/>
              </w:rPr>
              <w:t>Explanation</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5GC</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The field is optionally present, Need ON, if the UE is connected to 5GC; otherwise the field is not present.</w:t>
            </w:r>
          </w:p>
        </w:tc>
      </w:tr>
      <w:tr w:rsidR="005A1741" w:rsidRPr="005A1741" w:rsidTr="005A1741">
        <w:trPr>
          <w:cantSplit/>
        </w:trPr>
        <w:tc>
          <w:tcPr>
            <w:tcW w:w="226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optionally present, Need OR, if the UE is a BL UE or UE in CE and the UE is connected to 5GC and IDLE mode </w:t>
            </w:r>
            <w:proofErr w:type="spellStart"/>
            <w:r w:rsidRPr="005A1741">
              <w:rPr>
                <w:rFonts w:ascii="Arial" w:hAnsi="Arial"/>
                <w:sz w:val="18"/>
                <w:lang w:eastAsia="en-GB"/>
              </w:rPr>
              <w:t>eDRX</w:t>
            </w:r>
            <w:proofErr w:type="spellEnd"/>
            <w:r w:rsidRPr="005A1741">
              <w:rPr>
                <w:rFonts w:ascii="Arial" w:hAnsi="Arial"/>
                <w:sz w:val="18"/>
                <w:lang w:eastAsia="en-GB"/>
              </w:rPr>
              <w:t xml:space="preserve"> is configured and </w:t>
            </w:r>
            <w:r w:rsidRPr="005A1741">
              <w:rPr>
                <w:rFonts w:ascii="Arial" w:hAnsi="Arial"/>
                <w:i/>
                <w:sz w:val="18"/>
                <w:lang w:eastAsia="ja-JP"/>
              </w:rPr>
              <w:t>ran-PagingCycle-r15</w:t>
            </w:r>
            <w:r w:rsidRPr="005A1741">
              <w:rPr>
                <w:rFonts w:ascii="Arial" w:hAnsi="Arial"/>
                <w:sz w:val="18"/>
                <w:lang w:eastAsia="ja-JP"/>
              </w:rPr>
              <w:t xml:space="preserve"> is absent</w:t>
            </w:r>
            <w:r w:rsidRPr="005A1741">
              <w:rPr>
                <w:rFonts w:ascii="Arial" w:hAnsi="Arial"/>
                <w:sz w:val="18"/>
                <w:lang w:eastAsia="en-GB"/>
              </w:rPr>
              <w:t>; otherwise the field is not present.</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EARFCN-max</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mandatory present if the corresponding </w:t>
            </w:r>
            <w:proofErr w:type="spellStart"/>
            <w:r w:rsidRPr="005A1741">
              <w:rPr>
                <w:rFonts w:ascii="Arial" w:hAnsi="Arial"/>
                <w:i/>
                <w:sz w:val="18"/>
                <w:lang w:eastAsia="en-GB"/>
              </w:rPr>
              <w:t>carrierFreq</w:t>
            </w:r>
            <w:proofErr w:type="spellEnd"/>
            <w:r w:rsidRPr="005A1741">
              <w:rPr>
                <w:rFonts w:ascii="Arial" w:hAnsi="Arial"/>
                <w:sz w:val="18"/>
                <w:lang w:eastAsia="en-GB"/>
              </w:rPr>
              <w:t xml:space="preserve"> (i.e. without suffix) is set to </w:t>
            </w:r>
            <w:proofErr w:type="spellStart"/>
            <w:r w:rsidRPr="005A1741">
              <w:rPr>
                <w:rFonts w:ascii="Arial" w:hAnsi="Arial"/>
                <w:i/>
                <w:sz w:val="18"/>
                <w:lang w:eastAsia="en-GB"/>
              </w:rPr>
              <w:t>maxEARFCN</w:t>
            </w:r>
            <w:proofErr w:type="spellEnd"/>
            <w:r w:rsidRPr="005A1741">
              <w:rPr>
                <w:rFonts w:ascii="Arial" w:hAnsi="Arial"/>
                <w:sz w:val="18"/>
                <w:lang w:eastAsia="en-GB"/>
              </w:rPr>
              <w:t>. Otherwise the field is not present.</w:t>
            </w:r>
          </w:p>
        </w:tc>
      </w:tr>
      <w:tr w:rsidR="005A1741" w:rsidRPr="005A1741" w:rsidTr="005A1741">
        <w:trPr>
          <w:cantSplit/>
        </w:trPr>
        <w:tc>
          <w:tcPr>
            <w:tcW w:w="2269" w:type="dxa"/>
            <w:tcBorders>
              <w:top w:val="single" w:sz="4" w:space="0" w:color="808080"/>
              <w:left w:val="single" w:sz="4" w:space="0" w:color="808080"/>
              <w:bottom w:val="single" w:sz="4" w:space="0" w:color="808080"/>
              <w:right w:val="single" w:sz="4" w:space="0" w:color="808080"/>
            </w:tcBorders>
            <w:hideMark/>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val="en-US" w:eastAsia="en-GB"/>
              </w:rPr>
              <w:t>When the UE is connected to 5GC,</w:t>
            </w:r>
            <w:r w:rsidRPr="005A1741">
              <w:rPr>
                <w:rFonts w:ascii="Arial" w:hAnsi="Arial"/>
                <w:sz w:val="18"/>
                <w:lang w:eastAsia="en-GB"/>
              </w:rPr>
              <w:t xml:space="preserve"> </w:t>
            </w:r>
            <w:r w:rsidRPr="005A1741">
              <w:rPr>
                <w:rFonts w:ascii="Arial" w:hAnsi="Arial"/>
                <w:sz w:val="18"/>
                <w:lang w:val="en-US" w:eastAsia="en-GB"/>
              </w:rPr>
              <w:t>the field is mandatory present. When the UE is connected to EPC, the</w:t>
            </w:r>
            <w:r w:rsidRPr="005A1741">
              <w:rPr>
                <w:rFonts w:ascii="Arial" w:hAnsi="Arial"/>
                <w:sz w:val="18"/>
                <w:lang w:eastAsia="en-GB"/>
              </w:rPr>
              <w:t xml:space="preserve"> field is optionally present, Need ON, if the UE supports UP-EDT or UP transmission using PUR or early security reactivation and </w:t>
            </w:r>
            <w:proofErr w:type="spellStart"/>
            <w:r w:rsidRPr="005A1741">
              <w:rPr>
                <w:rFonts w:ascii="Arial" w:hAnsi="Arial"/>
                <w:i/>
                <w:sz w:val="18"/>
                <w:lang w:eastAsia="en-GB"/>
              </w:rPr>
              <w:t>releaseCause</w:t>
            </w:r>
            <w:proofErr w:type="spellEnd"/>
            <w:r w:rsidRPr="005A1741">
              <w:rPr>
                <w:rFonts w:ascii="Arial" w:hAnsi="Arial"/>
                <w:sz w:val="18"/>
                <w:lang w:eastAsia="en-GB"/>
              </w:rPr>
              <w:t xml:space="preserve"> is set to </w:t>
            </w:r>
            <w:proofErr w:type="spellStart"/>
            <w:r w:rsidRPr="005A1741">
              <w:rPr>
                <w:rFonts w:ascii="Arial" w:hAnsi="Arial"/>
                <w:i/>
                <w:sz w:val="18"/>
                <w:lang w:eastAsia="en-GB"/>
              </w:rPr>
              <w:t>rrc</w:t>
            </w:r>
            <w:proofErr w:type="spellEnd"/>
            <w:r w:rsidRPr="005A1741">
              <w:rPr>
                <w:rFonts w:ascii="Arial" w:hAnsi="Arial"/>
                <w:i/>
                <w:sz w:val="18"/>
                <w:lang w:eastAsia="en-GB"/>
              </w:rPr>
              <w:t>-Suspend</w:t>
            </w:r>
            <w:r w:rsidRPr="005A1741">
              <w:rPr>
                <w:rFonts w:ascii="Arial" w:hAnsi="Arial"/>
                <w:sz w:val="18"/>
                <w:lang w:eastAsia="en-GB"/>
              </w:rPr>
              <w:t>; otherwise the field is not present.</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IdleInfoEUTRA</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optionally present, Need OP, if the </w:t>
            </w:r>
            <w:proofErr w:type="spellStart"/>
            <w:r w:rsidRPr="005A1741">
              <w:rPr>
                <w:rFonts w:ascii="Arial" w:hAnsi="Arial"/>
                <w:i/>
                <w:sz w:val="18"/>
                <w:lang w:eastAsia="en-GB"/>
              </w:rPr>
              <w:t>IdleModeMobilityControlInfo</w:t>
            </w:r>
            <w:proofErr w:type="spellEnd"/>
            <w:r w:rsidRPr="005A1741">
              <w:rPr>
                <w:rFonts w:ascii="Arial" w:hAnsi="Arial"/>
                <w:sz w:val="18"/>
                <w:lang w:eastAsia="en-GB"/>
              </w:rPr>
              <w:t xml:space="preserve"> (i.e. without suffix) is included and includes </w:t>
            </w:r>
            <w:proofErr w:type="spellStart"/>
            <w:r w:rsidRPr="005A1741">
              <w:rPr>
                <w:rFonts w:ascii="Arial" w:hAnsi="Arial"/>
                <w:i/>
                <w:sz w:val="18"/>
                <w:lang w:eastAsia="en-GB"/>
              </w:rPr>
              <w:t>freqPriorityListEUTRA</w:t>
            </w:r>
            <w:proofErr w:type="spellEnd"/>
            <w:r w:rsidRPr="005A1741">
              <w:rPr>
                <w:rFonts w:ascii="Arial" w:hAnsi="Arial"/>
                <w:sz w:val="18"/>
                <w:lang w:eastAsia="en-GB"/>
              </w:rPr>
              <w:t>; otherwise the field is not present.</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INACTIVE</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The field is mandatory present in this release.</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NoRedirect-r8</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optionally present, Need OP, if the </w:t>
            </w:r>
            <w:proofErr w:type="spellStart"/>
            <w:r w:rsidRPr="005A1741">
              <w:rPr>
                <w:rFonts w:ascii="Arial" w:hAnsi="Arial"/>
                <w:i/>
                <w:sz w:val="18"/>
                <w:lang w:eastAsia="en-GB"/>
              </w:rPr>
              <w:t>redirectedCarrierInfo</w:t>
            </w:r>
            <w:proofErr w:type="spellEnd"/>
            <w:r w:rsidRPr="005A1741">
              <w:rPr>
                <w:rFonts w:ascii="Arial" w:hAnsi="Arial"/>
                <w:sz w:val="18"/>
                <w:lang w:eastAsia="en-GB"/>
              </w:rPr>
              <w:t xml:space="preserve"> (i.e. without suffix) is not included; otherwise the field is not present.</w:t>
            </w:r>
          </w:p>
        </w:tc>
      </w:tr>
      <w:tr w:rsidR="005A1741" w:rsidRPr="005A1741" w:rsidTr="005A1741">
        <w:trPr>
          <w:gridAfter w:val="1"/>
          <w:wAfter w:w="6" w:type="dxa"/>
          <w:cantSplit/>
        </w:trPr>
        <w:tc>
          <w:tcPr>
            <w:tcW w:w="2269"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Redirection</w:t>
            </w:r>
          </w:p>
        </w:tc>
        <w:tc>
          <w:tcPr>
            <w:tcW w:w="7370"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optionally present, Need ON, if the </w:t>
            </w:r>
            <w:proofErr w:type="spellStart"/>
            <w:r w:rsidRPr="005A1741">
              <w:rPr>
                <w:rFonts w:ascii="Arial" w:hAnsi="Arial"/>
                <w:i/>
                <w:iCs/>
                <w:sz w:val="18"/>
                <w:lang w:eastAsia="en-GB"/>
              </w:rPr>
              <w:t>redirectedCarrierInfo</w:t>
            </w:r>
            <w:proofErr w:type="spellEnd"/>
            <w:r w:rsidRPr="005A1741">
              <w:rPr>
                <w:rFonts w:ascii="Arial" w:hAnsi="Arial"/>
                <w:sz w:val="18"/>
                <w:lang w:eastAsia="en-GB"/>
              </w:rPr>
              <w:t xml:space="preserve"> is included and set to </w:t>
            </w:r>
            <w:proofErr w:type="spellStart"/>
            <w:r w:rsidRPr="005A1741">
              <w:rPr>
                <w:rFonts w:ascii="Arial" w:hAnsi="Arial"/>
                <w:i/>
                <w:sz w:val="18"/>
                <w:lang w:eastAsia="en-GB"/>
              </w:rPr>
              <w:t>geran</w:t>
            </w:r>
            <w:proofErr w:type="spellEnd"/>
            <w:r w:rsidRPr="005A1741">
              <w:rPr>
                <w:rFonts w:ascii="Arial" w:hAnsi="Arial"/>
                <w:sz w:val="18"/>
                <w:lang w:eastAsia="en-GB"/>
              </w:rPr>
              <w:t xml:space="preserve">, </w:t>
            </w:r>
            <w:proofErr w:type="spellStart"/>
            <w:r w:rsidRPr="005A1741">
              <w:rPr>
                <w:rFonts w:ascii="Arial" w:hAnsi="Arial"/>
                <w:i/>
                <w:sz w:val="18"/>
                <w:lang w:eastAsia="en-GB"/>
              </w:rPr>
              <w:t>utra</w:t>
            </w:r>
            <w:proofErr w:type="spellEnd"/>
            <w:r w:rsidRPr="005A1741">
              <w:rPr>
                <w:rFonts w:ascii="Arial" w:hAnsi="Arial"/>
                <w:i/>
                <w:sz w:val="18"/>
                <w:lang w:eastAsia="en-GB"/>
              </w:rPr>
              <w:t>-FDD</w:t>
            </w:r>
            <w:r w:rsidRPr="005A1741">
              <w:rPr>
                <w:rFonts w:ascii="Arial" w:hAnsi="Arial"/>
                <w:sz w:val="18"/>
                <w:lang w:eastAsia="en-GB"/>
              </w:rPr>
              <w:t xml:space="preserve">, </w:t>
            </w:r>
            <w:proofErr w:type="spellStart"/>
            <w:r w:rsidRPr="005A1741">
              <w:rPr>
                <w:rFonts w:ascii="Arial" w:hAnsi="Arial"/>
                <w:i/>
                <w:sz w:val="18"/>
                <w:lang w:eastAsia="en-GB"/>
              </w:rPr>
              <w:t>utra</w:t>
            </w:r>
            <w:proofErr w:type="spellEnd"/>
            <w:r w:rsidRPr="005A1741">
              <w:rPr>
                <w:rFonts w:ascii="Arial" w:hAnsi="Arial"/>
                <w:i/>
                <w:sz w:val="18"/>
                <w:lang w:eastAsia="en-GB"/>
              </w:rPr>
              <w:t>-TDD</w:t>
            </w:r>
            <w:r w:rsidRPr="005A1741">
              <w:rPr>
                <w:rFonts w:ascii="Arial" w:hAnsi="Arial"/>
                <w:sz w:val="18"/>
                <w:lang w:eastAsia="en-GB"/>
              </w:rPr>
              <w:t xml:space="preserve"> or </w:t>
            </w:r>
            <w:r w:rsidRPr="005A1741">
              <w:rPr>
                <w:rFonts w:ascii="Arial" w:hAnsi="Arial"/>
                <w:i/>
                <w:sz w:val="18"/>
                <w:lang w:eastAsia="en-GB"/>
              </w:rPr>
              <w:t>utra-TDD-r10</w:t>
            </w:r>
            <w:r w:rsidRPr="005A1741">
              <w:rPr>
                <w:rFonts w:ascii="Arial" w:hAnsi="Arial"/>
                <w:sz w:val="18"/>
                <w:lang w:eastAsia="en-GB"/>
              </w:rPr>
              <w:t>; otherwise the field is not present.</w:t>
            </w:r>
          </w:p>
        </w:tc>
      </w:tr>
      <w:tr w:rsidR="005A1741" w:rsidRPr="005A1741" w:rsidTr="005A1741">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noProof/>
                <w:sz w:val="18"/>
                <w:lang w:eastAsia="en-GB"/>
              </w:rPr>
            </w:pPr>
            <w:r w:rsidRPr="005A1741">
              <w:rPr>
                <w:rFonts w:ascii="Arial" w:hAnsi="Arial"/>
                <w:i/>
                <w:noProof/>
                <w:sz w:val="18"/>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field is optionally present, Need ON, if the UE supports UP-EDT and </w:t>
            </w:r>
            <w:proofErr w:type="spellStart"/>
            <w:r w:rsidRPr="005A1741">
              <w:rPr>
                <w:rFonts w:ascii="Arial" w:hAnsi="Arial"/>
                <w:i/>
                <w:sz w:val="18"/>
                <w:lang w:eastAsia="en-GB"/>
              </w:rPr>
              <w:t>releaseCause</w:t>
            </w:r>
            <w:proofErr w:type="spellEnd"/>
            <w:r w:rsidRPr="005A1741">
              <w:rPr>
                <w:rFonts w:ascii="Arial" w:hAnsi="Arial"/>
                <w:sz w:val="18"/>
                <w:lang w:eastAsia="en-GB"/>
              </w:rPr>
              <w:t xml:space="preserve"> is set to </w:t>
            </w:r>
            <w:proofErr w:type="spellStart"/>
            <w:r w:rsidRPr="005A1741">
              <w:rPr>
                <w:rFonts w:ascii="Arial" w:hAnsi="Arial"/>
                <w:i/>
                <w:sz w:val="18"/>
                <w:lang w:eastAsia="en-GB"/>
              </w:rPr>
              <w:t>rrc</w:t>
            </w:r>
            <w:proofErr w:type="spellEnd"/>
            <w:r w:rsidRPr="005A1741">
              <w:rPr>
                <w:rFonts w:ascii="Arial" w:hAnsi="Arial"/>
                <w:i/>
                <w:sz w:val="18"/>
                <w:lang w:eastAsia="en-GB"/>
              </w:rPr>
              <w:t>-Suspend</w:t>
            </w:r>
            <w:r w:rsidRPr="005A1741">
              <w:rPr>
                <w:rFonts w:ascii="Arial" w:hAnsi="Arial"/>
                <w:sz w:val="18"/>
                <w:lang w:eastAsia="en-GB"/>
              </w:rPr>
              <w:t>; otherwise the field is not present.</w:t>
            </w:r>
          </w:p>
        </w:tc>
      </w:tr>
    </w:tbl>
    <w:p w:rsidR="005A1741" w:rsidRPr="005A1741" w:rsidRDefault="005A1741" w:rsidP="005A1741">
      <w:pPr>
        <w:overflowPunct w:val="0"/>
        <w:autoSpaceDE w:val="0"/>
        <w:autoSpaceDN w:val="0"/>
        <w:adjustRightInd w:val="0"/>
        <w:textAlignment w:val="baseline"/>
        <w:rPr>
          <w:lang w:eastAsia="ja-JP"/>
        </w:rPr>
      </w:pPr>
    </w:p>
    <w:p w:rsidR="005A1741" w:rsidRPr="005A1741" w:rsidRDefault="005A1741" w:rsidP="005A174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5" w:name="_Toc20487300"/>
      <w:bookmarkStart w:id="336" w:name="_Toc29342595"/>
      <w:bookmarkStart w:id="337" w:name="_Toc29343734"/>
      <w:bookmarkStart w:id="338" w:name="_Toc36566999"/>
      <w:bookmarkStart w:id="339" w:name="_Toc36810439"/>
      <w:bookmarkStart w:id="340" w:name="_Toc36846803"/>
      <w:bookmarkStart w:id="341" w:name="_Toc36939456"/>
      <w:bookmarkStart w:id="342" w:name="_Toc37082436"/>
      <w:bookmarkStart w:id="343" w:name="_Toc46481070"/>
      <w:bookmarkStart w:id="344" w:name="_Toc46482304"/>
      <w:bookmarkStart w:id="345" w:name="_Toc46483538"/>
      <w:bookmarkStart w:id="346" w:name="_Toc20487267"/>
      <w:bookmarkStart w:id="347" w:name="_Toc29342562"/>
      <w:bookmarkStart w:id="348" w:name="_Toc29343701"/>
      <w:bookmarkStart w:id="349" w:name="_Toc36566963"/>
      <w:bookmarkStart w:id="350" w:name="_Toc36810403"/>
      <w:bookmarkStart w:id="351" w:name="_Toc36846767"/>
      <w:bookmarkStart w:id="352" w:name="_Toc36939420"/>
      <w:bookmarkStart w:id="353" w:name="_Toc37082400"/>
      <w:bookmarkStart w:id="354" w:name="_Toc46481034"/>
      <w:bookmarkStart w:id="355" w:name="_Toc46482268"/>
      <w:bookmarkStart w:id="356" w:name="_Toc46483502"/>
      <w:r w:rsidRPr="005A1741">
        <w:rPr>
          <w:rFonts w:ascii="Arial" w:hAnsi="Arial"/>
          <w:sz w:val="28"/>
          <w:lang w:eastAsia="ja-JP"/>
        </w:rPr>
        <w:t>6.3.2</w:t>
      </w:r>
      <w:r w:rsidRPr="005A1741">
        <w:rPr>
          <w:rFonts w:ascii="Arial" w:hAnsi="Arial"/>
          <w:sz w:val="28"/>
          <w:lang w:eastAsia="ja-JP"/>
        </w:rPr>
        <w:tab/>
        <w:t>Radio resource control information elements</w:t>
      </w:r>
      <w:bookmarkEnd w:id="346"/>
      <w:bookmarkEnd w:id="347"/>
      <w:bookmarkEnd w:id="348"/>
      <w:bookmarkEnd w:id="349"/>
      <w:bookmarkEnd w:id="350"/>
      <w:bookmarkEnd w:id="351"/>
      <w:bookmarkEnd w:id="352"/>
      <w:bookmarkEnd w:id="353"/>
      <w:bookmarkEnd w:id="354"/>
      <w:bookmarkEnd w:id="355"/>
      <w:bookmarkEnd w:id="356"/>
    </w:p>
    <w:p w:rsidR="005A1741" w:rsidRPr="005A1741" w:rsidRDefault="005A1741" w:rsidP="005A174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A1741">
        <w:rPr>
          <w:rFonts w:ascii="Arial" w:hAnsi="Arial"/>
          <w:sz w:val="24"/>
          <w:lang w:eastAsia="ja-JP"/>
        </w:rPr>
        <w:t>–</w:t>
      </w:r>
      <w:r w:rsidRPr="005A1741">
        <w:rPr>
          <w:rFonts w:ascii="Arial" w:hAnsi="Arial"/>
          <w:sz w:val="24"/>
          <w:lang w:eastAsia="ja-JP"/>
        </w:rPr>
        <w:tab/>
      </w:r>
      <w:r w:rsidRPr="005A1741">
        <w:rPr>
          <w:rFonts w:ascii="Arial" w:hAnsi="Arial"/>
          <w:i/>
          <w:noProof/>
          <w:sz w:val="24"/>
          <w:lang w:eastAsia="ja-JP"/>
        </w:rPr>
        <w:t>PDCP-Config</w:t>
      </w:r>
      <w:bookmarkEnd w:id="335"/>
      <w:bookmarkEnd w:id="336"/>
      <w:bookmarkEnd w:id="337"/>
      <w:bookmarkEnd w:id="338"/>
      <w:bookmarkEnd w:id="339"/>
      <w:bookmarkEnd w:id="340"/>
      <w:bookmarkEnd w:id="341"/>
      <w:bookmarkEnd w:id="342"/>
      <w:bookmarkEnd w:id="343"/>
      <w:bookmarkEnd w:id="344"/>
      <w:bookmarkEnd w:id="345"/>
    </w:p>
    <w:p w:rsidR="005A1741" w:rsidRPr="005A1741" w:rsidRDefault="005A1741" w:rsidP="005A1741">
      <w:pPr>
        <w:overflowPunct w:val="0"/>
        <w:autoSpaceDE w:val="0"/>
        <w:autoSpaceDN w:val="0"/>
        <w:adjustRightInd w:val="0"/>
        <w:textAlignment w:val="baseline"/>
        <w:rPr>
          <w:lang w:eastAsia="ja-JP"/>
        </w:rPr>
      </w:pPr>
      <w:r w:rsidRPr="005A1741">
        <w:rPr>
          <w:lang w:eastAsia="ja-JP"/>
        </w:rPr>
        <w:t xml:space="preserve">The IE </w:t>
      </w:r>
      <w:r w:rsidRPr="005A1741">
        <w:rPr>
          <w:i/>
          <w:noProof/>
          <w:lang w:eastAsia="ja-JP"/>
        </w:rPr>
        <w:t>PDCP-Config</w:t>
      </w:r>
      <w:r w:rsidRPr="005A1741">
        <w:rPr>
          <w:lang w:eastAsia="ja-JP"/>
        </w:rPr>
        <w:t xml:space="preserve"> is used to set the configurable PDCP parameters for data radio bearers.</w:t>
      </w:r>
    </w:p>
    <w:p w:rsidR="005A1741" w:rsidRPr="005A1741" w:rsidRDefault="005A1741" w:rsidP="005A1741">
      <w:pPr>
        <w:keepNext/>
        <w:keepLines/>
        <w:overflowPunct w:val="0"/>
        <w:autoSpaceDE w:val="0"/>
        <w:autoSpaceDN w:val="0"/>
        <w:adjustRightInd w:val="0"/>
        <w:spacing w:before="60"/>
        <w:jc w:val="center"/>
        <w:textAlignment w:val="baseline"/>
        <w:rPr>
          <w:rFonts w:ascii="Arial" w:hAnsi="Arial"/>
          <w:b/>
          <w:lang w:eastAsia="ja-JP"/>
        </w:rPr>
      </w:pPr>
      <w:r w:rsidRPr="005A1741">
        <w:rPr>
          <w:rFonts w:ascii="Arial" w:hAnsi="Arial"/>
          <w:b/>
          <w:bCs/>
          <w:i/>
          <w:iCs/>
          <w:lang w:eastAsia="ja-JP"/>
        </w:rPr>
        <w:lastRenderedPageBreak/>
        <w:t>PDCP-</w:t>
      </w:r>
      <w:proofErr w:type="spellStart"/>
      <w:r w:rsidRPr="005A1741">
        <w:rPr>
          <w:rFonts w:ascii="Arial" w:hAnsi="Arial"/>
          <w:b/>
          <w:bCs/>
          <w:i/>
          <w:iCs/>
          <w:lang w:eastAsia="ja-JP"/>
        </w:rPr>
        <w:t>Config</w:t>
      </w:r>
      <w:proofErr w:type="spellEnd"/>
      <w:r w:rsidRPr="005A1741">
        <w:rPr>
          <w:rFonts w:ascii="Arial" w:hAnsi="Arial"/>
          <w:b/>
          <w:lang w:eastAsia="ja-JP"/>
        </w:rPr>
        <w:t xml:space="preserve"> information element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ASN1START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PDCP-Config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discardTimer</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4"/>
          <w:lang w:eastAsia="ja-JP"/>
        </w:rPr>
        <w:tab/>
      </w:r>
      <w:r w:rsidRPr="005A1741">
        <w:rPr>
          <w:rFonts w:ascii="Courier New" w:hAnsi="Courier New"/>
          <w:noProof/>
          <w:sz w:val="16"/>
          <w:lang w:eastAsia="ja-JP"/>
        </w:rPr>
        <w:t>ms50, ms100, ms150, ms300, ms500,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ms750, ms1500, infinity</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 Cond Setup</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rlc-AM</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statusReportRequired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 Cond Rlc-AM-UM</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rlc-UM</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pdcp-SN-Size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{len7bits, len12bits}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 Cond Rlc-UM</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headerCompression</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notUsed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rohc</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maxCID</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(1..16383)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DEFAULT 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profiles</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profile0x0101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profile0x0102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profile0x0103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profile0x0104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rn-IntegrityProtection-r10</w:t>
      </w:r>
      <w:r w:rsidRPr="005A1741">
        <w:rPr>
          <w:rFonts w:ascii="Courier New" w:hAnsi="Courier New"/>
          <w:noProof/>
          <w:sz w:val="16"/>
          <w:lang w:eastAsia="ja-JP"/>
        </w:rPr>
        <w:tab/>
      </w:r>
      <w:r w:rsidRPr="005A1741">
        <w:rPr>
          <w:rFonts w:ascii="Courier New" w:hAnsi="Courier New"/>
          <w:noProof/>
          <w:sz w:val="16"/>
          <w:lang w:eastAsia="ja-JP"/>
        </w:rPr>
        <w:tab/>
        <w:t>ENUMERATED {enabled}</w:t>
      </w:r>
      <w:r w:rsidRPr="005A1741">
        <w:rPr>
          <w:rFonts w:ascii="Courier New" w:hAnsi="Courier New"/>
          <w:noProof/>
          <w:sz w:val="16"/>
          <w:lang w:eastAsia="ja-JP"/>
        </w:rPr>
        <w:tab/>
        <w:t>OPTIONAL</w:t>
      </w:r>
      <w:r w:rsidRPr="005A1741">
        <w:rPr>
          <w:rFonts w:ascii="Courier New" w:hAnsi="Courier New"/>
          <w:noProof/>
          <w:sz w:val="16"/>
          <w:lang w:eastAsia="ja-JP"/>
        </w:rPr>
        <w:tab/>
        <w:t>-- Cond RN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pdcp-SN-Size-v1130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{len15bits}</w:t>
      </w:r>
      <w:r w:rsidRPr="005A1741">
        <w:rPr>
          <w:rFonts w:ascii="Courier New" w:hAnsi="Courier New"/>
          <w:noProof/>
          <w:sz w:val="16"/>
          <w:lang w:eastAsia="ja-JP"/>
        </w:rPr>
        <w:tab/>
        <w:t>OPTIONAL</w:t>
      </w:r>
      <w:r w:rsidRPr="005A1741">
        <w:rPr>
          <w:rFonts w:ascii="Courier New" w:hAnsi="Courier New"/>
          <w:noProof/>
          <w:sz w:val="16"/>
          <w:lang w:eastAsia="ja-JP"/>
        </w:rPr>
        <w:tab/>
        <w:t>-- Cond Rlc-AM2</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ul-DataSplitDRB-ViaSCG-r12</w:t>
      </w:r>
      <w:r w:rsidRPr="005A1741">
        <w:rPr>
          <w:rFonts w:ascii="Courier New" w:hAnsi="Courier New"/>
          <w:noProof/>
          <w:sz w:val="16"/>
          <w:lang w:eastAsia="ja-JP"/>
        </w:rPr>
        <w:tab/>
      </w:r>
      <w:r w:rsidRPr="005A1741">
        <w:rPr>
          <w:rFonts w:ascii="Courier New" w:hAnsi="Courier New"/>
          <w:noProof/>
          <w:sz w:val="16"/>
          <w:lang w:eastAsia="ja-JP"/>
        </w:rPr>
        <w:tab/>
        <w:t>BOOLEAN</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t-Reordering-r12</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ms0, ms20, ms40, ms60, ms80, ms100, ms120, ms140,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ms160, ms180, ms200, ms220, ms240, ms260, ms280, ms300,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ms500, ms750, spare14, spare13, spare12, spare11, spare10,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spare9, spare8, spare7, spare6, spare5, spare4, spare3,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spare2, spare1}</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Cond SetupS</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ul-DataSplitThreshold-r13</w:t>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b0, b100, b200, b400, b800, b1600, b3200, b6400, b12800,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b25600, b51200, b102400, b204800, b409600, b819200,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spare1}</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pdcp-SN-Size-v1310</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ENUMERATED {len18bits}</w:t>
      </w:r>
      <w:r w:rsidRPr="005A1741">
        <w:rPr>
          <w:rFonts w:ascii="Courier New" w:hAnsi="Courier New"/>
          <w:noProof/>
          <w:sz w:val="16"/>
          <w:lang w:eastAsia="ja-JP"/>
        </w:rPr>
        <w:tab/>
        <w:t>OPTIONAL,</w:t>
      </w:r>
      <w:r w:rsidRPr="005A1741">
        <w:rPr>
          <w:rFonts w:ascii="Courier New" w:hAnsi="Courier New"/>
          <w:noProof/>
          <w:sz w:val="16"/>
          <w:lang w:eastAsia="ja-JP"/>
        </w:rPr>
        <w:tab/>
        <w:t>-- Cond Rlc-AM3</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statusFeedback-r13</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release</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setup</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statusPDU-TypeForPolling-r13</w:t>
      </w:r>
      <w:r w:rsidRPr="005A1741">
        <w:rPr>
          <w:rFonts w:ascii="Courier New" w:hAnsi="Courier New"/>
          <w:noProof/>
          <w:sz w:val="16"/>
          <w:lang w:eastAsia="ja-JP"/>
        </w:rPr>
        <w:tab/>
      </w:r>
      <w:r w:rsidRPr="005A1741">
        <w:rPr>
          <w:rFonts w:ascii="Courier New" w:hAnsi="Courier New"/>
          <w:noProof/>
          <w:sz w:val="16"/>
          <w:lang w:eastAsia="ja-JP"/>
        </w:rPr>
        <w:tab/>
        <w:t>ENUMERATED {type1, type2}</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statusPDU-Periodicity-Type1-r13</w:t>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ms5, ms10, ms20, ms30, ms40, ms50, ms60, ms70, ms80, ms90,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ms100, ms150, ms200, ms300, ms500, ms1000, ms2000, ms5000,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ms10000, ms20000, ms50000}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statusPDU-Periodicity-Type2-r13</w:t>
      </w:r>
      <w:r w:rsidRPr="005A1741">
        <w:rPr>
          <w:rFonts w:ascii="Courier New" w:hAnsi="Courier New"/>
          <w:noProof/>
          <w:sz w:val="16"/>
          <w:lang w:eastAsia="ja-JP"/>
        </w:rPr>
        <w:tab/>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ms5, ms10, ms20, ms30, ms40, ms50, ms60, ms70, ms80, ms90,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ms100, ms150, ms200, ms300, ms500, ms1000, ms2000, ms5000,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ms10000, ms20000, ms50000}</w:t>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statusPDU-Periodicity-Offset-r13</w:t>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ms1, ms2, ms5, ms10, ms25, ms50, ms100, ms250, ms500,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ms2500, ms5000, ms25000}</w:t>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08" w:hanging="4608"/>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lang w:eastAsia="ja-JP"/>
        </w:rPr>
        <w:tab/>
      </w:r>
      <w:r w:rsidRPr="005A1741">
        <w:rPr>
          <w:rFonts w:ascii="Courier New" w:hAnsi="Courier New"/>
          <w:noProof/>
          <w:sz w:val="16"/>
          <w:szCs w:val="16"/>
          <w:lang w:eastAsia="ja-JP"/>
        </w:rPr>
        <w:t>[[</w:t>
      </w:r>
      <w:r w:rsidRPr="005A1741">
        <w:rPr>
          <w:rFonts w:ascii="Courier New" w:hAnsi="Courier New"/>
          <w:noProof/>
          <w:sz w:val="16"/>
          <w:szCs w:val="16"/>
          <w:lang w:eastAsia="ja-JP"/>
        </w:rPr>
        <w:tab/>
        <w:t>ul-LWA-Config-r14</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release</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setup</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lang w:eastAsia="ja-JP"/>
        </w:rPr>
        <w:t>ul-LWA-DRB-ViaWLAN-r14</w:t>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szCs w:val="16"/>
          <w:lang w:eastAsia="ja-JP"/>
        </w:rPr>
        <w:lastRenderedPageBreak/>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lang w:eastAsia="ja-JP"/>
        </w:rPr>
        <w:t>ul-LWA-DataSplitThreshold-r14</w:t>
      </w:r>
      <w:r w:rsidRPr="005A1741">
        <w:rPr>
          <w:rFonts w:ascii="Courier New" w:hAnsi="Courier New"/>
          <w:noProof/>
          <w:sz w:val="16"/>
          <w:lang w:eastAsia="ja-JP"/>
        </w:rPr>
        <w:tab/>
        <w:t>ENUMERATED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b0, b100, b200, b400, b800, b1600, b3200, b6400,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b12800, b25600, b51200, b102400, b204800, b409600,</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b819200 }</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t>--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w:t>
      </w:r>
      <w:r w:rsidRPr="005A1741">
        <w:rPr>
          <w:rFonts w:ascii="Courier New" w:hAnsi="Courier New"/>
          <w:noProof/>
          <w:sz w:val="16"/>
          <w:lang w:eastAsia="ja-JP"/>
        </w:rPr>
        <w:tab/>
      </w:r>
      <w:r w:rsidRPr="005A1741">
        <w:rPr>
          <w:rFonts w:ascii="Courier New" w:hAnsi="Courier New"/>
          <w:noProof/>
          <w:sz w:val="16"/>
          <w:lang w:eastAsia="ja-JP"/>
        </w:rPr>
        <w:tab/>
        <w:t>--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uplinkOnlyHeaderCompression-r14</w:t>
      </w:r>
      <w:r w:rsidRPr="005A1741">
        <w:rPr>
          <w:rFonts w:ascii="Courier New" w:hAnsi="Courier New"/>
          <w:noProof/>
          <w:sz w:val="16"/>
          <w:lang w:eastAsia="ja-JP"/>
        </w:rPr>
        <w:tab/>
      </w:r>
      <w:r w:rsidRPr="005A1741">
        <w:rPr>
          <w:rFonts w:ascii="Courier New" w:hAnsi="Courier New"/>
          <w:noProof/>
          <w:sz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notUsed-r14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rohc-r14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maxCID-r14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(1..16383)</w:t>
      </w:r>
      <w:r w:rsidRPr="005A1741">
        <w:rPr>
          <w:rFonts w:ascii="Courier New" w:hAnsi="Courier New"/>
          <w:noProof/>
          <w:sz w:val="16"/>
          <w:lang w:eastAsia="ja-JP"/>
        </w:rPr>
        <w:tab/>
      </w:r>
      <w:r w:rsidRPr="005A1741">
        <w:rPr>
          <w:rFonts w:ascii="Courier New" w:hAnsi="Courier New"/>
          <w:noProof/>
          <w:sz w:val="16"/>
          <w:lang w:eastAsia="ja-JP"/>
        </w:rPr>
        <w:tab/>
        <w:t>DEFAULT 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profiles-r14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profile0x0006-r14</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BOOLEAN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t>[[</w:t>
      </w:r>
      <w:r w:rsidRPr="005A1741">
        <w:rPr>
          <w:rFonts w:ascii="Courier New" w:hAnsi="Courier New"/>
          <w:noProof/>
          <w:sz w:val="16"/>
          <w:szCs w:val="16"/>
          <w:lang w:eastAsia="ja-JP"/>
        </w:rPr>
        <w:tab/>
        <w:t>uplinkDataCompression-r15</w:t>
      </w:r>
      <w:r w:rsidRPr="005A1741">
        <w:rPr>
          <w:rFonts w:ascii="Courier New" w:hAnsi="Courier New"/>
          <w:noProof/>
          <w:sz w:val="16"/>
          <w:szCs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bufferSize-r15</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ENUMERATED {kbyte2, kbyte4, kbyte8, spare1},</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dictionary-r15</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ENUMERATED {sip-SDP, operator}</w:t>
      </w:r>
      <w:r w:rsidRPr="005A1741">
        <w:rPr>
          <w:rFonts w:ascii="Courier New" w:hAnsi="Courier New"/>
          <w:noProof/>
          <w:sz w:val="16"/>
          <w:szCs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t>}</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OPTIONAL,-- Cond Rlc-AM4</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t>pdcp-DuplicationConfig-r15</w:t>
      </w:r>
      <w:r w:rsidRPr="005A1741">
        <w:rPr>
          <w:rFonts w:ascii="Courier New" w:hAnsi="Courier New"/>
          <w:noProof/>
          <w:sz w:val="16"/>
          <w:szCs w:val="16"/>
          <w:lang w:eastAsia="ja-JP"/>
        </w:rPr>
        <w:tab/>
        <w:t>CHOICE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release</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NULL,</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setup</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pdcp-Duplication-r15</w:t>
      </w:r>
      <w:r w:rsidRPr="005A1741">
        <w:rPr>
          <w:rFonts w:ascii="Courier New" w:hAnsi="Courier New"/>
          <w:noProof/>
          <w:sz w:val="16"/>
          <w:szCs w:val="16"/>
          <w:lang w:eastAsia="ja-JP"/>
        </w:rPr>
        <w:tab/>
      </w:r>
      <w:r w:rsidRPr="005A1741">
        <w:rPr>
          <w:rFonts w:ascii="Courier New" w:hAnsi="Courier New"/>
          <w:noProof/>
          <w:sz w:val="16"/>
          <w:szCs w:val="16"/>
          <w:lang w:eastAsia="ja-JP"/>
        </w:rPr>
        <w:tab/>
        <w:t>ENUMERATED {configured, activated}</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r>
      <w:r w:rsidRPr="005A1741">
        <w:rPr>
          <w:rFonts w:ascii="Courier New" w:hAnsi="Courier New"/>
          <w:noProof/>
          <w:sz w:val="16"/>
          <w:szCs w:val="16"/>
          <w:lang w:eastAsia="ja-JP"/>
        </w:rPr>
        <w:tab/>
        <w:t>}</w:t>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r>
      <w:r w:rsidRPr="005A1741">
        <w:rPr>
          <w:rFonts w:ascii="Courier New" w:hAnsi="Courier New"/>
          <w:noProof/>
          <w:sz w:val="16"/>
          <w:szCs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16"/>
          <w:lang w:eastAsia="zh-CN"/>
        </w:rPr>
      </w:pP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t>ethernetHeaderCompression-r16</w:t>
      </w:r>
      <w:r w:rsidRPr="005A1741">
        <w:rPr>
          <w:rFonts w:ascii="Courier New" w:hAnsi="Courier New"/>
          <w:noProof/>
          <w:sz w:val="16"/>
          <w:szCs w:val="16"/>
          <w:lang w:eastAsia="ja-JP"/>
        </w:rPr>
        <w:tab/>
        <w:t>SetupRelease {</w:t>
      </w:r>
      <w:r w:rsidRPr="005A1741">
        <w:rPr>
          <w:rFonts w:ascii="Courier New" w:hAnsi="Courier New"/>
          <w:noProof/>
          <w:sz w:val="16"/>
          <w:lang w:eastAsia="ja-JP"/>
        </w:rPr>
        <w:t>EthernetHeaderCompression-r16</w:t>
      </w:r>
      <w:r w:rsidRPr="005A1741">
        <w:rPr>
          <w:rFonts w:ascii="Courier New" w:hAnsi="Courier New"/>
          <w:noProof/>
          <w:sz w:val="16"/>
          <w:szCs w:val="16"/>
          <w:lang w:eastAsia="ja-JP"/>
        </w:rPr>
        <w:t>}</w:t>
      </w:r>
      <w:r w:rsidRPr="005A1741">
        <w:rPr>
          <w:rFonts w:ascii="Courier New" w:hAnsi="Courier New"/>
          <w:noProof/>
          <w:sz w:val="16"/>
          <w:szCs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ja-JP"/>
        </w:rPr>
      </w:pPr>
      <w:r w:rsidRPr="005A1741">
        <w:rPr>
          <w:rFonts w:ascii="Courier New" w:hAnsi="Courier New"/>
          <w:noProof/>
          <w:sz w:val="16"/>
          <w:szCs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EthernetHeaderCompression-r16</w:t>
      </w:r>
      <w:r w:rsidRPr="005A1741">
        <w:rPr>
          <w:rFonts w:ascii="Courier New" w:hAnsi="Courier New"/>
          <w:noProof/>
          <w:sz w:val="16"/>
          <w:lang w:eastAsia="ja-JP"/>
        </w:rPr>
        <w:tab/>
        <w:t>::=</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ehc-Common-r16</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ehc-CID-Length-r16</w:t>
      </w:r>
      <w:r w:rsidRPr="005A1741">
        <w:rPr>
          <w:rFonts w:ascii="Courier New" w:hAnsi="Courier New"/>
          <w:noProof/>
          <w:sz w:val="16"/>
          <w:lang w:eastAsia="ja-JP"/>
        </w:rPr>
        <w:tab/>
      </w:r>
      <w:r w:rsidRPr="005A1741">
        <w:rPr>
          <w:rFonts w:ascii="Courier New" w:hAnsi="Courier New"/>
          <w:noProof/>
          <w:sz w:val="16"/>
          <w:lang w:eastAsia="ja-JP"/>
        </w:rPr>
        <w:tab/>
        <w:t>ENUMERATED {bits7, bits15}</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ehc-Downlink-r16</w:t>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drb-ContinueEHC-DL-r16</w:t>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OPTIONAL,--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ehc-Uplink-r16</w:t>
      </w:r>
      <w:r w:rsidRPr="005A1741">
        <w:rPr>
          <w:rFonts w:ascii="Courier New" w:hAnsi="Courier New"/>
          <w:noProof/>
          <w:sz w:val="16"/>
          <w:lang w:eastAsia="ja-JP"/>
        </w:rPr>
        <w:tab/>
      </w:r>
      <w:r w:rsidRPr="005A1741">
        <w:rPr>
          <w:rFonts w:ascii="Courier New" w:hAnsi="Courier New"/>
          <w:noProof/>
          <w:sz w:val="16"/>
          <w:lang w:eastAsia="ja-JP"/>
        </w:rPr>
        <w:tab/>
        <w:t>SEQUENCE {</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maxCID-EHC-UL-r16</w:t>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r>
      <w:r w:rsidRPr="005A1741">
        <w:rPr>
          <w:rFonts w:ascii="Courier New" w:hAnsi="Courier New"/>
          <w:noProof/>
          <w:sz w:val="16"/>
          <w:lang w:eastAsia="ja-JP"/>
        </w:rPr>
        <w:tab/>
        <w:t>INTEGER (1..32767),</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r>
      <w:r w:rsidRPr="005A1741">
        <w:rPr>
          <w:rFonts w:ascii="Courier New" w:hAnsi="Courier New"/>
          <w:noProof/>
          <w:sz w:val="16"/>
          <w:lang w:eastAsia="ja-JP"/>
        </w:rPr>
        <w:tab/>
        <w:t>drb-ContinueEHC-UL-r16</w:t>
      </w:r>
      <w:r w:rsidRPr="005A1741">
        <w:rPr>
          <w:rFonts w:ascii="Courier New" w:hAnsi="Courier New"/>
          <w:noProof/>
          <w:sz w:val="16"/>
          <w:lang w:eastAsia="ja-JP"/>
        </w:rPr>
        <w:tab/>
      </w:r>
      <w:r w:rsidRPr="005A1741">
        <w:rPr>
          <w:rFonts w:ascii="Courier New" w:hAnsi="Courier New"/>
          <w:noProof/>
          <w:sz w:val="16"/>
          <w:lang w:eastAsia="ja-JP"/>
        </w:rPr>
        <w:tab/>
        <w:t>ENUMERATED {true}</w:t>
      </w:r>
      <w:r w:rsidRPr="005A1741">
        <w:rPr>
          <w:rFonts w:ascii="Courier New" w:hAnsi="Courier New"/>
          <w:noProof/>
          <w:sz w:val="16"/>
          <w:lang w:eastAsia="ja-JP"/>
        </w:rPr>
        <w:tab/>
      </w:r>
      <w:r w:rsidRPr="005A1741">
        <w:rPr>
          <w:rFonts w:ascii="Courier New" w:hAnsi="Courier New"/>
          <w:noProof/>
          <w:sz w:val="16"/>
          <w:lang w:eastAsia="ja-JP"/>
        </w:rPr>
        <w:tab/>
        <w:t>OPTIONAL -- Need OR</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ab/>
        <w:t>}</w:t>
      </w:r>
      <w:r w:rsidRPr="005A1741">
        <w:rPr>
          <w:rFonts w:ascii="Courier New" w:hAnsi="Courier New"/>
          <w:noProof/>
          <w:sz w:val="16"/>
          <w:lang w:eastAsia="ja-JP"/>
        </w:rPr>
        <w:tab/>
        <w:t>OPTIONAL,   -- Need ON</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5A1741">
        <w:rPr>
          <w:rFonts w:ascii="Courier New" w:hAnsi="Courier New"/>
          <w:noProof/>
          <w:sz w:val="16"/>
          <w:lang w:eastAsia="ja-JP"/>
        </w:rPr>
        <w:tab/>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w:t>
      </w: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5A1741" w:rsidRPr="005A1741" w:rsidRDefault="005A1741" w:rsidP="005A1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A1741">
        <w:rPr>
          <w:rFonts w:ascii="Courier New" w:hAnsi="Courier New"/>
          <w:noProof/>
          <w:sz w:val="16"/>
          <w:lang w:eastAsia="ja-JP"/>
        </w:rPr>
        <w:t>-- ASN1STOP</w:t>
      </w:r>
    </w:p>
    <w:p w:rsidR="005A1741" w:rsidRPr="005A1741" w:rsidRDefault="005A1741" w:rsidP="005A174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741" w:rsidRPr="005A1741" w:rsidTr="005A1741">
        <w:trPr>
          <w:cantSplit/>
          <w:tblHeader/>
        </w:trPr>
        <w:tc>
          <w:tcPr>
            <w:tcW w:w="9639"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en-GB"/>
              </w:rPr>
            </w:pPr>
            <w:r w:rsidRPr="005A1741">
              <w:rPr>
                <w:rFonts w:ascii="Arial" w:hAnsi="Arial"/>
                <w:b/>
                <w:i/>
                <w:noProof/>
                <w:sz w:val="18"/>
                <w:lang w:eastAsia="en-GB"/>
              </w:rPr>
              <w:lastRenderedPageBreak/>
              <w:t>PDCP-Config</w:t>
            </w:r>
            <w:r w:rsidRPr="005A1741">
              <w:rPr>
                <w:rFonts w:ascii="Arial" w:hAnsi="Arial"/>
                <w:b/>
                <w:iCs/>
                <w:noProof/>
                <w:sz w:val="18"/>
                <w:lang w:eastAsia="en-GB"/>
              </w:rPr>
              <w:t xml:space="preserve"> field descriptions</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bufferSize</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noProof/>
                <w:sz w:val="18"/>
                <w:lang w:eastAsia="zh-CN"/>
              </w:rPr>
              <w:t xml:space="preserve">Indicates the buffer size applied for </w:t>
            </w:r>
            <w:r w:rsidRPr="005A1741">
              <w:rPr>
                <w:rFonts w:ascii="Arial" w:hAnsi="Arial"/>
                <w:bCs/>
                <w:noProof/>
                <w:sz w:val="18"/>
                <w:lang w:eastAsia="zh-CN"/>
              </w:rPr>
              <w:t xml:space="preserve">UDC </w:t>
            </w:r>
            <w:r w:rsidRPr="005A1741">
              <w:rPr>
                <w:rFonts w:ascii="Arial" w:hAnsi="Arial"/>
                <w:sz w:val="18"/>
                <w:lang w:eastAsia="en-GB"/>
              </w:rPr>
              <w:t>specified in TS 36.323 [8]</w:t>
            </w:r>
            <w:r w:rsidRPr="005A1741">
              <w:rPr>
                <w:rFonts w:ascii="Arial" w:hAnsi="Arial"/>
                <w:noProof/>
                <w:sz w:val="18"/>
                <w:lang w:eastAsia="zh-CN"/>
              </w:rPr>
              <w:t xml:space="preserve">. Value </w:t>
            </w:r>
            <w:r w:rsidRPr="005A1741">
              <w:rPr>
                <w:rFonts w:ascii="Arial" w:hAnsi="Arial"/>
                <w:i/>
                <w:noProof/>
                <w:sz w:val="18"/>
                <w:lang w:eastAsia="zh-CN"/>
              </w:rPr>
              <w:t>kbyte2</w:t>
            </w:r>
            <w:r w:rsidRPr="005A1741">
              <w:rPr>
                <w:rFonts w:ascii="Arial" w:hAnsi="Arial"/>
                <w:noProof/>
                <w:sz w:val="18"/>
                <w:lang w:eastAsia="zh-CN"/>
              </w:rPr>
              <w:t xml:space="preserve"> means 2048 bytes, </w:t>
            </w:r>
            <w:r w:rsidRPr="005A1741">
              <w:rPr>
                <w:rFonts w:ascii="Arial" w:hAnsi="Arial"/>
                <w:i/>
                <w:noProof/>
                <w:sz w:val="18"/>
                <w:lang w:eastAsia="zh-CN"/>
              </w:rPr>
              <w:t>kbyte4</w:t>
            </w:r>
            <w:r w:rsidRPr="005A1741">
              <w:rPr>
                <w:rFonts w:ascii="Arial" w:hAnsi="Arial"/>
                <w:noProof/>
                <w:sz w:val="18"/>
                <w:lang w:eastAsia="zh-CN"/>
              </w:rPr>
              <w:t xml:space="preserve"> means 4096 bytes and so on. </w:t>
            </w:r>
            <w:r w:rsidRPr="005A1741">
              <w:rPr>
                <w:rFonts w:ascii="Arial" w:hAnsi="Arial"/>
                <w:bCs/>
                <w:noProof/>
                <w:sz w:val="18"/>
                <w:lang w:eastAsia="zh-TW"/>
              </w:rPr>
              <w:t xml:space="preserve">E-UTRAN does not reconfigure </w:t>
            </w:r>
            <w:r w:rsidRPr="005A1741">
              <w:rPr>
                <w:rFonts w:ascii="Arial" w:hAnsi="Arial"/>
                <w:bCs/>
                <w:i/>
                <w:noProof/>
                <w:sz w:val="18"/>
                <w:lang w:eastAsia="zh-CN"/>
              </w:rPr>
              <w:t>bufferSize</w:t>
            </w:r>
            <w:r w:rsidRPr="005A1741">
              <w:rPr>
                <w:rFonts w:ascii="Arial" w:hAnsi="Arial"/>
                <w:bCs/>
                <w:i/>
                <w:noProof/>
                <w:sz w:val="18"/>
                <w:lang w:eastAsia="zh-TW"/>
              </w:rPr>
              <w:t xml:space="preserve"> </w:t>
            </w:r>
            <w:r w:rsidRPr="005A1741">
              <w:rPr>
                <w:rFonts w:ascii="Arial" w:hAnsi="Arial"/>
                <w:bCs/>
                <w:noProof/>
                <w:sz w:val="18"/>
                <w:lang w:eastAsia="zh-TW"/>
              </w:rPr>
              <w:t>for a DRB except for handover</w:t>
            </w:r>
            <w:r w:rsidRPr="005A1741">
              <w:rPr>
                <w:rFonts w:ascii="Arial" w:hAnsi="Arial"/>
                <w:sz w:val="18"/>
                <w:lang w:eastAsia="zh-CN"/>
              </w:rPr>
              <w:t xml:space="preserve"> cases</w:t>
            </w:r>
            <w:r w:rsidRPr="005A1741">
              <w:rPr>
                <w:rFonts w:ascii="Arial" w:hAnsi="Arial"/>
                <w:sz w:val="18"/>
                <w:lang w:eastAsia="zh-TW"/>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zh-CN"/>
              </w:rPr>
            </w:pPr>
            <w:r w:rsidRPr="005A1741">
              <w:rPr>
                <w:rFonts w:ascii="Arial" w:hAnsi="Arial"/>
                <w:b/>
                <w:bCs/>
                <w:i/>
                <w:noProof/>
                <w:sz w:val="18"/>
                <w:lang w:eastAsia="zh-CN"/>
              </w:rPr>
              <w:t>dictionary</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Indicates wh</w:t>
            </w:r>
            <w:r w:rsidRPr="005A1741">
              <w:rPr>
                <w:rFonts w:ascii="Arial" w:hAnsi="Arial"/>
                <w:bCs/>
                <w:noProof/>
                <w:sz w:val="18"/>
                <w:lang w:eastAsia="zh-CN"/>
              </w:rPr>
              <w:t>ich</w:t>
            </w:r>
            <w:r w:rsidRPr="005A1741">
              <w:rPr>
                <w:rFonts w:ascii="Arial" w:hAnsi="Arial"/>
                <w:bCs/>
                <w:noProof/>
                <w:sz w:val="18"/>
                <w:lang w:eastAsia="en-GB"/>
              </w:rPr>
              <w:t xml:space="preserve"> pre-defined dictionary is used</w:t>
            </w:r>
            <w:r w:rsidRPr="005A1741">
              <w:rPr>
                <w:rFonts w:ascii="Arial" w:hAnsi="Arial"/>
                <w:bCs/>
                <w:noProof/>
                <w:sz w:val="18"/>
                <w:lang w:eastAsia="zh-CN"/>
              </w:rPr>
              <w:t xml:space="preserve"> </w:t>
            </w:r>
            <w:r w:rsidRPr="005A1741">
              <w:rPr>
                <w:rFonts w:ascii="Arial" w:hAnsi="Arial"/>
                <w:bCs/>
                <w:noProof/>
                <w:sz w:val="18"/>
                <w:lang w:eastAsia="en-GB"/>
              </w:rPr>
              <w:t xml:space="preserve">for UDC </w:t>
            </w:r>
            <w:r w:rsidRPr="005A1741">
              <w:rPr>
                <w:rFonts w:ascii="Arial" w:hAnsi="Arial"/>
                <w:bCs/>
                <w:noProof/>
                <w:sz w:val="18"/>
                <w:lang w:eastAsia="zh-CN"/>
              </w:rPr>
              <w:t xml:space="preserve">as </w:t>
            </w:r>
            <w:r w:rsidRPr="005A1741">
              <w:rPr>
                <w:rFonts w:ascii="Arial" w:hAnsi="Arial"/>
                <w:bCs/>
                <w:noProof/>
                <w:sz w:val="18"/>
                <w:lang w:eastAsia="en-GB"/>
              </w:rPr>
              <w:t>specified in TS 36.323 [8].</w:t>
            </w:r>
            <w:r w:rsidRPr="005A1741">
              <w:rPr>
                <w:rFonts w:ascii="Arial" w:hAnsi="Arial"/>
                <w:bCs/>
                <w:noProof/>
                <w:sz w:val="18"/>
                <w:lang w:eastAsia="zh-CN"/>
              </w:rPr>
              <w:t xml:space="preserve"> The</w:t>
            </w:r>
            <w:r w:rsidRPr="005A1741">
              <w:rPr>
                <w:rFonts w:ascii="Arial" w:hAnsi="Arial"/>
                <w:bCs/>
                <w:noProof/>
                <w:sz w:val="18"/>
                <w:lang w:eastAsia="en-GB"/>
              </w:rPr>
              <w:t xml:space="preserve"> value </w:t>
            </w:r>
            <w:r w:rsidRPr="005A1741">
              <w:rPr>
                <w:rFonts w:ascii="Arial" w:hAnsi="Arial"/>
                <w:bCs/>
                <w:i/>
                <w:noProof/>
                <w:sz w:val="18"/>
                <w:lang w:eastAsia="zh-CN"/>
              </w:rPr>
              <w:t>sip-SDP</w:t>
            </w:r>
            <w:r w:rsidRPr="005A1741">
              <w:rPr>
                <w:rFonts w:ascii="Arial" w:hAnsi="Arial"/>
                <w:bCs/>
                <w:noProof/>
                <w:sz w:val="18"/>
                <w:lang w:eastAsia="en-GB"/>
              </w:rPr>
              <w:t xml:space="preserve"> means that UE shall prefill the buffer with standard dictionary</w:t>
            </w:r>
            <w:r w:rsidRPr="005A1741">
              <w:rPr>
                <w:rFonts w:ascii="Arial" w:hAnsi="Arial"/>
                <w:bCs/>
                <w:noProof/>
                <w:sz w:val="18"/>
                <w:lang w:eastAsia="zh-CN"/>
              </w:rPr>
              <w:t xml:space="preserve"> for SIP and SDP defined in TS 36.323 </w:t>
            </w:r>
            <w:r w:rsidRPr="005A1741">
              <w:rPr>
                <w:rFonts w:ascii="Arial" w:hAnsi="Arial"/>
                <w:bCs/>
                <w:noProof/>
                <w:sz w:val="18"/>
                <w:lang w:eastAsia="en-GB"/>
              </w:rPr>
              <w:t xml:space="preserve">[8], and </w:t>
            </w:r>
            <w:r w:rsidRPr="005A1741">
              <w:rPr>
                <w:rFonts w:ascii="Arial" w:hAnsi="Arial"/>
                <w:bCs/>
                <w:noProof/>
                <w:sz w:val="18"/>
                <w:lang w:eastAsia="zh-CN"/>
              </w:rPr>
              <w:t xml:space="preserve">the </w:t>
            </w:r>
            <w:r w:rsidRPr="005A1741">
              <w:rPr>
                <w:rFonts w:ascii="Arial" w:hAnsi="Arial"/>
                <w:bCs/>
                <w:noProof/>
                <w:sz w:val="18"/>
                <w:lang w:eastAsia="en-GB"/>
              </w:rPr>
              <w:t xml:space="preserve">value </w:t>
            </w:r>
            <w:r w:rsidRPr="005A1741">
              <w:rPr>
                <w:rFonts w:ascii="Arial" w:hAnsi="Arial"/>
                <w:bCs/>
                <w:i/>
                <w:noProof/>
                <w:sz w:val="18"/>
                <w:lang w:eastAsia="zh-CN"/>
              </w:rPr>
              <w:t>operator</w:t>
            </w:r>
            <w:r w:rsidRPr="005A1741">
              <w:rPr>
                <w:rFonts w:ascii="Arial" w:hAnsi="Arial"/>
                <w:bCs/>
                <w:noProof/>
                <w:sz w:val="18"/>
                <w:lang w:eastAsia="en-GB"/>
              </w:rPr>
              <w:t xml:space="preserve"> </w:t>
            </w:r>
            <w:r w:rsidRPr="005A1741">
              <w:rPr>
                <w:rFonts w:ascii="Arial" w:hAnsi="Arial"/>
                <w:bCs/>
                <w:noProof/>
                <w:sz w:val="18"/>
                <w:lang w:eastAsia="zh-CN"/>
              </w:rPr>
              <w:t>means</w:t>
            </w:r>
            <w:r w:rsidRPr="005A1741">
              <w:rPr>
                <w:rFonts w:ascii="Arial" w:hAnsi="Arial"/>
                <w:bCs/>
                <w:noProof/>
                <w:sz w:val="18"/>
                <w:lang w:eastAsia="en-GB"/>
              </w:rPr>
              <w:t xml:space="preserve"> that UE shall prefill the buffer with operator-defined dictionary.</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discardTimer</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Indicates the discard timer value specified in TS 36.323 [8]. Value in milliseconds. Value ms50 means 50 </w:t>
            </w:r>
            <w:proofErr w:type="spellStart"/>
            <w:proofErr w:type="gramStart"/>
            <w:r w:rsidRPr="005A1741">
              <w:rPr>
                <w:rFonts w:ascii="Arial" w:hAnsi="Arial"/>
                <w:sz w:val="18"/>
                <w:lang w:eastAsia="en-GB"/>
              </w:rPr>
              <w:t>ms</w:t>
            </w:r>
            <w:proofErr w:type="spellEnd"/>
            <w:r w:rsidRPr="005A1741">
              <w:rPr>
                <w:rFonts w:ascii="Arial" w:hAnsi="Arial"/>
                <w:sz w:val="18"/>
                <w:lang w:eastAsia="en-GB"/>
              </w:rPr>
              <w:t>,</w:t>
            </w:r>
            <w:proofErr w:type="gramEnd"/>
            <w:r w:rsidRPr="005A1741">
              <w:rPr>
                <w:rFonts w:ascii="Arial" w:hAnsi="Arial"/>
                <w:sz w:val="18"/>
                <w:lang w:eastAsia="en-GB"/>
              </w:rPr>
              <w:t xml:space="preserve"> ms100 means 100 </w:t>
            </w:r>
            <w:proofErr w:type="spellStart"/>
            <w:r w:rsidRPr="005A1741">
              <w:rPr>
                <w:rFonts w:ascii="Arial" w:hAnsi="Arial"/>
                <w:sz w:val="18"/>
                <w:lang w:eastAsia="en-GB"/>
              </w:rPr>
              <w:t>ms</w:t>
            </w:r>
            <w:proofErr w:type="spellEnd"/>
            <w:r w:rsidRPr="005A1741">
              <w:rPr>
                <w:rFonts w:ascii="Arial" w:hAnsi="Arial"/>
                <w:sz w:val="18"/>
                <w:lang w:eastAsia="en-GB"/>
              </w:rPr>
              <w:t xml:space="preserve">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5A1741">
              <w:rPr>
                <w:rFonts w:ascii="Arial" w:hAnsi="Arial"/>
                <w:b/>
                <w:i/>
                <w:sz w:val="18"/>
                <w:lang w:eastAsia="en-GB"/>
              </w:rPr>
              <w:t>drb</w:t>
            </w:r>
            <w:proofErr w:type="spellEnd"/>
            <w:r w:rsidRPr="005A1741">
              <w:rPr>
                <w:rFonts w:ascii="Arial" w:hAnsi="Arial"/>
                <w:b/>
                <w:i/>
                <w:sz w:val="18"/>
                <w:lang w:eastAsia="en-GB"/>
              </w:rPr>
              <w:t>-</w:t>
            </w:r>
            <w:proofErr w:type="spellStart"/>
            <w:r w:rsidRPr="005A1741">
              <w:rPr>
                <w:rFonts w:ascii="Arial" w:hAnsi="Arial"/>
                <w:b/>
                <w:i/>
                <w:sz w:val="18"/>
                <w:lang w:eastAsia="en-GB"/>
              </w:rPr>
              <w:t>ContinueEHC</w:t>
            </w:r>
            <w:proofErr w:type="spellEnd"/>
            <w:r w:rsidRPr="005A1741">
              <w:rPr>
                <w:rFonts w:ascii="Arial" w:hAnsi="Arial"/>
                <w:b/>
                <w:i/>
                <w:sz w:val="18"/>
                <w:lang w:eastAsia="en-GB"/>
              </w:rPr>
              <w:t>-DL</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 xml:space="preserve">Indicates whether the PDCP entity continues or resets the downlink EHC header compression protocol during PDCP re-establishment, as specified in TS 36.323 [8]. </w:t>
            </w:r>
            <w:r w:rsidRPr="005A1741">
              <w:rPr>
                <w:rFonts w:ascii="Arial" w:hAnsi="Arial" w:cs="Arial"/>
                <w:sz w:val="18"/>
                <w:lang w:eastAsia="ja-JP"/>
              </w:rPr>
              <w:t>The field is</w:t>
            </w:r>
            <w:r w:rsidRPr="005A1741">
              <w:rPr>
                <w:rFonts w:ascii="Arial" w:eastAsia="Yu Mincho" w:hAnsi="Arial" w:cs="Arial"/>
                <w:sz w:val="18"/>
                <w:lang w:eastAsia="ja-JP"/>
              </w:rPr>
              <w:t xml:space="preserve"> </w:t>
            </w:r>
            <w:r w:rsidRPr="005A1741">
              <w:rPr>
                <w:rFonts w:ascii="Arial" w:hAnsi="Arial" w:cs="Arial"/>
                <w:sz w:val="18"/>
                <w:lang w:eastAsia="ja-JP"/>
              </w:rPr>
              <w:t xml:space="preserve">configured only in case of resuming an RRC connection or reconfiguration with sync, where the PDCP termination point is not changed and the </w:t>
            </w:r>
            <w:proofErr w:type="spellStart"/>
            <w:r w:rsidRPr="005A1741">
              <w:rPr>
                <w:rFonts w:ascii="Arial" w:hAnsi="Arial" w:cs="Arial"/>
                <w:i/>
                <w:sz w:val="18"/>
                <w:lang w:eastAsia="ja-JP"/>
              </w:rPr>
              <w:t>fullConfig</w:t>
            </w:r>
            <w:proofErr w:type="spellEnd"/>
            <w:r w:rsidRPr="005A1741">
              <w:rPr>
                <w:rFonts w:ascii="Arial" w:hAnsi="Arial" w:cs="Arial"/>
                <w:sz w:val="18"/>
                <w:lang w:eastAsia="ja-JP"/>
              </w:rPr>
              <w:t xml:space="preserve"> is not indicated.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5A1741">
              <w:rPr>
                <w:rFonts w:ascii="Arial" w:hAnsi="Arial"/>
                <w:b/>
                <w:i/>
                <w:sz w:val="18"/>
                <w:lang w:eastAsia="en-GB"/>
              </w:rPr>
              <w:t>drb</w:t>
            </w:r>
            <w:proofErr w:type="spellEnd"/>
            <w:r w:rsidRPr="005A1741">
              <w:rPr>
                <w:rFonts w:ascii="Arial" w:hAnsi="Arial"/>
                <w:b/>
                <w:i/>
                <w:sz w:val="18"/>
                <w:lang w:eastAsia="en-GB"/>
              </w:rPr>
              <w:t>-</w:t>
            </w:r>
            <w:proofErr w:type="spellStart"/>
            <w:r w:rsidRPr="005A1741">
              <w:rPr>
                <w:rFonts w:ascii="Arial" w:hAnsi="Arial"/>
                <w:b/>
                <w:i/>
                <w:sz w:val="18"/>
                <w:lang w:eastAsia="en-GB"/>
              </w:rPr>
              <w:t>ContinueEHC</w:t>
            </w:r>
            <w:proofErr w:type="spellEnd"/>
            <w:r w:rsidRPr="005A1741">
              <w:rPr>
                <w:rFonts w:ascii="Arial" w:hAnsi="Arial"/>
                <w:b/>
                <w:i/>
                <w:sz w:val="18"/>
                <w:lang w:eastAsia="en-GB"/>
              </w:rPr>
              <w:t>-UL</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 xml:space="preserve">Indicates whether the PDCP entity continues or resets the uplink EHC header compression protocol during PDCP re-establishment, as specified in TS 36.323 [8]. </w:t>
            </w:r>
            <w:r w:rsidRPr="005A1741">
              <w:rPr>
                <w:rFonts w:ascii="Arial" w:hAnsi="Arial" w:cs="Arial"/>
                <w:sz w:val="18"/>
                <w:lang w:eastAsia="ja-JP"/>
              </w:rPr>
              <w:t>The field is</w:t>
            </w:r>
            <w:r w:rsidRPr="005A1741">
              <w:rPr>
                <w:rFonts w:ascii="Arial" w:eastAsia="Yu Mincho" w:hAnsi="Arial" w:cs="Arial"/>
                <w:sz w:val="18"/>
                <w:lang w:eastAsia="ja-JP"/>
              </w:rPr>
              <w:t xml:space="preserve"> </w:t>
            </w:r>
            <w:r w:rsidRPr="005A1741">
              <w:rPr>
                <w:rFonts w:ascii="Arial" w:hAnsi="Arial" w:cs="Arial"/>
                <w:sz w:val="18"/>
                <w:lang w:eastAsia="ja-JP"/>
              </w:rPr>
              <w:t xml:space="preserve">configured only in case of resuming an RRC connection or reconfiguration with sync, where the PDCP termination point is not changed and the </w:t>
            </w:r>
            <w:proofErr w:type="spellStart"/>
            <w:r w:rsidRPr="005A1741">
              <w:rPr>
                <w:rFonts w:ascii="Arial" w:hAnsi="Arial" w:cs="Arial"/>
                <w:i/>
                <w:sz w:val="18"/>
                <w:lang w:eastAsia="ja-JP"/>
              </w:rPr>
              <w:t>fullConfig</w:t>
            </w:r>
            <w:proofErr w:type="spellEnd"/>
            <w:r w:rsidRPr="005A1741">
              <w:rPr>
                <w:rFonts w:ascii="Arial" w:hAnsi="Arial" w:cs="Arial"/>
                <w:sz w:val="18"/>
                <w:lang w:eastAsia="ja-JP"/>
              </w:rPr>
              <w:t xml:space="preserve"> is not indicated.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proofErr w:type="spellStart"/>
            <w:r w:rsidRPr="005A1741">
              <w:rPr>
                <w:rFonts w:ascii="Arial" w:hAnsi="Arial"/>
                <w:b/>
                <w:i/>
                <w:sz w:val="18"/>
                <w:lang w:eastAsia="en-GB"/>
              </w:rPr>
              <w:t>ehc</w:t>
            </w:r>
            <w:proofErr w:type="spellEnd"/>
            <w:r w:rsidRPr="005A1741">
              <w:rPr>
                <w:rFonts w:ascii="Arial" w:hAnsi="Arial"/>
                <w:b/>
                <w:i/>
                <w:sz w:val="18"/>
                <w:lang w:eastAsia="en-GB"/>
              </w:rPr>
              <w:t>-CID-Length</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bCs/>
                <w:iCs/>
                <w:sz w:val="18"/>
                <w:lang w:eastAsia="en-GB"/>
              </w:rPr>
              <w:t xml:space="preserve">Indicates the length of the CID field for EHC packet. Once the field </w:t>
            </w:r>
            <w:r w:rsidRPr="005A1741">
              <w:rPr>
                <w:rFonts w:ascii="Arial" w:hAnsi="Arial"/>
                <w:i/>
                <w:iCs/>
                <w:sz w:val="18"/>
                <w:lang w:eastAsia="ja-JP"/>
              </w:rPr>
              <w:t xml:space="preserve">ethernetHeaderCompression-r16 </w:t>
            </w:r>
            <w:r w:rsidRPr="005A1741">
              <w:rPr>
                <w:rFonts w:ascii="Arial" w:hAnsi="Arial"/>
                <w:sz w:val="18"/>
                <w:lang w:eastAsia="ja-JP"/>
              </w:rPr>
              <w:t>is configured</w:t>
            </w:r>
            <w:r w:rsidRPr="005A1741">
              <w:rPr>
                <w:rFonts w:ascii="Arial" w:hAnsi="Arial"/>
                <w:bCs/>
                <w:iCs/>
                <w:sz w:val="18"/>
                <w:lang w:eastAsia="en-GB"/>
              </w:rPr>
              <w:t xml:space="preserve"> for a DRB, the value of the field </w:t>
            </w:r>
            <w:proofErr w:type="spellStart"/>
            <w:r w:rsidRPr="005A1741">
              <w:rPr>
                <w:rFonts w:ascii="Arial" w:hAnsi="Arial"/>
                <w:bCs/>
                <w:i/>
                <w:sz w:val="18"/>
                <w:lang w:eastAsia="en-GB"/>
              </w:rPr>
              <w:t>ehc</w:t>
            </w:r>
            <w:proofErr w:type="spellEnd"/>
            <w:r w:rsidRPr="005A1741">
              <w:rPr>
                <w:rFonts w:ascii="Arial" w:hAnsi="Arial"/>
                <w:bCs/>
                <w:i/>
                <w:sz w:val="18"/>
                <w:lang w:eastAsia="en-GB"/>
              </w:rPr>
              <w:t xml:space="preserve">-CID-Length </w:t>
            </w:r>
            <w:r w:rsidRPr="005A1741">
              <w:rPr>
                <w:rFonts w:ascii="Arial" w:hAnsi="Arial"/>
                <w:bCs/>
                <w:iCs/>
                <w:sz w:val="18"/>
                <w:lang w:eastAsia="en-GB"/>
              </w:rPr>
              <w:t>for this DRB is not reconfigured to a different value.</w:t>
            </w:r>
          </w:p>
        </w:tc>
      </w:tr>
      <w:tr w:rsidR="005A1741" w:rsidRPr="005A1741" w:rsidTr="005A1741">
        <w:trPr>
          <w:cantSplit/>
        </w:trPr>
        <w:tc>
          <w:tcPr>
            <w:tcW w:w="9639" w:type="dxa"/>
          </w:tcPr>
          <w:p w:rsidR="005A1741" w:rsidRPr="005A1741" w:rsidRDefault="005A1741" w:rsidP="005A1741">
            <w:pPr>
              <w:keepNext/>
              <w:keepLines/>
              <w:tabs>
                <w:tab w:val="left" w:pos="11100"/>
              </w:tabs>
              <w:overflowPunct w:val="0"/>
              <w:autoSpaceDE w:val="0"/>
              <w:autoSpaceDN w:val="0"/>
              <w:adjustRightInd w:val="0"/>
              <w:spacing w:after="0"/>
              <w:textAlignment w:val="baseline"/>
              <w:rPr>
                <w:rFonts w:ascii="Arial" w:hAnsi="Arial" w:cs="Arial"/>
                <w:b/>
                <w:i/>
                <w:sz w:val="18"/>
                <w:szCs w:val="18"/>
                <w:lang w:eastAsia="en-GB"/>
              </w:rPr>
            </w:pPr>
            <w:proofErr w:type="spellStart"/>
            <w:r w:rsidRPr="005A1741">
              <w:rPr>
                <w:rFonts w:ascii="Arial" w:hAnsi="Arial" w:cs="Arial"/>
                <w:b/>
                <w:i/>
                <w:sz w:val="18"/>
                <w:szCs w:val="18"/>
                <w:lang w:eastAsia="en-GB"/>
              </w:rPr>
              <w:t>ehc</w:t>
            </w:r>
            <w:proofErr w:type="spellEnd"/>
            <w:r w:rsidRPr="005A1741">
              <w:rPr>
                <w:rFonts w:ascii="Arial" w:hAnsi="Arial" w:cs="Arial"/>
                <w:b/>
                <w:i/>
                <w:sz w:val="18"/>
                <w:szCs w:val="18"/>
                <w:lang w:eastAsia="en-GB"/>
              </w:rPr>
              <w:t>-Common</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cs="Arial"/>
                <w:bCs/>
                <w:iCs/>
                <w:sz w:val="18"/>
                <w:szCs w:val="18"/>
                <w:lang w:eastAsia="en-GB"/>
              </w:rPr>
              <w:t>Indicates the configurations that apply for both downlink and uplink.</w:t>
            </w:r>
          </w:p>
        </w:tc>
      </w:tr>
      <w:tr w:rsidR="005A1741" w:rsidRPr="005A1741" w:rsidTr="005A1741">
        <w:trPr>
          <w:cantSplit/>
        </w:trPr>
        <w:tc>
          <w:tcPr>
            <w:tcW w:w="9639" w:type="dxa"/>
          </w:tcPr>
          <w:p w:rsidR="005A1741" w:rsidRPr="005A1741" w:rsidRDefault="005A1741" w:rsidP="005A1741">
            <w:pPr>
              <w:keepNext/>
              <w:keepLines/>
              <w:tabs>
                <w:tab w:val="left" w:pos="11100"/>
              </w:tabs>
              <w:overflowPunct w:val="0"/>
              <w:autoSpaceDE w:val="0"/>
              <w:autoSpaceDN w:val="0"/>
              <w:adjustRightInd w:val="0"/>
              <w:spacing w:after="0"/>
              <w:textAlignment w:val="baseline"/>
              <w:rPr>
                <w:rFonts w:ascii="Arial" w:hAnsi="Arial" w:cs="Arial"/>
                <w:b/>
                <w:i/>
                <w:sz w:val="18"/>
                <w:szCs w:val="18"/>
                <w:lang w:eastAsia="en-GB"/>
              </w:rPr>
            </w:pPr>
            <w:proofErr w:type="spellStart"/>
            <w:r w:rsidRPr="005A1741">
              <w:rPr>
                <w:rFonts w:ascii="Arial" w:hAnsi="Arial" w:cs="Arial"/>
                <w:b/>
                <w:i/>
                <w:sz w:val="18"/>
                <w:szCs w:val="18"/>
                <w:lang w:eastAsia="en-GB"/>
              </w:rPr>
              <w:t>ehc</w:t>
            </w:r>
            <w:proofErr w:type="spellEnd"/>
            <w:r w:rsidRPr="005A1741">
              <w:rPr>
                <w:rFonts w:ascii="Arial" w:hAnsi="Arial" w:cs="Arial"/>
                <w:b/>
                <w:i/>
                <w:sz w:val="18"/>
                <w:szCs w:val="18"/>
                <w:lang w:eastAsia="en-GB"/>
              </w:rPr>
              <w:t>-Downlink</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cs="Arial"/>
                <w:bCs/>
                <w:iCs/>
                <w:sz w:val="18"/>
                <w:szCs w:val="18"/>
                <w:lang w:eastAsia="en-GB"/>
              </w:rPr>
              <w:t>Indicates the configurations that apply for only downlink. If the field is configured, then Ethernet header compression is configured for downlink. Otherwise, it is not configured for downlink.</w:t>
            </w:r>
          </w:p>
        </w:tc>
      </w:tr>
      <w:tr w:rsidR="005A1741" w:rsidRPr="005A1741" w:rsidTr="005A1741">
        <w:trPr>
          <w:cantSplit/>
        </w:trPr>
        <w:tc>
          <w:tcPr>
            <w:tcW w:w="9639" w:type="dxa"/>
          </w:tcPr>
          <w:p w:rsidR="005A1741" w:rsidRPr="005A1741" w:rsidRDefault="005A1741" w:rsidP="005A1741">
            <w:pPr>
              <w:keepNext/>
              <w:keepLines/>
              <w:tabs>
                <w:tab w:val="left" w:pos="11100"/>
              </w:tabs>
              <w:overflowPunct w:val="0"/>
              <w:autoSpaceDE w:val="0"/>
              <w:autoSpaceDN w:val="0"/>
              <w:adjustRightInd w:val="0"/>
              <w:spacing w:after="0"/>
              <w:textAlignment w:val="baseline"/>
              <w:rPr>
                <w:rFonts w:ascii="Arial" w:hAnsi="Arial" w:cs="Arial"/>
                <w:b/>
                <w:i/>
                <w:sz w:val="18"/>
                <w:szCs w:val="18"/>
                <w:lang w:eastAsia="en-GB"/>
              </w:rPr>
            </w:pPr>
            <w:proofErr w:type="spellStart"/>
            <w:r w:rsidRPr="005A1741">
              <w:rPr>
                <w:rFonts w:ascii="Arial" w:hAnsi="Arial" w:cs="Arial"/>
                <w:b/>
                <w:i/>
                <w:sz w:val="18"/>
                <w:szCs w:val="18"/>
                <w:lang w:eastAsia="en-GB"/>
              </w:rPr>
              <w:t>ehc</w:t>
            </w:r>
            <w:proofErr w:type="spellEnd"/>
            <w:r w:rsidRPr="005A1741">
              <w:rPr>
                <w:rFonts w:ascii="Arial" w:hAnsi="Arial" w:cs="Arial"/>
                <w:b/>
                <w:i/>
                <w:sz w:val="18"/>
                <w:szCs w:val="18"/>
                <w:lang w:eastAsia="en-GB"/>
              </w:rPr>
              <w:t>-Uplink</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cs="Arial"/>
                <w:bCs/>
                <w:iCs/>
                <w:sz w:val="18"/>
                <w:szCs w:val="18"/>
                <w:lang w:eastAsia="en-GB"/>
              </w:rPr>
              <w:t>Indicates the configurations that apply for only uplink. If the field is configured, then Ethernet header compression is configured for uplink. Otherwise, it is not configured for uplink.</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5A1741">
              <w:rPr>
                <w:rFonts w:ascii="Arial" w:hAnsi="Arial"/>
                <w:b/>
                <w:i/>
                <w:sz w:val="18"/>
                <w:lang w:eastAsia="en-GB"/>
              </w:rPr>
              <w:t>ethernetHeaderCompression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Cs/>
                <w:iCs/>
                <w:sz w:val="18"/>
                <w:lang w:eastAsia="en-GB"/>
              </w:rPr>
            </w:pPr>
            <w:r w:rsidRPr="005A1741">
              <w:rPr>
                <w:rFonts w:ascii="Arial" w:hAnsi="Arial"/>
                <w:bCs/>
                <w:iCs/>
                <w:sz w:val="18"/>
                <w:lang w:eastAsia="en-GB"/>
              </w:rPr>
              <w:t>This field configures Ethernet Header Compression. This field can only be configured for DRB.</w:t>
            </w:r>
          </w:p>
          <w:p w:rsidR="005A1741" w:rsidRPr="005A1741" w:rsidRDefault="005A1741" w:rsidP="005A1741">
            <w:pPr>
              <w:keepNext/>
              <w:keepLines/>
              <w:overflowPunct w:val="0"/>
              <w:autoSpaceDE w:val="0"/>
              <w:autoSpaceDN w:val="0"/>
              <w:adjustRightInd w:val="0"/>
              <w:spacing w:after="0"/>
              <w:textAlignment w:val="baseline"/>
              <w:rPr>
                <w:rFonts w:ascii="Arial" w:hAnsi="Arial" w:cs="Arial"/>
                <w:sz w:val="18"/>
                <w:szCs w:val="18"/>
                <w:lang w:eastAsia="zh-TW"/>
              </w:rPr>
            </w:pPr>
            <w:r w:rsidRPr="005A1741">
              <w:rPr>
                <w:rFonts w:ascii="Arial" w:hAnsi="Arial" w:cs="Arial"/>
                <w:bCs/>
                <w:noProof/>
                <w:sz w:val="18"/>
                <w:szCs w:val="18"/>
                <w:lang w:eastAsia="zh-TW"/>
              </w:rPr>
              <w:t xml:space="preserve">E-UTRAN does not reconfigure </w:t>
            </w:r>
            <w:r w:rsidRPr="005A1741">
              <w:rPr>
                <w:rFonts w:ascii="Arial" w:hAnsi="Arial" w:cs="Arial"/>
                <w:bCs/>
                <w:i/>
                <w:iCs/>
                <w:noProof/>
                <w:sz w:val="18"/>
                <w:szCs w:val="18"/>
                <w:lang w:eastAsia="zh-TW"/>
              </w:rPr>
              <w:t>ethernetHeaderCompression</w:t>
            </w:r>
            <w:r w:rsidRPr="005A1741">
              <w:rPr>
                <w:rFonts w:ascii="Arial" w:hAnsi="Arial" w:cs="Arial"/>
                <w:bCs/>
                <w:noProof/>
                <w:sz w:val="18"/>
                <w:szCs w:val="18"/>
                <w:lang w:eastAsia="zh-TW"/>
              </w:rPr>
              <w:t xml:space="preserve"> for an MCG DRB except for upon handover </w:t>
            </w:r>
            <w:r w:rsidRPr="005A1741">
              <w:rPr>
                <w:rFonts w:ascii="Arial" w:hAnsi="Arial" w:cs="Arial"/>
                <w:sz w:val="18"/>
                <w:szCs w:val="18"/>
                <w:lang w:eastAsia="zh-TW"/>
              </w:rPr>
              <w:t>and</w:t>
            </w:r>
            <w:r w:rsidRPr="005A1741">
              <w:rPr>
                <w:rFonts w:ascii="Arial" w:hAnsi="Arial" w:cs="Arial"/>
                <w:sz w:val="18"/>
                <w:szCs w:val="18"/>
                <w:lang w:eastAsia="en-GB"/>
              </w:rPr>
              <w:t xml:space="preserve"> upon the first reconfiguration after RRC connection re-establishment</w:t>
            </w:r>
            <w:r w:rsidRPr="005A1741">
              <w:rPr>
                <w:rFonts w:ascii="Arial" w:hAnsi="Arial" w:cs="Arial"/>
                <w:bCs/>
                <w:noProof/>
                <w:sz w:val="18"/>
                <w:szCs w:val="18"/>
                <w:lang w:eastAsia="zh-TW"/>
              </w:rPr>
              <w:t xml:space="preserve">. E-UTRAN does not reconfigure </w:t>
            </w:r>
            <w:r w:rsidRPr="005A1741">
              <w:rPr>
                <w:rFonts w:ascii="Arial" w:hAnsi="Arial" w:cs="Arial"/>
                <w:bCs/>
                <w:i/>
                <w:iCs/>
                <w:noProof/>
                <w:sz w:val="18"/>
                <w:szCs w:val="18"/>
                <w:lang w:eastAsia="zh-TW"/>
              </w:rPr>
              <w:t>ethernetHeaderCompression</w:t>
            </w:r>
            <w:r w:rsidRPr="005A1741">
              <w:rPr>
                <w:rFonts w:ascii="Arial" w:hAnsi="Arial" w:cs="Arial"/>
                <w:bCs/>
                <w:noProof/>
                <w:sz w:val="18"/>
                <w:szCs w:val="18"/>
                <w:lang w:eastAsia="zh-TW"/>
              </w:rPr>
              <w:t xml:space="preserve"> for a SCG DRB</w:t>
            </w:r>
            <w:r w:rsidRPr="005A1741">
              <w:rPr>
                <w:rFonts w:ascii="Arial" w:hAnsi="Arial" w:cs="Arial"/>
                <w:sz w:val="18"/>
                <w:szCs w:val="18"/>
                <w:lang w:eastAsia="zh-TW"/>
              </w:rPr>
              <w:t xml:space="preserve"> except for upon SCG change involving PDCP re-establishment.</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cs="Arial"/>
                <w:sz w:val="18"/>
                <w:szCs w:val="18"/>
                <w:lang w:eastAsia="zh-CN"/>
              </w:rPr>
              <w:t>E-UTRAN does not configure this field if</w:t>
            </w:r>
            <w:r w:rsidRPr="005A1741">
              <w:rPr>
                <w:rFonts w:ascii="Arial" w:hAnsi="Arial" w:cs="Arial"/>
                <w:i/>
                <w:sz w:val="18"/>
                <w:szCs w:val="18"/>
                <w:lang w:eastAsia="zh-CN"/>
              </w:rPr>
              <w:t xml:space="preserve"> </w:t>
            </w:r>
            <w:proofErr w:type="spellStart"/>
            <w:r w:rsidRPr="005A1741">
              <w:rPr>
                <w:rFonts w:ascii="Arial" w:hAnsi="Arial" w:cs="Arial"/>
                <w:i/>
                <w:sz w:val="18"/>
                <w:szCs w:val="18"/>
                <w:lang w:eastAsia="zh-CN"/>
              </w:rPr>
              <w:t>uplinkDataCompression</w:t>
            </w:r>
            <w:proofErr w:type="spellEnd"/>
            <w:r w:rsidRPr="005A1741">
              <w:rPr>
                <w:rFonts w:ascii="Arial" w:hAnsi="Arial" w:cs="Arial"/>
                <w:sz w:val="18"/>
                <w:szCs w:val="18"/>
                <w:lang w:eastAsia="zh-CN"/>
              </w:rPr>
              <w:t xml:space="preserve"> is configured.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headerCompression</w:t>
            </w:r>
          </w:p>
          <w:p w:rsidR="005A1741" w:rsidRPr="005A1741" w:rsidRDefault="005A1741" w:rsidP="005A1741">
            <w:pPr>
              <w:keepNext/>
              <w:keepLines/>
              <w:overflowPunct w:val="0"/>
              <w:autoSpaceDE w:val="0"/>
              <w:autoSpaceDN w:val="0"/>
              <w:adjustRightInd w:val="0"/>
              <w:spacing w:after="0"/>
              <w:textAlignment w:val="baseline"/>
              <w:rPr>
                <w:rFonts w:ascii="Arial" w:hAnsi="Arial"/>
                <w:i/>
                <w:sz w:val="18"/>
                <w:lang w:eastAsia="zh-CN"/>
              </w:rPr>
            </w:pPr>
            <w:r w:rsidRPr="005A1741">
              <w:rPr>
                <w:rFonts w:ascii="Arial" w:hAnsi="Arial"/>
                <w:bCs/>
                <w:noProof/>
                <w:sz w:val="18"/>
                <w:lang w:eastAsia="zh-TW"/>
              </w:rPr>
              <w:t xml:space="preserve">E-UTRAN does not reconfigure header compression for an MCG DRB except for upon handover </w:t>
            </w:r>
            <w:r w:rsidRPr="005A1741">
              <w:rPr>
                <w:rFonts w:ascii="Arial" w:hAnsi="Arial"/>
                <w:sz w:val="18"/>
                <w:lang w:eastAsia="zh-TW"/>
              </w:rPr>
              <w:t>and</w:t>
            </w:r>
            <w:r w:rsidRPr="005A1741">
              <w:rPr>
                <w:rFonts w:ascii="Arial" w:hAnsi="Arial"/>
                <w:sz w:val="18"/>
                <w:lang w:eastAsia="en-GB"/>
              </w:rPr>
              <w:t xml:space="preserve"> upon the first reconfiguration after RRC connection re-establishment</w:t>
            </w:r>
            <w:r w:rsidRPr="005A1741">
              <w:rPr>
                <w:rFonts w:ascii="Arial" w:hAnsi="Arial"/>
                <w:bCs/>
                <w:noProof/>
                <w:sz w:val="18"/>
                <w:lang w:eastAsia="zh-TW"/>
              </w:rPr>
              <w:t>. E-UTRAN does not reconfigure header compression for a SCG DRB</w:t>
            </w:r>
            <w:r w:rsidRPr="005A1741">
              <w:rPr>
                <w:rFonts w:ascii="Arial" w:hAnsi="Arial"/>
                <w:sz w:val="18"/>
                <w:lang w:eastAsia="zh-TW"/>
              </w:rPr>
              <w:t xml:space="preserve"> except for upon SCG change involving PDCP re-establishment.</w:t>
            </w:r>
            <w:r w:rsidRPr="005A1741">
              <w:rPr>
                <w:rFonts w:ascii="Arial" w:hAnsi="Arial"/>
                <w:sz w:val="18"/>
                <w:lang w:eastAsia="zh-CN"/>
              </w:rPr>
              <w:t xml:space="preserve"> For split and LWA </w:t>
            </w:r>
            <w:r w:rsidRPr="005A1741">
              <w:rPr>
                <w:rFonts w:ascii="Arial" w:hAnsi="Arial"/>
                <w:sz w:val="18"/>
                <w:lang w:eastAsia="en-GB"/>
              </w:rPr>
              <w:t xml:space="preserve">DRBs </w:t>
            </w:r>
            <w:r w:rsidRPr="005A1741">
              <w:rPr>
                <w:rFonts w:ascii="Arial" w:hAnsi="Arial"/>
                <w:sz w:val="18"/>
                <w:lang w:eastAsia="zh-CN"/>
              </w:rPr>
              <w:t xml:space="preserve">E-UTRAN configures only </w:t>
            </w:r>
            <w:proofErr w:type="spellStart"/>
            <w:r w:rsidRPr="005A1741">
              <w:rPr>
                <w:rFonts w:ascii="Arial" w:hAnsi="Arial"/>
                <w:i/>
                <w:sz w:val="18"/>
                <w:lang w:eastAsia="zh-CN"/>
              </w:rPr>
              <w:t>notUsed</w:t>
            </w:r>
            <w:proofErr w:type="spellEnd"/>
            <w:r w:rsidRPr="005A1741">
              <w:rPr>
                <w:rFonts w:ascii="Arial" w:hAnsi="Arial"/>
                <w:i/>
                <w:sz w:val="18"/>
                <w:lang w:eastAsia="zh-CN"/>
              </w:rPr>
              <w:t>.</w:t>
            </w:r>
            <w:r w:rsidRPr="005A1741">
              <w:rPr>
                <w:rFonts w:ascii="Arial" w:hAnsi="Arial"/>
                <w:sz w:val="18"/>
                <w:lang w:eastAsia="zh-CN"/>
              </w:rPr>
              <w:t xml:space="preserve"> E-UTRAN only configures this field when neither </w:t>
            </w:r>
            <w:proofErr w:type="spellStart"/>
            <w:r w:rsidRPr="005A1741">
              <w:rPr>
                <w:rFonts w:ascii="Arial" w:hAnsi="Arial"/>
                <w:i/>
                <w:sz w:val="18"/>
                <w:lang w:eastAsia="ja-JP"/>
              </w:rPr>
              <w:t>uplinkOnlyHeaderCompression</w:t>
            </w:r>
            <w:proofErr w:type="spellEnd"/>
            <w:r w:rsidRPr="005A1741">
              <w:rPr>
                <w:rFonts w:ascii="Arial" w:hAnsi="Arial"/>
                <w:i/>
                <w:sz w:val="18"/>
                <w:lang w:eastAsia="zh-CN"/>
              </w:rPr>
              <w:t xml:space="preserve"> </w:t>
            </w:r>
            <w:r w:rsidRPr="005A1741">
              <w:rPr>
                <w:rFonts w:ascii="Arial" w:hAnsi="Arial"/>
                <w:sz w:val="18"/>
                <w:lang w:eastAsia="zh-CN"/>
              </w:rPr>
              <w:t>nor</w:t>
            </w:r>
            <w:r w:rsidRPr="005A1741">
              <w:rPr>
                <w:rFonts w:ascii="Arial" w:hAnsi="Arial" w:cs="Arial"/>
                <w:i/>
                <w:sz w:val="18"/>
                <w:lang w:eastAsia="zh-CN"/>
              </w:rPr>
              <w:t xml:space="preserve"> </w:t>
            </w:r>
            <w:proofErr w:type="spellStart"/>
            <w:r w:rsidRPr="005A1741">
              <w:rPr>
                <w:rFonts w:ascii="Arial" w:hAnsi="Arial" w:cs="Arial"/>
                <w:i/>
                <w:sz w:val="18"/>
                <w:lang w:eastAsia="zh-CN"/>
              </w:rPr>
              <w:t>uplinkDataCompression</w:t>
            </w:r>
            <w:proofErr w:type="spellEnd"/>
            <w:r w:rsidRPr="005A1741">
              <w:rPr>
                <w:rFonts w:ascii="Arial" w:hAnsi="Arial" w:cs="Arial"/>
                <w:sz w:val="18"/>
                <w:lang w:eastAsia="zh-CN"/>
              </w:rPr>
              <w:t xml:space="preserve"> is configured.</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zh-CN"/>
              </w:rPr>
              <w:t>If</w:t>
            </w:r>
            <w:r w:rsidRPr="005A1741">
              <w:rPr>
                <w:rFonts w:ascii="Arial" w:hAnsi="Arial"/>
                <w:i/>
                <w:sz w:val="18"/>
                <w:lang w:eastAsia="zh-CN"/>
              </w:rPr>
              <w:t xml:space="preserve"> </w:t>
            </w:r>
            <w:proofErr w:type="spellStart"/>
            <w:r w:rsidRPr="005A1741">
              <w:rPr>
                <w:rFonts w:ascii="Arial" w:hAnsi="Arial"/>
                <w:i/>
                <w:sz w:val="18"/>
                <w:lang w:eastAsia="zh-CN"/>
              </w:rPr>
              <w:t>headerCompression</w:t>
            </w:r>
            <w:proofErr w:type="spellEnd"/>
            <w:r w:rsidRPr="005A1741">
              <w:rPr>
                <w:rFonts w:ascii="Arial" w:hAnsi="Arial"/>
                <w:i/>
                <w:sz w:val="18"/>
                <w:lang w:eastAsia="zh-CN"/>
              </w:rPr>
              <w:t xml:space="preserve"> </w:t>
            </w:r>
            <w:r w:rsidRPr="005A1741">
              <w:rPr>
                <w:rFonts w:ascii="Arial" w:hAnsi="Arial"/>
                <w:sz w:val="18"/>
                <w:lang w:eastAsia="zh-CN"/>
              </w:rPr>
              <w:t xml:space="preserve">is configured, the UE shall apply the configured ROHC profile(s) in both uplink and downlink. </w:t>
            </w:r>
            <w:r w:rsidRPr="005A1741">
              <w:rPr>
                <w:rFonts w:ascii="Arial" w:hAnsi="Arial"/>
                <w:sz w:val="18"/>
                <w:lang w:eastAsia="ja-JP"/>
              </w:rPr>
              <w:t>ROHC and EHC can be both configured simultaneously for a DRB.</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maxCID</w:t>
            </w:r>
          </w:p>
          <w:p w:rsidR="005A1741" w:rsidRPr="005A1741" w:rsidDel="00517B09"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Indicates the value of the MAX_CID parameter as specified in TS 36.323 [8]. The total value of MAX_CIDs across all bearers for the UE should be less than or equal to the value of </w:t>
            </w:r>
            <w:proofErr w:type="spellStart"/>
            <w:r w:rsidRPr="005A1741">
              <w:rPr>
                <w:rFonts w:ascii="Arial" w:hAnsi="Arial"/>
                <w:i/>
                <w:sz w:val="18"/>
                <w:lang w:eastAsia="en-GB"/>
              </w:rPr>
              <w:t>maxNumberROHC-ContextSessions</w:t>
            </w:r>
            <w:proofErr w:type="spellEnd"/>
            <w:r w:rsidRPr="005A1741">
              <w:rPr>
                <w:rFonts w:ascii="Arial" w:hAnsi="Arial"/>
                <w:sz w:val="18"/>
                <w:lang w:eastAsia="en-GB"/>
              </w:rPr>
              <w:t xml:space="preserve"> parameter as indicated by the UE.</w:t>
            </w:r>
          </w:p>
        </w:tc>
      </w:tr>
      <w:tr w:rsidR="005A1741" w:rsidRPr="005A1741" w:rsidTr="005A1741">
        <w:trPr>
          <w:cantSplit/>
        </w:trPr>
        <w:tc>
          <w:tcPr>
            <w:tcW w:w="9639" w:type="dxa"/>
          </w:tcPr>
          <w:p w:rsidR="005A1741" w:rsidRPr="005A1741" w:rsidRDefault="005A1741" w:rsidP="005A1741">
            <w:pPr>
              <w:keepNext/>
              <w:keepLines/>
              <w:tabs>
                <w:tab w:val="left" w:pos="11100"/>
              </w:tabs>
              <w:overflowPunct w:val="0"/>
              <w:autoSpaceDE w:val="0"/>
              <w:autoSpaceDN w:val="0"/>
              <w:adjustRightInd w:val="0"/>
              <w:spacing w:after="0"/>
              <w:textAlignment w:val="baseline"/>
              <w:rPr>
                <w:rFonts w:ascii="Arial" w:hAnsi="Arial" w:cs="Arial"/>
                <w:b/>
                <w:i/>
                <w:sz w:val="18"/>
                <w:szCs w:val="18"/>
                <w:lang w:eastAsia="en-GB"/>
              </w:rPr>
            </w:pPr>
            <w:proofErr w:type="spellStart"/>
            <w:r w:rsidRPr="005A1741">
              <w:rPr>
                <w:rFonts w:ascii="Arial" w:hAnsi="Arial" w:cs="Arial"/>
                <w:b/>
                <w:i/>
                <w:sz w:val="18"/>
                <w:szCs w:val="18"/>
                <w:lang w:eastAsia="en-GB"/>
              </w:rPr>
              <w:t>maxCID</w:t>
            </w:r>
            <w:proofErr w:type="spellEnd"/>
            <w:r w:rsidRPr="005A1741">
              <w:rPr>
                <w:rFonts w:ascii="Arial" w:hAnsi="Arial" w:cs="Arial"/>
                <w:b/>
                <w:i/>
                <w:sz w:val="18"/>
                <w:szCs w:val="18"/>
                <w:lang w:eastAsia="en-GB"/>
              </w:rPr>
              <w:t>-EHC-UL</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cs="Arial"/>
                <w:bCs/>
                <w:iCs/>
                <w:sz w:val="18"/>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5A1741">
              <w:rPr>
                <w:rFonts w:ascii="Arial" w:hAnsi="Arial" w:cs="Arial"/>
                <w:bCs/>
                <w:i/>
                <w:sz w:val="18"/>
                <w:szCs w:val="18"/>
                <w:lang w:eastAsia="en-GB"/>
              </w:rPr>
              <w:t>maxNumberEHC</w:t>
            </w:r>
            <w:proofErr w:type="spellEnd"/>
            <w:r w:rsidRPr="005A1741">
              <w:rPr>
                <w:rFonts w:ascii="Arial" w:hAnsi="Arial" w:cs="Arial"/>
                <w:bCs/>
                <w:i/>
                <w:sz w:val="18"/>
                <w:szCs w:val="18"/>
                <w:lang w:eastAsia="en-GB"/>
              </w:rPr>
              <w:t>-Contexts</w:t>
            </w:r>
            <w:r w:rsidRPr="005A1741">
              <w:rPr>
                <w:rFonts w:ascii="Arial" w:hAnsi="Arial" w:cs="Arial"/>
                <w:bCs/>
                <w:iCs/>
                <w:sz w:val="18"/>
                <w:szCs w:val="18"/>
                <w:lang w:eastAsia="en-GB"/>
              </w:rPr>
              <w:t xml:space="preserve"> parameter as indicated by the UE.</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pdcp-Duplication</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Change w:id="357" w:author="Samsung User" w:date="2020-08-07T08:15:00Z">
                <w:pPr>
                  <w:keepNext/>
                  <w:keepLines/>
                  <w:overflowPunct w:val="0"/>
                  <w:autoSpaceDE w:val="0"/>
                  <w:autoSpaceDN w:val="0"/>
                  <w:adjustRightInd w:val="0"/>
                  <w:spacing w:after="0"/>
                  <w:textAlignment w:val="baseline"/>
                </w:pPr>
              </w:pPrChange>
            </w:pPr>
            <w:r w:rsidRPr="005A1741">
              <w:rPr>
                <w:rFonts w:ascii="Arial" w:hAnsi="Arial"/>
                <w:sz w:val="18"/>
                <w:lang w:eastAsia="en-GB"/>
              </w:rPr>
              <w:t xml:space="preserve">Parameter for configuring PDCP duplication as specified in TS 36.323 [8]. Value </w:t>
            </w:r>
            <w:r w:rsidRPr="005A1741">
              <w:rPr>
                <w:rFonts w:ascii="Arial" w:hAnsi="Arial"/>
                <w:i/>
                <w:sz w:val="18"/>
                <w:lang w:eastAsia="en-GB"/>
              </w:rPr>
              <w:t>configured</w:t>
            </w:r>
            <w:r w:rsidRPr="005A1741">
              <w:rPr>
                <w:rFonts w:ascii="Arial" w:hAnsi="Arial"/>
                <w:sz w:val="18"/>
                <w:lang w:eastAsia="en-GB"/>
              </w:rPr>
              <w:t xml:space="preserve"> indicates that PDCP duplication is configured but initially deactivated and value </w:t>
            </w:r>
            <w:r w:rsidRPr="005A1741">
              <w:rPr>
                <w:rFonts w:ascii="Arial" w:hAnsi="Arial"/>
                <w:i/>
                <w:sz w:val="18"/>
                <w:lang w:eastAsia="en-GB"/>
              </w:rPr>
              <w:t>activated</w:t>
            </w:r>
            <w:r w:rsidRPr="005A1741">
              <w:rPr>
                <w:rFonts w:ascii="Arial" w:hAnsi="Arial"/>
                <w:sz w:val="18"/>
                <w:lang w:eastAsia="en-GB"/>
              </w:rPr>
              <w:t xml:space="preserve"> indicates that PDCP duplication is configured and activated upon configuration.</w:t>
            </w:r>
            <w:r w:rsidRPr="005A1741">
              <w:rPr>
                <w:rFonts w:ascii="Arial" w:hAnsi="Arial"/>
                <w:sz w:val="18"/>
                <w:lang w:eastAsia="ja-JP"/>
              </w:rPr>
              <w:t xml:space="preserve"> </w:t>
            </w:r>
            <w:r w:rsidRPr="005A1741">
              <w:rPr>
                <w:rFonts w:ascii="Arial" w:hAnsi="Arial"/>
                <w:sz w:val="18"/>
                <w:lang w:eastAsia="en-GB"/>
              </w:rPr>
              <w:t xml:space="preserve">For EN-DC, E-UTRAN configures PDCP duplication for MCG DRB only if PDCP duplication is not configured for any split DRB. PDCP duplication is not supported during a </w:t>
            </w:r>
            <w:del w:id="358" w:author="Samsung User" w:date="2020-08-07T08:15:00Z">
              <w:r w:rsidRPr="005A1741" w:rsidDel="005A1741">
                <w:rPr>
                  <w:rFonts w:ascii="Arial" w:hAnsi="Arial"/>
                  <w:sz w:val="18"/>
                  <w:lang w:eastAsia="en-GB"/>
                </w:rPr>
                <w:delText xml:space="preserve">DAPS </w:delText>
              </w:r>
            </w:del>
            <w:r w:rsidRPr="005A1741">
              <w:rPr>
                <w:rFonts w:ascii="Arial" w:hAnsi="Arial"/>
                <w:sz w:val="18"/>
                <w:lang w:eastAsia="en-GB"/>
              </w:rPr>
              <w:t>handover</w:t>
            </w:r>
            <w:ins w:id="359" w:author="Samsung User" w:date="2020-08-07T08:15:00Z">
              <w:r>
                <w:t xml:space="preserve"> </w:t>
              </w:r>
              <w:r w:rsidRPr="005A1741">
                <w:rPr>
                  <w:rFonts w:ascii="Arial" w:hAnsi="Arial"/>
                  <w:sz w:val="18"/>
                  <w:lang w:eastAsia="en-GB"/>
                </w:rPr>
                <w:t>with one or more DAPS DRB configured</w:t>
              </w:r>
            </w:ins>
            <w:r w:rsidRPr="005A1741">
              <w:rPr>
                <w:rFonts w:ascii="Arial" w:hAnsi="Arial"/>
                <w:sz w:val="18"/>
                <w:lang w:eastAsia="en-GB"/>
              </w:rPr>
              <w:t>.</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pdcp-SN-Size</w:t>
            </w:r>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Indicates the PDCP Sequence Number length in bits. For RLC UM: value </w:t>
            </w:r>
            <w:r w:rsidRPr="005A1741">
              <w:rPr>
                <w:rFonts w:ascii="Arial" w:hAnsi="Arial"/>
                <w:i/>
                <w:sz w:val="18"/>
                <w:lang w:eastAsia="en-GB"/>
              </w:rPr>
              <w:t>len7bits</w:t>
            </w:r>
            <w:r w:rsidRPr="005A1741">
              <w:rPr>
                <w:rFonts w:ascii="Arial" w:hAnsi="Arial"/>
                <w:sz w:val="18"/>
                <w:lang w:eastAsia="en-GB"/>
              </w:rPr>
              <w:t xml:space="preserve"> means that the 7-bit PDCP SN format is used and </w:t>
            </w:r>
            <w:r w:rsidRPr="005A1741">
              <w:rPr>
                <w:rFonts w:ascii="Arial" w:hAnsi="Arial"/>
                <w:i/>
                <w:sz w:val="18"/>
                <w:lang w:eastAsia="en-GB"/>
              </w:rPr>
              <w:t>len12bits</w:t>
            </w:r>
            <w:r w:rsidRPr="005A1741">
              <w:rPr>
                <w:rFonts w:ascii="Arial" w:hAnsi="Arial"/>
                <w:sz w:val="18"/>
                <w:lang w:eastAsia="en-GB"/>
              </w:rPr>
              <w:t xml:space="preserve"> means that the 12-bit PDCP SN format is used. For RLC AM: value </w:t>
            </w:r>
            <w:r w:rsidRPr="005A1741">
              <w:rPr>
                <w:rFonts w:ascii="Arial" w:hAnsi="Arial"/>
                <w:i/>
                <w:sz w:val="18"/>
                <w:lang w:eastAsia="en-GB"/>
              </w:rPr>
              <w:t>len15bits</w:t>
            </w:r>
            <w:r w:rsidRPr="005A1741">
              <w:rPr>
                <w:rFonts w:ascii="Arial" w:hAnsi="Arial"/>
                <w:sz w:val="18"/>
                <w:lang w:eastAsia="en-GB"/>
              </w:rPr>
              <w:t xml:space="preserve"> means that the 15-bit PDCP SN format is used, value </w:t>
            </w:r>
            <w:r w:rsidRPr="005A1741">
              <w:rPr>
                <w:rFonts w:ascii="Arial" w:hAnsi="Arial"/>
                <w:i/>
                <w:sz w:val="18"/>
                <w:lang w:eastAsia="en-GB"/>
              </w:rPr>
              <w:t>len18bits</w:t>
            </w:r>
            <w:r w:rsidRPr="005A1741">
              <w:rPr>
                <w:rFonts w:ascii="Arial" w:hAnsi="Arial"/>
                <w:sz w:val="18"/>
                <w:lang w:eastAsia="en-GB"/>
              </w:rPr>
              <w:t xml:space="preserve"> means that the 18-bit PDCP SN format is used, otherwise if the field is not included upon setup of the PCDP entity 12-bit PDCP SN format is used, as specified in TS 36.323 [8].</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lastRenderedPageBreak/>
              <w:t>profiles</w:t>
            </w:r>
          </w:p>
          <w:p w:rsidR="005A1741" w:rsidRPr="005A1741" w:rsidDel="00517B09" w:rsidRDefault="005A1741" w:rsidP="005A1741">
            <w:pPr>
              <w:keepNext/>
              <w:keepLines/>
              <w:overflowPunct w:val="0"/>
              <w:autoSpaceDE w:val="0"/>
              <w:autoSpaceDN w:val="0"/>
              <w:adjustRightInd w:val="0"/>
              <w:spacing w:after="0"/>
              <w:textAlignment w:val="baseline"/>
              <w:rPr>
                <w:rFonts w:ascii="Arial" w:hAnsi="Arial"/>
                <w:sz w:val="18"/>
                <w:lang w:eastAsia="en-GB"/>
              </w:rPr>
            </w:pPr>
            <w:r w:rsidRPr="005A1741">
              <w:rPr>
                <w:rFonts w:ascii="Arial" w:hAnsi="Arial"/>
                <w:sz w:val="18"/>
                <w:lang w:eastAsia="en-GB"/>
              </w:rPr>
              <w:t xml:space="preserve">The profiles used by both compressor and </w:t>
            </w:r>
            <w:r w:rsidRPr="005A1741">
              <w:rPr>
                <w:rFonts w:ascii="Arial" w:hAnsi="Arial"/>
                <w:noProof/>
                <w:sz w:val="18"/>
                <w:lang w:eastAsia="en-GB"/>
              </w:rPr>
              <w:t>decompressor</w:t>
            </w:r>
            <w:r w:rsidRPr="005A1741">
              <w:rPr>
                <w:rFonts w:ascii="Arial" w:hAnsi="Arial"/>
                <w:sz w:val="18"/>
                <w:lang w:eastAsia="en-GB"/>
              </w:rPr>
              <w:t xml:space="preserve"> in both UE and E-UTRAN. The field indicates which of the ROHC profiles specified in TS 36.323 [8] are supported, i.e. value </w:t>
            </w:r>
            <w:r w:rsidRPr="005A1741">
              <w:rPr>
                <w:rFonts w:ascii="Arial" w:hAnsi="Arial"/>
                <w:i/>
                <w:sz w:val="18"/>
                <w:lang w:eastAsia="en-GB"/>
              </w:rPr>
              <w:t>true</w:t>
            </w:r>
            <w:r w:rsidRPr="005A1741">
              <w:rPr>
                <w:rFonts w:ascii="Arial" w:hAnsi="Arial"/>
                <w:sz w:val="18"/>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5A1741">
              <w:rPr>
                <w:rFonts w:ascii="Arial" w:hAnsi="Arial"/>
                <w:i/>
                <w:sz w:val="18"/>
                <w:lang w:eastAsia="en-GB"/>
              </w:rPr>
              <w:t>t-Reordering</w:t>
            </w:r>
            <w:r w:rsidRPr="005A1741">
              <w:rPr>
                <w:rFonts w:ascii="Arial" w:hAnsi="Arial"/>
                <w:sz w:val="18"/>
                <w:lang w:eastAsia="en-GB"/>
              </w:rPr>
              <w:t xml:space="preserve"> is configured (i.e. for split DRBs</w:t>
            </w:r>
            <w:r w:rsidRPr="005A1741">
              <w:rPr>
                <w:rFonts w:ascii="Arial" w:hAnsi="Arial"/>
                <w:sz w:val="18"/>
                <w:lang w:eastAsia="zh-TW"/>
              </w:rPr>
              <w:t>, for LWA bearers</w:t>
            </w:r>
            <w:r w:rsidRPr="005A1741">
              <w:rPr>
                <w:rFonts w:ascii="Arial" w:hAnsi="Arial"/>
                <w:sz w:val="18"/>
                <w:lang w:eastAsia="en-GB"/>
              </w:rPr>
              <w:t xml:space="preserve"> or upon reconfiguration from split </w:t>
            </w:r>
            <w:r w:rsidRPr="005A1741">
              <w:rPr>
                <w:rFonts w:ascii="Arial" w:hAnsi="Arial"/>
                <w:sz w:val="18"/>
                <w:lang w:eastAsia="zh-TW"/>
              </w:rPr>
              <w:t xml:space="preserve">or LWA </w:t>
            </w:r>
            <w:r w:rsidRPr="005A1741">
              <w:rPr>
                <w:rFonts w:ascii="Arial" w:hAnsi="Arial"/>
                <w:sz w:val="18"/>
                <w:lang w:eastAsia="en-GB"/>
              </w:rPr>
              <w:t>to MCG DRB).</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statusFeedback</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noProof/>
                <w:sz w:val="18"/>
                <w:lang w:eastAsia="en-GB"/>
              </w:rPr>
              <w:t xml:space="preserve">Indicates whether the UE shall send PDCP Status Report periodically or by E-UTRAN polling </w:t>
            </w:r>
            <w:r w:rsidRPr="005A1741">
              <w:rPr>
                <w:rFonts w:ascii="Arial" w:hAnsi="Arial"/>
                <w:sz w:val="18"/>
                <w:lang w:eastAsia="en-GB"/>
              </w:rPr>
              <w:t>as specified in TS 36.323 [8]. E-UTRAN configures this field only for LWA DRB.</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statusPDU-TypeForPolling</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sz w:val="18"/>
                <w:lang w:eastAsia="en-GB"/>
              </w:rPr>
              <w:t xml:space="preserve">Indicates the PDCP Control PDU option when it is triggered by E-UTRAN polling. Value </w:t>
            </w:r>
            <w:r w:rsidRPr="005A1741">
              <w:rPr>
                <w:rFonts w:ascii="Arial" w:hAnsi="Arial"/>
                <w:i/>
                <w:sz w:val="18"/>
                <w:lang w:eastAsia="en-GB"/>
              </w:rPr>
              <w:t>type1</w:t>
            </w:r>
            <w:r w:rsidRPr="005A1741">
              <w:rPr>
                <w:rFonts w:ascii="Arial" w:hAnsi="Arial"/>
                <w:sz w:val="18"/>
                <w:lang w:eastAsia="en-GB"/>
              </w:rPr>
              <w:t xml:space="preserve"> indicates using the legacy PDCP Control PDU for PDCP status reporting and value </w:t>
            </w:r>
            <w:r w:rsidRPr="005A1741">
              <w:rPr>
                <w:rFonts w:ascii="Arial" w:hAnsi="Arial"/>
                <w:i/>
                <w:sz w:val="18"/>
                <w:lang w:eastAsia="en-GB"/>
              </w:rPr>
              <w:t>type2</w:t>
            </w:r>
            <w:r w:rsidRPr="005A1741">
              <w:rPr>
                <w:rFonts w:ascii="Arial" w:hAnsi="Arial"/>
                <w:sz w:val="18"/>
                <w:lang w:eastAsia="en-GB"/>
              </w:rPr>
              <w:t xml:space="preserve"> indicates using the LWA specific PDCP Control PDU for LWA status reporting as specified in TS 36.323 [8].</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b/>
                <w:i/>
                <w:sz w:val="18"/>
                <w:lang w:eastAsia="en-GB"/>
              </w:rPr>
              <w:t>statusPDU-Periodicity-Type1</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iCs/>
                <w:sz w:val="18"/>
                <w:lang w:eastAsia="en-GB"/>
              </w:rPr>
              <w:t xml:space="preserve">Indicates the value of the PDCP Status reporting periodicity for </w:t>
            </w:r>
            <w:r w:rsidRPr="005A1741">
              <w:rPr>
                <w:rFonts w:ascii="Arial" w:hAnsi="Arial"/>
                <w:bCs/>
                <w:i/>
                <w:iCs/>
                <w:sz w:val="18"/>
                <w:lang w:eastAsia="en-GB"/>
              </w:rPr>
              <w:t>type1</w:t>
            </w:r>
            <w:r w:rsidRPr="005A1741">
              <w:rPr>
                <w:rFonts w:ascii="Arial" w:hAnsi="Arial"/>
                <w:bCs/>
                <w:iCs/>
                <w:sz w:val="18"/>
                <w:lang w:eastAsia="en-GB"/>
              </w:rPr>
              <w:t xml:space="preserve"> Status PDU, as specified in TS 36.323 [8]. Value in milliseconds. Value ms5 means 5 </w:t>
            </w:r>
            <w:proofErr w:type="spellStart"/>
            <w:proofErr w:type="gramStart"/>
            <w:r w:rsidRPr="005A1741">
              <w:rPr>
                <w:rFonts w:ascii="Arial" w:hAnsi="Arial"/>
                <w:bCs/>
                <w:iCs/>
                <w:sz w:val="18"/>
                <w:lang w:eastAsia="en-GB"/>
              </w:rPr>
              <w:t>ms</w:t>
            </w:r>
            <w:proofErr w:type="spellEnd"/>
            <w:r w:rsidRPr="005A1741">
              <w:rPr>
                <w:rFonts w:ascii="Arial" w:hAnsi="Arial"/>
                <w:bCs/>
                <w:iCs/>
                <w:sz w:val="18"/>
                <w:lang w:eastAsia="en-GB"/>
              </w:rPr>
              <w:t>,</w:t>
            </w:r>
            <w:proofErr w:type="gramEnd"/>
            <w:r w:rsidRPr="005A1741">
              <w:rPr>
                <w:rFonts w:ascii="Arial" w:hAnsi="Arial"/>
                <w:bCs/>
                <w:iCs/>
                <w:sz w:val="18"/>
                <w:lang w:eastAsia="en-GB"/>
              </w:rPr>
              <w:t xml:space="preserve"> ms10 means 10 </w:t>
            </w:r>
            <w:proofErr w:type="spellStart"/>
            <w:r w:rsidRPr="005A1741">
              <w:rPr>
                <w:rFonts w:ascii="Arial" w:hAnsi="Arial"/>
                <w:bCs/>
                <w:iCs/>
                <w:sz w:val="18"/>
                <w:lang w:eastAsia="en-GB"/>
              </w:rPr>
              <w:t>ms</w:t>
            </w:r>
            <w:proofErr w:type="spellEnd"/>
            <w:r w:rsidRPr="005A1741">
              <w:rPr>
                <w:rFonts w:ascii="Arial" w:hAnsi="Arial"/>
                <w:bCs/>
                <w:iCs/>
                <w:sz w:val="18"/>
                <w:lang w:eastAsia="en-GB"/>
              </w:rPr>
              <w:t xml:space="preserve">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r w:rsidRPr="005A1741">
              <w:rPr>
                <w:rFonts w:ascii="Arial" w:hAnsi="Arial"/>
                <w:b/>
                <w:i/>
                <w:sz w:val="18"/>
                <w:lang w:eastAsia="en-GB"/>
              </w:rPr>
              <w:t>statusPDU-Periodicity-Type2</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iCs/>
                <w:sz w:val="18"/>
                <w:lang w:eastAsia="en-GB"/>
              </w:rPr>
              <w:t xml:space="preserve">Indicates the value of the PDCP Status reporting periodicity for </w:t>
            </w:r>
            <w:r w:rsidRPr="005A1741">
              <w:rPr>
                <w:rFonts w:ascii="Arial" w:hAnsi="Arial"/>
                <w:bCs/>
                <w:i/>
                <w:iCs/>
                <w:sz w:val="18"/>
                <w:lang w:eastAsia="en-GB"/>
              </w:rPr>
              <w:t>type2</w:t>
            </w:r>
            <w:r w:rsidRPr="005A1741">
              <w:rPr>
                <w:rFonts w:ascii="Arial" w:hAnsi="Arial"/>
                <w:bCs/>
                <w:iCs/>
                <w:sz w:val="18"/>
                <w:lang w:eastAsia="en-GB"/>
              </w:rPr>
              <w:t xml:space="preserve"> Status PDU, as specified in TS 36.323 [8]. Value in milliseconds. Value ms5 means 5 </w:t>
            </w:r>
            <w:proofErr w:type="spellStart"/>
            <w:proofErr w:type="gramStart"/>
            <w:r w:rsidRPr="005A1741">
              <w:rPr>
                <w:rFonts w:ascii="Arial" w:hAnsi="Arial"/>
                <w:bCs/>
                <w:iCs/>
                <w:sz w:val="18"/>
                <w:lang w:eastAsia="en-GB"/>
              </w:rPr>
              <w:t>ms</w:t>
            </w:r>
            <w:proofErr w:type="spellEnd"/>
            <w:r w:rsidRPr="005A1741">
              <w:rPr>
                <w:rFonts w:ascii="Arial" w:hAnsi="Arial"/>
                <w:bCs/>
                <w:iCs/>
                <w:sz w:val="18"/>
                <w:lang w:eastAsia="en-GB"/>
              </w:rPr>
              <w:t>,</w:t>
            </w:r>
            <w:proofErr w:type="gramEnd"/>
            <w:r w:rsidRPr="005A1741">
              <w:rPr>
                <w:rFonts w:ascii="Arial" w:hAnsi="Arial"/>
                <w:bCs/>
                <w:iCs/>
                <w:sz w:val="18"/>
                <w:lang w:eastAsia="en-GB"/>
              </w:rPr>
              <w:t xml:space="preserve"> ms10 means 10 </w:t>
            </w:r>
            <w:proofErr w:type="spellStart"/>
            <w:r w:rsidRPr="005A1741">
              <w:rPr>
                <w:rFonts w:ascii="Arial" w:hAnsi="Arial"/>
                <w:bCs/>
                <w:iCs/>
                <w:sz w:val="18"/>
                <w:lang w:eastAsia="en-GB"/>
              </w:rPr>
              <w:t>ms</w:t>
            </w:r>
            <w:proofErr w:type="spellEnd"/>
            <w:r w:rsidRPr="005A1741">
              <w:rPr>
                <w:rFonts w:ascii="Arial" w:hAnsi="Arial"/>
                <w:bCs/>
                <w:iCs/>
                <w:sz w:val="18"/>
                <w:lang w:eastAsia="en-GB"/>
              </w:rPr>
              <w:t xml:space="preserve">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en-GB"/>
              </w:rPr>
            </w:pPr>
            <w:proofErr w:type="spellStart"/>
            <w:r w:rsidRPr="005A1741">
              <w:rPr>
                <w:rFonts w:ascii="Arial" w:hAnsi="Arial"/>
                <w:b/>
                <w:i/>
                <w:sz w:val="18"/>
                <w:lang w:eastAsia="en-GB"/>
              </w:rPr>
              <w:t>statusPDU</w:t>
            </w:r>
            <w:proofErr w:type="spellEnd"/>
            <w:r w:rsidRPr="005A1741">
              <w:rPr>
                <w:rFonts w:ascii="Arial" w:hAnsi="Arial"/>
                <w:b/>
                <w:i/>
                <w:sz w:val="18"/>
                <w:lang w:eastAsia="en-GB"/>
              </w:rPr>
              <w:t>-Periodicity-Offset</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iCs/>
                <w:sz w:val="18"/>
                <w:lang w:eastAsia="en-GB"/>
              </w:rPr>
              <w:t xml:space="preserve">Indicates the value of the offset for </w:t>
            </w:r>
            <w:r w:rsidRPr="005A1741">
              <w:rPr>
                <w:rFonts w:ascii="Arial" w:hAnsi="Arial"/>
                <w:bCs/>
                <w:i/>
                <w:iCs/>
                <w:sz w:val="18"/>
                <w:lang w:eastAsia="en-GB"/>
              </w:rPr>
              <w:t>type2</w:t>
            </w:r>
            <w:r w:rsidRPr="005A1741">
              <w:rPr>
                <w:rFonts w:ascii="Arial" w:hAnsi="Arial"/>
                <w:bCs/>
                <w:iCs/>
                <w:sz w:val="18"/>
                <w:lang w:eastAsia="en-GB"/>
              </w:rPr>
              <w:t xml:space="preserve"> Status PDU periodicity, as specified in TS 36.323 [8]. Value in milliseconds. Value ms1 means 1 </w:t>
            </w:r>
            <w:proofErr w:type="spellStart"/>
            <w:r w:rsidRPr="005A1741">
              <w:rPr>
                <w:rFonts w:ascii="Arial" w:hAnsi="Arial"/>
                <w:bCs/>
                <w:iCs/>
                <w:sz w:val="18"/>
                <w:lang w:eastAsia="en-GB"/>
              </w:rPr>
              <w:t>ms</w:t>
            </w:r>
            <w:proofErr w:type="spellEnd"/>
            <w:r w:rsidRPr="005A1741">
              <w:rPr>
                <w:rFonts w:ascii="Arial" w:hAnsi="Arial"/>
                <w:bCs/>
                <w:iCs/>
                <w:sz w:val="18"/>
                <w:lang w:eastAsia="en-GB"/>
              </w:rPr>
              <w:t xml:space="preserve">, ms2 means 2 </w:t>
            </w:r>
            <w:proofErr w:type="spellStart"/>
            <w:r w:rsidRPr="005A1741">
              <w:rPr>
                <w:rFonts w:ascii="Arial" w:hAnsi="Arial"/>
                <w:bCs/>
                <w:iCs/>
                <w:sz w:val="18"/>
                <w:lang w:eastAsia="en-GB"/>
              </w:rPr>
              <w:t>ms</w:t>
            </w:r>
            <w:proofErr w:type="spellEnd"/>
            <w:r w:rsidRPr="005A1741">
              <w:rPr>
                <w:rFonts w:ascii="Arial" w:hAnsi="Arial"/>
                <w:bCs/>
                <w:iCs/>
                <w:sz w:val="18"/>
                <w:lang w:eastAsia="en-GB"/>
              </w:rPr>
              <w:t xml:space="preserve">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en-GB"/>
              </w:rPr>
            </w:pPr>
            <w:r w:rsidRPr="005A1741">
              <w:rPr>
                <w:rFonts w:ascii="Arial" w:hAnsi="Arial"/>
                <w:b/>
                <w:bCs/>
                <w:i/>
                <w:iCs/>
                <w:sz w:val="18"/>
                <w:lang w:eastAsia="en-GB"/>
              </w:rPr>
              <w:t>t-Reordering</w:t>
            </w:r>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iCs/>
                <w:sz w:val="18"/>
                <w:lang w:eastAsia="en-GB"/>
              </w:rPr>
              <w:t xml:space="preserve">Indicates the value of the reordering timer, as specified in TS 36.323 [8]. Value in milliseconds. Value ms0 means 0 </w:t>
            </w:r>
            <w:proofErr w:type="spellStart"/>
            <w:r w:rsidRPr="005A1741">
              <w:rPr>
                <w:rFonts w:ascii="Arial" w:hAnsi="Arial"/>
                <w:bCs/>
                <w:iCs/>
                <w:sz w:val="18"/>
                <w:lang w:eastAsia="en-GB"/>
              </w:rPr>
              <w:t>ms</w:t>
            </w:r>
            <w:proofErr w:type="spellEnd"/>
            <w:r w:rsidRPr="005A1741">
              <w:rPr>
                <w:rFonts w:ascii="Arial" w:hAnsi="Arial"/>
                <w:sz w:val="18"/>
                <w:lang w:eastAsia="ja-JP"/>
              </w:rPr>
              <w:t xml:space="preserve"> and behaviour as specified in 7.3.2 applies,</w:t>
            </w:r>
            <w:r w:rsidRPr="005A1741">
              <w:rPr>
                <w:rFonts w:ascii="Arial" w:hAnsi="Arial"/>
                <w:bCs/>
                <w:iCs/>
                <w:sz w:val="18"/>
                <w:lang w:eastAsia="en-GB"/>
              </w:rPr>
              <w:t xml:space="preserve"> ms20 means 20 </w:t>
            </w:r>
            <w:proofErr w:type="spellStart"/>
            <w:r w:rsidRPr="005A1741">
              <w:rPr>
                <w:rFonts w:ascii="Arial" w:hAnsi="Arial"/>
                <w:bCs/>
                <w:iCs/>
                <w:sz w:val="18"/>
                <w:lang w:eastAsia="en-GB"/>
              </w:rPr>
              <w:t>ms</w:t>
            </w:r>
            <w:proofErr w:type="spellEnd"/>
            <w:r w:rsidRPr="005A1741">
              <w:rPr>
                <w:rFonts w:ascii="Arial" w:hAnsi="Arial"/>
                <w:bCs/>
                <w:iCs/>
                <w:sz w:val="18"/>
                <w:lang w:eastAsia="en-GB"/>
              </w:rPr>
              <w:t xml:space="preserve"> and so on.</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5A1741">
              <w:rPr>
                <w:rFonts w:ascii="Arial" w:hAnsi="Arial"/>
                <w:b/>
                <w:bCs/>
                <w:i/>
                <w:iCs/>
                <w:sz w:val="18"/>
                <w:lang w:eastAsia="en-GB"/>
              </w:rPr>
              <w:t>rn-IntegrityProtection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Cs/>
                <w:iCs/>
                <w:sz w:val="18"/>
                <w:lang w:eastAsia="en-GB"/>
              </w:rPr>
              <w:t>Indicates that integrity protection or verification shall be applied for all subsequent packets received and sent by the RN on the DRB.</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noProof/>
                <w:sz w:val="18"/>
                <w:lang w:eastAsia="en-GB"/>
              </w:rPr>
            </w:pPr>
            <w:r w:rsidRPr="005A1741">
              <w:rPr>
                <w:rFonts w:ascii="Arial" w:hAnsi="Arial"/>
                <w:b/>
                <w:bCs/>
                <w:i/>
                <w:noProof/>
                <w:sz w:val="18"/>
                <w:lang w:eastAsia="en-GB"/>
              </w:rPr>
              <w:t>statusReportRequired</w:t>
            </w:r>
          </w:p>
          <w:p w:rsidR="005A1741" w:rsidRPr="005A1741" w:rsidRDefault="005A1741" w:rsidP="009E6DC9">
            <w:pPr>
              <w:keepNext/>
              <w:keepLines/>
              <w:overflowPunct w:val="0"/>
              <w:autoSpaceDE w:val="0"/>
              <w:autoSpaceDN w:val="0"/>
              <w:adjustRightInd w:val="0"/>
              <w:spacing w:after="0"/>
              <w:textAlignment w:val="baseline"/>
              <w:rPr>
                <w:rFonts w:ascii="Arial" w:hAnsi="Arial"/>
                <w:sz w:val="18"/>
                <w:lang w:eastAsia="en-GB"/>
              </w:rPr>
              <w:pPrChange w:id="360" w:author="Samsung User" w:date="2020-08-07T08:16:00Z">
                <w:pPr>
                  <w:keepNext/>
                  <w:keepLines/>
                  <w:overflowPunct w:val="0"/>
                  <w:autoSpaceDE w:val="0"/>
                  <w:autoSpaceDN w:val="0"/>
                  <w:adjustRightInd w:val="0"/>
                  <w:spacing w:after="0"/>
                  <w:textAlignment w:val="baseline"/>
                </w:pPr>
              </w:pPrChange>
            </w:pPr>
            <w:r w:rsidRPr="005A1741">
              <w:rPr>
                <w:rFonts w:ascii="Arial" w:hAnsi="Arial"/>
                <w:sz w:val="18"/>
                <w:lang w:eastAsia="en-GB"/>
              </w:rPr>
              <w:t xml:space="preserve">Indicates whether or not the UE shall send a PDCP Status Report upon re-establishment of the PDCP entity, upon PDCP data recovery, upon </w:t>
            </w:r>
            <w:r w:rsidRPr="005A1741">
              <w:rPr>
                <w:rFonts w:ascii="Arial" w:hAnsi="Arial"/>
                <w:sz w:val="18"/>
                <w:lang w:eastAsia="ja-JP"/>
              </w:rPr>
              <w:t xml:space="preserve">uplink data switching during </w:t>
            </w:r>
            <w:del w:id="361" w:author="Samsung User" w:date="2020-08-07T08:16:00Z">
              <w:r w:rsidRPr="005A1741" w:rsidDel="009E6DC9">
                <w:rPr>
                  <w:rFonts w:ascii="Arial" w:hAnsi="Arial"/>
                  <w:sz w:val="18"/>
                  <w:lang w:eastAsia="ja-JP"/>
                </w:rPr>
                <w:delText xml:space="preserve">DAPS </w:delText>
              </w:r>
            </w:del>
            <w:r w:rsidRPr="005A1741">
              <w:rPr>
                <w:rFonts w:ascii="Arial" w:hAnsi="Arial"/>
                <w:sz w:val="18"/>
                <w:lang w:eastAsia="ja-JP"/>
              </w:rPr>
              <w:t xml:space="preserve">handover </w:t>
            </w:r>
            <w:ins w:id="362" w:author="Samsung User" w:date="2020-08-07T08:16:00Z">
              <w:r w:rsidR="009E6DC9" w:rsidRPr="009E6DC9">
                <w:rPr>
                  <w:rFonts w:ascii="Arial" w:hAnsi="Arial"/>
                  <w:sz w:val="18"/>
                  <w:lang w:eastAsia="ja-JP"/>
                </w:rPr>
                <w:t xml:space="preserve">with one or more DAPS DRB configured </w:t>
              </w:r>
            </w:ins>
            <w:r w:rsidRPr="005A1741">
              <w:rPr>
                <w:rFonts w:ascii="Arial" w:hAnsi="Arial"/>
                <w:sz w:val="18"/>
                <w:lang w:eastAsia="ja-JP"/>
              </w:rPr>
              <w:t xml:space="preserve">and upon release of the source cell after </w:t>
            </w:r>
            <w:ins w:id="363" w:author="Samsung User" w:date="2020-08-07T08:16:00Z">
              <w:r w:rsidR="009E6DC9">
                <w:rPr>
                  <w:rFonts w:ascii="Arial" w:hAnsi="Arial"/>
                  <w:sz w:val="18"/>
                  <w:lang w:eastAsia="ja-JP"/>
                </w:rPr>
                <w:t>such</w:t>
              </w:r>
            </w:ins>
            <w:del w:id="364" w:author="Samsung User" w:date="2020-08-07T08:16:00Z">
              <w:r w:rsidRPr="005A1741" w:rsidDel="009E6DC9">
                <w:rPr>
                  <w:rFonts w:ascii="Arial" w:hAnsi="Arial"/>
                  <w:sz w:val="18"/>
                  <w:lang w:eastAsia="ja-JP"/>
                </w:rPr>
                <w:delText>DAPS</w:delText>
              </w:r>
            </w:del>
            <w:r w:rsidRPr="005A1741">
              <w:rPr>
                <w:rFonts w:ascii="Arial" w:hAnsi="Arial"/>
                <w:sz w:val="18"/>
                <w:lang w:eastAsia="ja-JP"/>
              </w:rPr>
              <w:t xml:space="preserve"> handover</w:t>
            </w:r>
            <w:r w:rsidRPr="005A1741">
              <w:rPr>
                <w:rFonts w:ascii="Arial" w:hAnsi="Arial"/>
                <w:sz w:val="18"/>
                <w:lang w:eastAsia="en-GB"/>
              </w:rPr>
              <w:t xml:space="preserve"> as specified in TS 36.323 [8]. If the UE supports </w:t>
            </w:r>
            <w:del w:id="365" w:author="Samsung User" w:date="2020-08-07T08:16:00Z">
              <w:r w:rsidRPr="005A1741" w:rsidDel="009E6DC9">
                <w:rPr>
                  <w:rFonts w:ascii="Arial" w:hAnsi="Arial"/>
                  <w:sz w:val="18"/>
                  <w:lang w:eastAsia="en-GB"/>
                </w:rPr>
                <w:delText xml:space="preserve">DAPS </w:delText>
              </w:r>
            </w:del>
            <w:r w:rsidRPr="005A1741">
              <w:rPr>
                <w:rFonts w:ascii="Arial" w:hAnsi="Arial"/>
                <w:sz w:val="18"/>
                <w:lang w:eastAsia="en-GB"/>
              </w:rPr>
              <w:t>handover</w:t>
            </w:r>
            <w:ins w:id="366" w:author="Samsung User" w:date="2020-08-07T08:16:00Z">
              <w:r w:rsidR="009E6DC9">
                <w:t xml:space="preserve"> </w:t>
              </w:r>
              <w:r w:rsidR="009E6DC9" w:rsidRPr="009E6DC9">
                <w:rPr>
                  <w:rFonts w:ascii="Arial" w:hAnsi="Arial"/>
                  <w:sz w:val="18"/>
                  <w:lang w:eastAsia="en-GB"/>
                </w:rPr>
                <w:t>with one or more DAPS DRB configured</w:t>
              </w:r>
            </w:ins>
            <w:r w:rsidRPr="005A1741">
              <w:rPr>
                <w:rFonts w:ascii="Arial" w:hAnsi="Arial"/>
                <w:sz w:val="18"/>
                <w:lang w:eastAsia="en-GB"/>
              </w:rPr>
              <w:t>,</w:t>
            </w:r>
            <w:r w:rsidRPr="005A1741">
              <w:rPr>
                <w:rFonts w:ascii="Arial" w:hAnsi="Arial"/>
                <w:sz w:val="18"/>
                <w:lang w:val="sv-SE" w:eastAsia="en-GB"/>
              </w:rPr>
              <w:t xml:space="preserve"> for RLC UM radio bearers, the field has the value FALSE if it has not been configured.</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5A1741">
              <w:rPr>
                <w:rFonts w:ascii="Arial" w:hAnsi="Arial"/>
                <w:b/>
                <w:bCs/>
                <w:i/>
                <w:iCs/>
                <w:sz w:val="18"/>
                <w:lang w:eastAsia="en-GB"/>
              </w:rPr>
              <w:t>ul-DataSplitDRB-ViaSCG</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en-GB"/>
              </w:rPr>
            </w:pPr>
            <w:r w:rsidRPr="005A1741">
              <w:rPr>
                <w:rFonts w:ascii="Arial" w:hAnsi="Arial"/>
                <w:bCs/>
                <w:noProof/>
                <w:sz w:val="18"/>
                <w:lang w:eastAsia="en-GB"/>
              </w:rPr>
              <w:t>Indicates whether the UE shall send PDCP PDUs via SCG</w:t>
            </w:r>
            <w:r w:rsidRPr="005A1741">
              <w:rPr>
                <w:rFonts w:ascii="Arial" w:hAnsi="Arial"/>
                <w:sz w:val="18"/>
                <w:lang w:eastAsia="en-GB"/>
              </w:rPr>
              <w:t xml:space="preserve"> as specified in TS 36.323 [8]</w:t>
            </w:r>
            <w:r w:rsidRPr="005A1741">
              <w:rPr>
                <w:rFonts w:ascii="Arial" w:hAnsi="Arial"/>
                <w:bCs/>
                <w:noProof/>
                <w:sz w:val="18"/>
                <w:lang w:eastAsia="en-GB"/>
              </w:rPr>
              <w:t xml:space="preserve">. E-UTRAN only configures the field (i.e. indicates value </w:t>
            </w:r>
            <w:r w:rsidRPr="005A1741">
              <w:rPr>
                <w:rFonts w:ascii="Arial" w:hAnsi="Arial"/>
                <w:bCs/>
                <w:i/>
                <w:noProof/>
                <w:sz w:val="18"/>
                <w:lang w:eastAsia="en-GB"/>
              </w:rPr>
              <w:t>TRUE</w:t>
            </w:r>
            <w:r w:rsidRPr="005A1741">
              <w:rPr>
                <w:rFonts w:ascii="Arial" w:hAnsi="Arial"/>
                <w:bCs/>
                <w:noProof/>
                <w:sz w:val="18"/>
                <w:lang w:eastAsia="en-GB"/>
              </w:rPr>
              <w:t xml:space="preserve">) for split DRBs. For PDCP duplication, if this field is set to </w:t>
            </w:r>
            <w:r w:rsidRPr="005A1741">
              <w:rPr>
                <w:rFonts w:ascii="Arial" w:hAnsi="Arial"/>
                <w:bCs/>
                <w:i/>
                <w:noProof/>
                <w:sz w:val="18"/>
                <w:lang w:eastAsia="en-GB"/>
              </w:rPr>
              <w:t>TRUE</w:t>
            </w:r>
            <w:r w:rsidRPr="005A1741">
              <w:rPr>
                <w:rFonts w:ascii="Arial" w:hAnsi="Arial"/>
                <w:bCs/>
                <w:noProof/>
                <w:sz w:val="18"/>
                <w:lang w:eastAsia="en-GB"/>
              </w:rPr>
              <w:t xml:space="preserve">, </w:t>
            </w:r>
            <w:r w:rsidRPr="005A1741">
              <w:rPr>
                <w:rFonts w:ascii="Arial" w:hAnsi="Arial"/>
                <w:sz w:val="18"/>
                <w:lang w:eastAsia="ko-KR"/>
              </w:rPr>
              <w:t xml:space="preserve">the primary RLC entity is SCG RLC entity and the secondary RLC entity is MCG RLC entity. If this field is not configured or </w:t>
            </w:r>
            <w:r w:rsidRPr="005A1741">
              <w:rPr>
                <w:rFonts w:ascii="Arial" w:hAnsi="Arial"/>
                <w:bCs/>
                <w:noProof/>
                <w:sz w:val="18"/>
                <w:lang w:eastAsia="zh-CN"/>
              </w:rPr>
              <w:t xml:space="preserve">set to </w:t>
            </w:r>
            <w:r w:rsidRPr="005A1741">
              <w:rPr>
                <w:rFonts w:ascii="Arial" w:hAnsi="Arial"/>
                <w:bCs/>
                <w:i/>
                <w:noProof/>
                <w:sz w:val="18"/>
                <w:lang w:eastAsia="zh-CN"/>
              </w:rPr>
              <w:t>FALSE</w:t>
            </w:r>
            <w:r w:rsidRPr="005A1741">
              <w:rPr>
                <w:rFonts w:ascii="Arial" w:hAnsi="Arial"/>
                <w:sz w:val="18"/>
                <w:lang w:eastAsia="ko-KR"/>
              </w:rPr>
              <w:t>, the primary RLC entity is MCG RLC entity and the secondary RLC entity is SCG RLC entity.</w:t>
            </w:r>
          </w:p>
        </w:tc>
      </w:tr>
      <w:tr w:rsidR="005A1741" w:rsidRPr="005A1741" w:rsidTr="005A1741">
        <w:trPr>
          <w:cantSplit/>
        </w:trPr>
        <w:tc>
          <w:tcPr>
            <w:tcW w:w="9639" w:type="dxa"/>
          </w:tcPr>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5A1741">
              <w:rPr>
                <w:rFonts w:ascii="Arial" w:hAnsi="Arial"/>
                <w:b/>
                <w:bCs/>
                <w:i/>
                <w:iCs/>
                <w:sz w:val="18"/>
                <w:lang w:eastAsia="ja-JP"/>
              </w:rPr>
              <w:t>ul-DataSplitThreshold</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bCs/>
                <w:i/>
                <w:iCs/>
                <w:sz w:val="18"/>
                <w:lang w:eastAsia="ja-JP"/>
              </w:rPr>
            </w:pPr>
            <w:r w:rsidRPr="005A1741">
              <w:rPr>
                <w:rFonts w:ascii="Arial" w:hAnsi="Arial"/>
                <w:bCs/>
                <w:noProof/>
                <w:sz w:val="18"/>
                <w:lang w:eastAsia="ja-JP"/>
              </w:rPr>
              <w:t>Indicates the threshold value for uplink data split operation specified in TS 36.323 [8]. Value b100 means 100 Bytes, b200 means 200 Bytes and so on. E-UTRAN only configures this field for split DRBs.</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proofErr w:type="spellStart"/>
            <w:r w:rsidRPr="005A1741">
              <w:rPr>
                <w:rFonts w:ascii="Arial" w:hAnsi="Arial"/>
                <w:b/>
                <w:i/>
                <w:sz w:val="18"/>
                <w:lang w:eastAsia="ja-JP"/>
              </w:rPr>
              <w:t>ul</w:t>
            </w:r>
            <w:proofErr w:type="spellEnd"/>
            <w:r w:rsidRPr="005A1741">
              <w:rPr>
                <w:rFonts w:ascii="Arial" w:hAnsi="Arial"/>
                <w:b/>
                <w:i/>
                <w:sz w:val="18"/>
                <w:lang w:eastAsia="ja-JP"/>
              </w:rPr>
              <w:t>-LWA-DRB-</w:t>
            </w:r>
            <w:proofErr w:type="spellStart"/>
            <w:r w:rsidRPr="005A1741">
              <w:rPr>
                <w:rFonts w:ascii="Arial" w:hAnsi="Arial"/>
                <w:b/>
                <w:i/>
                <w:sz w:val="18"/>
                <w:lang w:eastAsia="ja-JP"/>
              </w:rPr>
              <w:t>ViaWLAN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Indicates whether the UE shall send PDCP PDUs via the LWAAP entity as specified in TS 36.323 [8]. E</w:t>
            </w:r>
            <w:r w:rsidRPr="005A1741">
              <w:rPr>
                <w:rFonts w:ascii="Arial" w:hAnsi="Arial"/>
                <w:sz w:val="18"/>
                <w:lang w:eastAsia="ja-JP"/>
              </w:rPr>
              <w:noBreakHyphen/>
              <w:t xml:space="preserve">UTRAN only configures this field (i.e. indicates value </w:t>
            </w:r>
            <w:r w:rsidRPr="005A1741">
              <w:rPr>
                <w:rFonts w:ascii="Arial" w:hAnsi="Arial"/>
                <w:i/>
                <w:sz w:val="18"/>
                <w:lang w:eastAsia="ja-JP"/>
              </w:rPr>
              <w:t>TRUE</w:t>
            </w:r>
            <w:r w:rsidRPr="005A1741">
              <w:rPr>
                <w:rFonts w:ascii="Arial" w:hAnsi="Arial"/>
                <w:sz w:val="18"/>
                <w:lang w:eastAsia="ja-JP"/>
              </w:rPr>
              <w:t>) for LWA DRBs.</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proofErr w:type="spellStart"/>
            <w:r w:rsidRPr="005A1741">
              <w:rPr>
                <w:rFonts w:ascii="Arial" w:hAnsi="Arial"/>
                <w:b/>
                <w:i/>
                <w:sz w:val="18"/>
                <w:lang w:eastAsia="ja-JP"/>
              </w:rPr>
              <w:t>ul</w:t>
            </w:r>
            <w:proofErr w:type="spellEnd"/>
            <w:r w:rsidRPr="005A1741">
              <w:rPr>
                <w:rFonts w:ascii="Arial" w:hAnsi="Arial"/>
                <w:b/>
                <w:i/>
                <w:sz w:val="18"/>
                <w:lang w:eastAsia="ja-JP"/>
              </w:rPr>
              <w:t>-LWA-</w:t>
            </w:r>
            <w:proofErr w:type="spellStart"/>
            <w:r w:rsidRPr="005A1741">
              <w:rPr>
                <w:rFonts w:ascii="Arial" w:hAnsi="Arial"/>
                <w:b/>
                <w:i/>
                <w:sz w:val="18"/>
                <w:lang w:eastAsia="ja-JP"/>
              </w:rPr>
              <w:t>DataSplitThreshold</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 xml:space="preserve">Indicates the threshold value for uplink data split operation as specified in TS 36.323 [8]. Value b0 means 0 </w:t>
            </w:r>
            <w:proofErr w:type="gramStart"/>
            <w:r w:rsidRPr="005A1741">
              <w:rPr>
                <w:rFonts w:ascii="Arial" w:hAnsi="Arial"/>
                <w:sz w:val="18"/>
                <w:lang w:eastAsia="ja-JP"/>
              </w:rPr>
              <w:t>Bytes,</w:t>
            </w:r>
            <w:proofErr w:type="gramEnd"/>
            <w:r w:rsidRPr="005A1741">
              <w:rPr>
                <w:rFonts w:ascii="Arial" w:hAnsi="Arial"/>
                <w:sz w:val="18"/>
                <w:lang w:eastAsia="ja-JP"/>
              </w:rPr>
              <w:t xml:space="preserve"> b100 means 100 Bytes and so on. E-UTRAN only configures this field for LWA DRBs.</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proofErr w:type="spellStart"/>
            <w:r w:rsidRPr="005A1741">
              <w:rPr>
                <w:rFonts w:ascii="Arial" w:hAnsi="Arial"/>
                <w:b/>
                <w:i/>
                <w:sz w:val="18"/>
                <w:lang w:eastAsia="zh-CN"/>
              </w:rPr>
              <w:t>uplinkData</w:t>
            </w:r>
            <w:r w:rsidRPr="005A1741">
              <w:rPr>
                <w:rFonts w:ascii="Arial" w:hAnsi="Arial"/>
                <w:b/>
                <w:i/>
                <w:sz w:val="18"/>
                <w:lang w:eastAsia="ja-JP"/>
              </w:rPr>
              <w:t>Compression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r w:rsidRPr="005A1741">
              <w:rPr>
                <w:rFonts w:ascii="Arial" w:hAnsi="Arial"/>
                <w:bCs/>
                <w:noProof/>
                <w:sz w:val="18"/>
                <w:lang w:eastAsia="en-GB"/>
              </w:rPr>
              <w:t xml:space="preserve">Indicates </w:t>
            </w:r>
            <w:r w:rsidRPr="005A1741">
              <w:rPr>
                <w:rFonts w:ascii="Arial" w:hAnsi="Arial"/>
                <w:sz w:val="18"/>
                <w:lang w:eastAsia="en-GB"/>
              </w:rPr>
              <w:t>the</w:t>
            </w:r>
            <w:r w:rsidRPr="005A1741">
              <w:rPr>
                <w:rFonts w:ascii="Arial" w:hAnsi="Arial"/>
                <w:bCs/>
                <w:noProof/>
                <w:sz w:val="18"/>
                <w:lang w:eastAsia="en-GB"/>
              </w:rPr>
              <w:t xml:space="preserve"> </w:t>
            </w:r>
            <w:r w:rsidRPr="005A1741">
              <w:rPr>
                <w:rFonts w:ascii="Arial" w:hAnsi="Arial"/>
                <w:bCs/>
                <w:noProof/>
                <w:sz w:val="18"/>
                <w:lang w:eastAsia="zh-CN"/>
              </w:rPr>
              <w:t>UDC</w:t>
            </w:r>
            <w:r w:rsidRPr="005A1741">
              <w:rPr>
                <w:rFonts w:ascii="Arial" w:hAnsi="Arial"/>
                <w:b/>
                <w:bCs/>
                <w:noProof/>
                <w:sz w:val="18"/>
                <w:lang w:eastAsia="en-GB"/>
              </w:rPr>
              <w:t xml:space="preserve"> </w:t>
            </w:r>
            <w:r w:rsidRPr="005A1741">
              <w:rPr>
                <w:rFonts w:ascii="Arial" w:hAnsi="Arial"/>
                <w:sz w:val="18"/>
                <w:lang w:eastAsia="en-GB"/>
              </w:rPr>
              <w:t>configuration that the UE shall apply</w:t>
            </w:r>
            <w:r w:rsidRPr="005A1741">
              <w:rPr>
                <w:rFonts w:ascii="Arial" w:hAnsi="Arial"/>
                <w:b/>
                <w:bCs/>
                <w:noProof/>
                <w:sz w:val="18"/>
                <w:lang w:eastAsia="en-GB"/>
              </w:rPr>
              <w:t xml:space="preserve">. </w:t>
            </w:r>
            <w:r w:rsidRPr="005A1741">
              <w:rPr>
                <w:rFonts w:ascii="Arial" w:hAnsi="Arial"/>
                <w:bCs/>
                <w:noProof/>
                <w:sz w:val="18"/>
                <w:lang w:eastAsia="zh-TW"/>
              </w:rPr>
              <w:t xml:space="preserve">E-UTRAN does not configure </w:t>
            </w:r>
            <w:r w:rsidRPr="005A1741">
              <w:rPr>
                <w:rFonts w:ascii="Arial" w:hAnsi="Arial"/>
                <w:bCs/>
                <w:i/>
                <w:noProof/>
                <w:sz w:val="18"/>
                <w:lang w:eastAsia="zh-CN"/>
              </w:rPr>
              <w:t>u</w:t>
            </w:r>
            <w:r w:rsidRPr="005A1741">
              <w:rPr>
                <w:rFonts w:ascii="Arial" w:hAnsi="Arial"/>
                <w:bCs/>
                <w:i/>
                <w:noProof/>
                <w:sz w:val="18"/>
                <w:lang w:eastAsia="en-GB"/>
              </w:rPr>
              <w:t>plinkDataCompression</w:t>
            </w:r>
            <w:r w:rsidRPr="005A1741">
              <w:rPr>
                <w:rFonts w:ascii="Arial" w:hAnsi="Arial"/>
                <w:bCs/>
                <w:noProof/>
                <w:sz w:val="18"/>
                <w:lang w:eastAsia="zh-TW"/>
              </w:rPr>
              <w:t xml:space="preserve"> for a DRB, </w:t>
            </w:r>
            <w:r w:rsidRPr="005A1741">
              <w:rPr>
                <w:rFonts w:ascii="Arial" w:hAnsi="Arial"/>
                <w:noProof/>
                <w:sz w:val="18"/>
                <w:lang w:eastAsia="zh-CN"/>
              </w:rPr>
              <w:t xml:space="preserve">if </w:t>
            </w:r>
            <w:r w:rsidRPr="005A1741">
              <w:rPr>
                <w:rFonts w:ascii="Arial" w:hAnsi="Arial"/>
                <w:i/>
                <w:iCs/>
                <w:noProof/>
                <w:sz w:val="18"/>
                <w:lang w:eastAsia="zh-CN"/>
              </w:rPr>
              <w:t>ethernetHeaderCompression</w:t>
            </w:r>
            <w:r w:rsidRPr="005A1741">
              <w:rPr>
                <w:rFonts w:ascii="Arial" w:hAnsi="Arial"/>
                <w:i/>
                <w:noProof/>
                <w:sz w:val="18"/>
                <w:lang w:eastAsia="zh-CN"/>
              </w:rPr>
              <w:t>, headerCompression</w:t>
            </w:r>
            <w:r w:rsidRPr="005A1741">
              <w:rPr>
                <w:rFonts w:ascii="Arial" w:hAnsi="Arial"/>
                <w:noProof/>
                <w:sz w:val="18"/>
                <w:lang w:eastAsia="zh-CN"/>
              </w:rPr>
              <w:t xml:space="preserve"> or </w:t>
            </w:r>
            <w:proofErr w:type="spellStart"/>
            <w:r w:rsidRPr="005A1741">
              <w:rPr>
                <w:rFonts w:ascii="Arial" w:hAnsi="Arial"/>
                <w:i/>
                <w:sz w:val="18"/>
                <w:lang w:eastAsia="ja-JP"/>
              </w:rPr>
              <w:t>uplinkOnlyHeaderCompression</w:t>
            </w:r>
            <w:proofErr w:type="spellEnd"/>
            <w:r w:rsidRPr="005A1741">
              <w:rPr>
                <w:rFonts w:ascii="Arial" w:hAnsi="Arial"/>
                <w:noProof/>
                <w:sz w:val="18"/>
                <w:lang w:eastAsia="zh-CN"/>
              </w:rPr>
              <w:t xml:space="preserve"> is already configured for the DRB. </w:t>
            </w:r>
            <w:r w:rsidRPr="005A1741">
              <w:rPr>
                <w:rFonts w:ascii="Arial" w:hAnsi="Arial"/>
                <w:sz w:val="18"/>
                <w:lang w:eastAsia="zh-CN"/>
              </w:rPr>
              <w:t xml:space="preserve">E-UTRAN does not configure </w:t>
            </w:r>
            <w:r w:rsidRPr="005A1741">
              <w:rPr>
                <w:rFonts w:ascii="Arial" w:hAnsi="Arial"/>
                <w:bCs/>
                <w:i/>
                <w:noProof/>
                <w:sz w:val="18"/>
                <w:lang w:eastAsia="zh-CN"/>
              </w:rPr>
              <w:t>u</w:t>
            </w:r>
            <w:r w:rsidRPr="005A1741">
              <w:rPr>
                <w:rFonts w:ascii="Arial" w:hAnsi="Arial"/>
                <w:bCs/>
                <w:i/>
                <w:noProof/>
                <w:sz w:val="18"/>
                <w:lang w:eastAsia="en-GB"/>
              </w:rPr>
              <w:t>plinkDataCompression</w:t>
            </w:r>
            <w:r w:rsidRPr="005A1741">
              <w:rPr>
                <w:rFonts w:ascii="Arial" w:hAnsi="Arial"/>
                <w:sz w:val="18"/>
                <w:lang w:eastAsia="zh-CN"/>
              </w:rPr>
              <w:t xml:space="preserve"> for the split and LWA </w:t>
            </w:r>
            <w:proofErr w:type="spellStart"/>
            <w:r w:rsidRPr="005A1741">
              <w:rPr>
                <w:rFonts w:ascii="Arial" w:hAnsi="Arial"/>
                <w:sz w:val="18"/>
                <w:lang w:eastAsia="en-GB"/>
              </w:rPr>
              <w:t>DRBs</w:t>
            </w:r>
            <w:r w:rsidRPr="005A1741">
              <w:rPr>
                <w:rFonts w:ascii="Arial" w:hAnsi="Arial"/>
                <w:i/>
                <w:sz w:val="18"/>
                <w:lang w:eastAsia="zh-CN"/>
              </w:rPr>
              <w:t>.</w:t>
            </w:r>
            <w:r w:rsidRPr="005A1741">
              <w:rPr>
                <w:rFonts w:ascii="Arial" w:hAnsi="Arial"/>
                <w:noProof/>
                <w:sz w:val="18"/>
                <w:lang w:eastAsia="zh-CN"/>
              </w:rPr>
              <w:t>The</w:t>
            </w:r>
            <w:proofErr w:type="spellEnd"/>
            <w:r w:rsidRPr="005A1741">
              <w:rPr>
                <w:rFonts w:ascii="Arial" w:hAnsi="Arial"/>
                <w:noProof/>
                <w:sz w:val="18"/>
                <w:lang w:eastAsia="zh-CN"/>
              </w:rPr>
              <w:t xml:space="preserve"> maximum number of DRBs where </w:t>
            </w:r>
            <w:r w:rsidRPr="005A1741">
              <w:rPr>
                <w:rFonts w:ascii="Arial" w:hAnsi="Arial"/>
                <w:bCs/>
                <w:i/>
                <w:noProof/>
                <w:sz w:val="18"/>
                <w:lang w:eastAsia="zh-CN"/>
              </w:rPr>
              <w:t>u</w:t>
            </w:r>
            <w:r w:rsidRPr="005A1741">
              <w:rPr>
                <w:rFonts w:ascii="Arial" w:hAnsi="Arial"/>
                <w:bCs/>
                <w:i/>
                <w:noProof/>
                <w:sz w:val="18"/>
                <w:lang w:eastAsia="en-GB"/>
              </w:rPr>
              <w:t xml:space="preserve">plinkDataCompression </w:t>
            </w:r>
            <w:r w:rsidRPr="005A1741">
              <w:rPr>
                <w:rFonts w:ascii="Arial" w:hAnsi="Arial"/>
                <w:bCs/>
                <w:noProof/>
                <w:sz w:val="18"/>
                <w:lang w:eastAsia="en-GB"/>
              </w:rPr>
              <w:t xml:space="preserve">can be applied </w:t>
            </w:r>
            <w:r w:rsidRPr="005A1741">
              <w:rPr>
                <w:rFonts w:ascii="Arial" w:hAnsi="Arial"/>
                <w:noProof/>
                <w:sz w:val="18"/>
                <w:lang w:eastAsia="zh-CN"/>
              </w:rPr>
              <w:t xml:space="preserve">is two. In this version of the specification, for existing DRBs, E-UTRAN can configure </w:t>
            </w:r>
            <w:r w:rsidRPr="005A1741">
              <w:rPr>
                <w:rFonts w:ascii="Arial" w:hAnsi="Arial"/>
                <w:bCs/>
                <w:i/>
                <w:noProof/>
                <w:sz w:val="18"/>
                <w:lang w:eastAsia="zh-CN"/>
              </w:rPr>
              <w:t>u</w:t>
            </w:r>
            <w:r w:rsidRPr="005A1741">
              <w:rPr>
                <w:rFonts w:ascii="Arial" w:hAnsi="Arial"/>
                <w:bCs/>
                <w:i/>
                <w:noProof/>
                <w:sz w:val="18"/>
                <w:lang w:eastAsia="en-GB"/>
              </w:rPr>
              <w:t>plinkDataCompression</w:t>
            </w:r>
            <w:r w:rsidRPr="005A1741">
              <w:rPr>
                <w:rFonts w:ascii="Arial" w:hAnsi="Arial"/>
                <w:bCs/>
                <w:i/>
                <w:noProof/>
                <w:sz w:val="18"/>
                <w:lang w:eastAsia="zh-CN"/>
              </w:rPr>
              <w:t xml:space="preserve"> </w:t>
            </w:r>
            <w:r w:rsidRPr="005A1741">
              <w:rPr>
                <w:rFonts w:ascii="Arial" w:hAnsi="Arial"/>
                <w:bCs/>
                <w:noProof/>
                <w:sz w:val="18"/>
                <w:lang w:eastAsia="zh-CN"/>
              </w:rPr>
              <w:t>via handover procedure</w:t>
            </w:r>
            <w:r w:rsidRPr="005A1741">
              <w:rPr>
                <w:rFonts w:ascii="Arial" w:hAnsi="Arial"/>
                <w:noProof/>
                <w:sz w:val="18"/>
                <w:lang w:eastAsia="zh-CN"/>
              </w:rPr>
              <w:t xml:space="preserve"> or the first </w:t>
            </w:r>
            <w:r w:rsidRPr="005A1741">
              <w:rPr>
                <w:rFonts w:ascii="Arial" w:hAnsi="Arial"/>
                <w:i/>
                <w:noProof/>
                <w:sz w:val="18"/>
                <w:lang w:eastAsia="zh-CN"/>
              </w:rPr>
              <w:t>RRCConnectionReconfiguration</w:t>
            </w:r>
            <w:r w:rsidRPr="005A1741">
              <w:rPr>
                <w:rFonts w:ascii="Arial" w:hAnsi="Arial"/>
                <w:noProof/>
                <w:sz w:val="18"/>
                <w:lang w:eastAsia="zh-CN"/>
              </w:rPr>
              <w:t xml:space="preserve"> message after RRC connection re-establishment</w:t>
            </w:r>
            <w:r w:rsidRPr="005A1741">
              <w:rPr>
                <w:rFonts w:ascii="Arial" w:hAnsi="Arial"/>
                <w:bCs/>
                <w:noProof/>
                <w:sz w:val="18"/>
                <w:lang w:eastAsia="zh-CN"/>
              </w:rPr>
              <w:t>..</w:t>
            </w:r>
          </w:p>
        </w:tc>
      </w:tr>
      <w:tr w:rsidR="005A1741" w:rsidRPr="005A1741" w:rsidTr="005A1741">
        <w:trPr>
          <w:cantSplit/>
        </w:trPr>
        <w:tc>
          <w:tcPr>
            <w:tcW w:w="9639"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proofErr w:type="spellStart"/>
            <w:r w:rsidRPr="005A1741">
              <w:rPr>
                <w:rFonts w:ascii="Arial" w:hAnsi="Arial"/>
                <w:b/>
                <w:i/>
                <w:sz w:val="18"/>
                <w:lang w:eastAsia="ja-JP"/>
              </w:rPr>
              <w:t>uplinkOnlyHeaderCompression</w:t>
            </w:r>
            <w:proofErr w:type="spellEnd"/>
          </w:p>
          <w:p w:rsidR="005A1741" w:rsidRPr="005A1741" w:rsidRDefault="005A1741" w:rsidP="005A1741">
            <w:pPr>
              <w:keepNext/>
              <w:keepLines/>
              <w:overflowPunct w:val="0"/>
              <w:autoSpaceDE w:val="0"/>
              <w:autoSpaceDN w:val="0"/>
              <w:adjustRightInd w:val="0"/>
              <w:spacing w:after="0"/>
              <w:textAlignment w:val="baseline"/>
              <w:rPr>
                <w:rFonts w:ascii="Arial" w:hAnsi="Arial"/>
                <w:bCs/>
                <w:noProof/>
                <w:sz w:val="18"/>
                <w:lang w:eastAsia="zh-TW"/>
              </w:rPr>
            </w:pPr>
            <w:r w:rsidRPr="005A1741">
              <w:rPr>
                <w:rFonts w:ascii="Arial" w:hAnsi="Arial"/>
                <w:bCs/>
                <w:noProof/>
                <w:sz w:val="18"/>
                <w:lang w:eastAsia="zh-TW"/>
              </w:rPr>
              <w:t xml:space="preserve">Indicates the ROHC configuration that the UE shall apply uplink-only ROHC operations, see TS 36.323 [8]. </w:t>
            </w:r>
            <w:r w:rsidRPr="005A1741">
              <w:rPr>
                <w:rFonts w:ascii="Arial" w:hAnsi="Arial"/>
                <w:sz w:val="18"/>
                <w:lang w:eastAsia="en-GB"/>
              </w:rPr>
              <w:t xml:space="preserve">E-UTRAN only configures this field when </w:t>
            </w:r>
            <w:proofErr w:type="spellStart"/>
            <w:r w:rsidRPr="005A1741">
              <w:rPr>
                <w:rFonts w:ascii="Arial" w:hAnsi="Arial" w:cs="Arial"/>
                <w:i/>
                <w:sz w:val="18"/>
                <w:lang w:eastAsia="en-GB"/>
              </w:rPr>
              <w:t>headerCompression</w:t>
            </w:r>
            <w:proofErr w:type="spellEnd"/>
            <w:r w:rsidRPr="005A1741">
              <w:rPr>
                <w:rFonts w:ascii="Arial" w:hAnsi="Arial" w:cs="Arial"/>
                <w:i/>
                <w:sz w:val="18"/>
                <w:lang w:eastAsia="en-GB"/>
              </w:rPr>
              <w:t xml:space="preserve"> </w:t>
            </w:r>
            <w:r w:rsidRPr="005A1741">
              <w:rPr>
                <w:rFonts w:ascii="Arial" w:hAnsi="Arial"/>
                <w:sz w:val="18"/>
                <w:lang w:eastAsia="en-GB"/>
              </w:rPr>
              <w:t>is not configured.</w:t>
            </w:r>
          </w:p>
          <w:p w:rsidR="005A1741" w:rsidRPr="005A1741" w:rsidRDefault="005A1741" w:rsidP="005A1741">
            <w:pPr>
              <w:keepNext/>
              <w:keepLines/>
              <w:overflowPunct w:val="0"/>
              <w:autoSpaceDE w:val="0"/>
              <w:autoSpaceDN w:val="0"/>
              <w:adjustRightInd w:val="0"/>
              <w:spacing w:after="0"/>
              <w:textAlignment w:val="baseline"/>
              <w:rPr>
                <w:rFonts w:ascii="Arial" w:hAnsi="Arial"/>
                <w:b/>
                <w:i/>
                <w:sz w:val="18"/>
                <w:lang w:eastAsia="ja-JP"/>
              </w:rPr>
            </w:pPr>
            <w:r w:rsidRPr="005A1741">
              <w:rPr>
                <w:rFonts w:ascii="Arial" w:hAnsi="Arial"/>
                <w:bCs/>
                <w:noProof/>
                <w:sz w:val="18"/>
                <w:lang w:eastAsia="zh-TW"/>
              </w:rPr>
              <w:t xml:space="preserve">E-UTRAN does not reconfigure header compression for an MCG DRB except for upon handover </w:t>
            </w:r>
            <w:r w:rsidRPr="005A1741">
              <w:rPr>
                <w:rFonts w:ascii="Arial" w:hAnsi="Arial"/>
                <w:sz w:val="18"/>
                <w:lang w:eastAsia="zh-TW"/>
              </w:rPr>
              <w:t>and</w:t>
            </w:r>
            <w:r w:rsidRPr="005A1741">
              <w:rPr>
                <w:rFonts w:ascii="Arial" w:hAnsi="Arial"/>
                <w:sz w:val="18"/>
                <w:lang w:eastAsia="en-GB"/>
              </w:rPr>
              <w:t xml:space="preserve"> upon the first reconfiguration after RRC connection re-establishment</w:t>
            </w:r>
            <w:r w:rsidRPr="005A1741">
              <w:rPr>
                <w:rFonts w:ascii="Arial" w:hAnsi="Arial"/>
                <w:bCs/>
                <w:noProof/>
                <w:sz w:val="18"/>
                <w:lang w:eastAsia="zh-TW"/>
              </w:rPr>
              <w:t>. E-UTRAN does not reconfigure header compression for a SCG DRB</w:t>
            </w:r>
            <w:r w:rsidRPr="005A1741">
              <w:rPr>
                <w:rFonts w:ascii="Arial" w:hAnsi="Arial"/>
                <w:sz w:val="18"/>
                <w:lang w:eastAsia="zh-TW"/>
              </w:rPr>
              <w:t xml:space="preserve"> except for upon SCG change involving PDCP re-establishment.</w:t>
            </w:r>
            <w:r w:rsidRPr="005A1741">
              <w:rPr>
                <w:rFonts w:ascii="Arial" w:hAnsi="Arial"/>
                <w:sz w:val="18"/>
                <w:lang w:eastAsia="zh-CN"/>
              </w:rPr>
              <w:t xml:space="preserve"> For split and LWA </w:t>
            </w:r>
            <w:r w:rsidRPr="005A1741">
              <w:rPr>
                <w:rFonts w:ascii="Arial" w:hAnsi="Arial"/>
                <w:sz w:val="18"/>
                <w:lang w:eastAsia="en-GB"/>
              </w:rPr>
              <w:t xml:space="preserve">DRBs </w:t>
            </w:r>
            <w:r w:rsidRPr="005A1741">
              <w:rPr>
                <w:rFonts w:ascii="Arial" w:hAnsi="Arial"/>
                <w:sz w:val="18"/>
                <w:lang w:eastAsia="zh-CN"/>
              </w:rPr>
              <w:t xml:space="preserve">E-UTRAN configures only </w:t>
            </w:r>
            <w:proofErr w:type="spellStart"/>
            <w:r w:rsidRPr="005A1741">
              <w:rPr>
                <w:rFonts w:ascii="Arial" w:hAnsi="Arial"/>
                <w:i/>
                <w:sz w:val="18"/>
                <w:lang w:eastAsia="zh-CN"/>
              </w:rPr>
              <w:t>notUsed</w:t>
            </w:r>
            <w:proofErr w:type="spellEnd"/>
            <w:r w:rsidRPr="005A1741">
              <w:rPr>
                <w:rFonts w:ascii="Arial" w:hAnsi="Arial"/>
                <w:sz w:val="18"/>
                <w:lang w:eastAsia="en-GB"/>
              </w:rPr>
              <w:t>.</w:t>
            </w:r>
          </w:p>
        </w:tc>
      </w:tr>
    </w:tbl>
    <w:p w:rsidR="005A1741" w:rsidRPr="005A1741" w:rsidRDefault="005A1741" w:rsidP="005A1741">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A1741" w:rsidRPr="005A1741" w:rsidTr="005A1741">
        <w:trPr>
          <w:cantSplit/>
          <w:tblHeader/>
        </w:trPr>
        <w:tc>
          <w:tcPr>
            <w:tcW w:w="2268"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ja-JP"/>
              </w:rPr>
            </w:pPr>
            <w:r w:rsidRPr="005A1741">
              <w:rPr>
                <w:rFonts w:ascii="Arial" w:hAnsi="Arial"/>
                <w:b/>
                <w:sz w:val="18"/>
                <w:lang w:eastAsia="ja-JP"/>
              </w:rPr>
              <w:lastRenderedPageBreak/>
              <w:t>Conditional presence</w:t>
            </w:r>
          </w:p>
        </w:tc>
        <w:tc>
          <w:tcPr>
            <w:tcW w:w="7371" w:type="dxa"/>
          </w:tcPr>
          <w:p w:rsidR="005A1741" w:rsidRPr="005A1741" w:rsidRDefault="005A1741" w:rsidP="005A1741">
            <w:pPr>
              <w:keepNext/>
              <w:keepLines/>
              <w:overflowPunct w:val="0"/>
              <w:autoSpaceDE w:val="0"/>
              <w:autoSpaceDN w:val="0"/>
              <w:adjustRightInd w:val="0"/>
              <w:spacing w:after="0"/>
              <w:jc w:val="center"/>
              <w:textAlignment w:val="baseline"/>
              <w:rPr>
                <w:rFonts w:ascii="Arial" w:hAnsi="Arial"/>
                <w:b/>
                <w:sz w:val="18"/>
                <w:lang w:eastAsia="ja-JP"/>
              </w:rPr>
            </w:pPr>
            <w:r w:rsidRPr="005A1741">
              <w:rPr>
                <w:rFonts w:ascii="Arial" w:hAnsi="Arial"/>
                <w:b/>
                <w:sz w:val="18"/>
                <w:lang w:eastAsia="ja-JP"/>
              </w:rPr>
              <w:t>Explanation</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Rlc-AM-UM</w:t>
            </w:r>
          </w:p>
        </w:tc>
        <w:tc>
          <w:tcPr>
            <w:tcW w:w="7371" w:type="dxa"/>
          </w:tcPr>
          <w:p w:rsidR="005A1741" w:rsidRPr="005A1741" w:rsidRDefault="005A1741" w:rsidP="009E6DC9">
            <w:pPr>
              <w:keepNext/>
              <w:keepLines/>
              <w:overflowPunct w:val="0"/>
              <w:autoSpaceDE w:val="0"/>
              <w:autoSpaceDN w:val="0"/>
              <w:adjustRightInd w:val="0"/>
              <w:spacing w:after="0"/>
              <w:textAlignment w:val="baseline"/>
              <w:rPr>
                <w:rFonts w:ascii="Arial" w:hAnsi="Arial"/>
                <w:sz w:val="18"/>
                <w:lang w:eastAsia="ja-JP"/>
              </w:rPr>
              <w:pPrChange w:id="367" w:author="Samsung User" w:date="2020-08-07T08:17:00Z">
                <w:pPr>
                  <w:keepNext/>
                  <w:keepLines/>
                  <w:overflowPunct w:val="0"/>
                  <w:autoSpaceDE w:val="0"/>
                  <w:autoSpaceDN w:val="0"/>
                  <w:adjustRightInd w:val="0"/>
                  <w:spacing w:after="0"/>
                  <w:textAlignment w:val="baseline"/>
                </w:pPr>
              </w:pPrChange>
            </w:pPr>
            <w:r w:rsidRPr="005A1741">
              <w:rPr>
                <w:rFonts w:ascii="Arial" w:hAnsi="Arial"/>
                <w:sz w:val="18"/>
                <w:lang w:eastAsia="ja-JP"/>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5A1741">
              <w:rPr>
                <w:rFonts w:ascii="Arial" w:hAnsi="Arial"/>
                <w:sz w:val="18"/>
                <w:lang w:eastAsia="zh-TW"/>
              </w:rPr>
              <w:t>or at SCG change involving PDCP re-establishment or PDCP data recovery</w:t>
            </w:r>
            <w:r w:rsidRPr="005A1741">
              <w:rPr>
                <w:rFonts w:ascii="Arial" w:hAnsi="Arial"/>
                <w:sz w:val="18"/>
                <w:lang w:eastAsia="ja-JP"/>
              </w:rPr>
              <w:t xml:space="preserve"> for a radio bearer configured with RLC AM. If the UE supports DAPS handover, this field is optional, need ON, for a DAPS </w:t>
            </w:r>
            <w:ins w:id="368" w:author="Samsung User" w:date="2020-08-07T08:17:00Z">
              <w:r w:rsidR="009E6DC9">
                <w:rPr>
                  <w:rFonts w:ascii="Arial" w:hAnsi="Arial"/>
                  <w:sz w:val="18"/>
                  <w:lang w:eastAsia="ja-JP"/>
                </w:rPr>
                <w:t>DRB</w:t>
              </w:r>
            </w:ins>
            <w:del w:id="369" w:author="Samsung User" w:date="2020-08-07T08:17:00Z">
              <w:r w:rsidRPr="005A1741" w:rsidDel="009E6DC9">
                <w:rPr>
                  <w:rFonts w:ascii="Arial" w:hAnsi="Arial"/>
                  <w:sz w:val="18"/>
                  <w:lang w:eastAsia="ja-JP"/>
                </w:rPr>
                <w:delText>radio bearer</w:delText>
              </w:r>
            </w:del>
            <w:r w:rsidRPr="005A1741">
              <w:rPr>
                <w:rFonts w:ascii="Arial" w:hAnsi="Arial"/>
                <w:sz w:val="18"/>
                <w:lang w:eastAsia="ja-JP"/>
              </w:rPr>
              <w:t xml:space="preserve"> configured with RLC UM.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Rlc-AM2</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The field is optionally present, need OP, upon setup of a PDCP entity for a radio bearer configured with RLC AM.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Rlc-AM3</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 xml:space="preserve">The field is optionally present, need OP, upon setup of a PDCP entity for a radio bearer configured with RLC AM, if </w:t>
            </w:r>
            <w:r w:rsidRPr="005A1741">
              <w:rPr>
                <w:rFonts w:ascii="Arial" w:hAnsi="Arial"/>
                <w:i/>
                <w:iCs/>
                <w:sz w:val="18"/>
                <w:lang w:eastAsia="ja-JP"/>
              </w:rPr>
              <w:t>pdcp-SN-Size-v1130</w:t>
            </w:r>
            <w:r w:rsidRPr="005A1741">
              <w:rPr>
                <w:rFonts w:ascii="Arial" w:hAnsi="Arial"/>
                <w:sz w:val="18"/>
                <w:lang w:eastAsia="ja-JP"/>
              </w:rPr>
              <w:t xml:space="preserve"> is absent.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Rlc-AM</w:t>
            </w:r>
            <w:r w:rsidRPr="005A1741">
              <w:rPr>
                <w:rFonts w:ascii="Arial" w:hAnsi="Arial"/>
                <w:i/>
                <w:iCs/>
                <w:noProof/>
                <w:sz w:val="18"/>
                <w:lang w:eastAsia="zh-CN"/>
              </w:rPr>
              <w:t>4</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Rlc-UM</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The field is mandatory present upon setup of a PDCP entity for a radio bearer configured with RLC UM. It is optionally present, Need ON, upon handover within E-UTRA, upon the first reconfiguration after re-establishment</w:t>
            </w:r>
            <w:r w:rsidRPr="005A1741">
              <w:rPr>
                <w:rFonts w:ascii="Arial" w:hAnsi="Arial"/>
                <w:sz w:val="18"/>
                <w:lang w:eastAsia="zh-TW"/>
              </w:rPr>
              <w:t xml:space="preserve"> and upon SCG change involving PDCP re-establishment</w:t>
            </w:r>
            <w:r w:rsidRPr="005A1741">
              <w:rPr>
                <w:rFonts w:ascii="Arial" w:hAnsi="Arial"/>
                <w:sz w:val="18"/>
                <w:lang w:eastAsia="ja-JP"/>
              </w:rPr>
              <w:t>. Otherwise the field is not present.</w:t>
            </w:r>
          </w:p>
        </w:tc>
      </w:tr>
      <w:tr w:rsidR="005A1741" w:rsidRPr="005A1741" w:rsidTr="005A1741">
        <w:trPr>
          <w:cantSplit/>
        </w:trPr>
        <w:tc>
          <w:tcPr>
            <w:tcW w:w="2268" w:type="dxa"/>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RN</w:t>
            </w:r>
          </w:p>
        </w:tc>
        <w:tc>
          <w:tcPr>
            <w:tcW w:w="7371" w:type="dxa"/>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 xml:space="preserve">The field is optionally present when </w:t>
            </w:r>
            <w:r w:rsidRPr="005A1741">
              <w:rPr>
                <w:rFonts w:ascii="Arial" w:hAnsi="Arial" w:cs="Arial"/>
                <w:sz w:val="18"/>
                <w:szCs w:val="18"/>
                <w:lang w:eastAsia="ja-JP"/>
              </w:rPr>
              <w:t>signalled to the RN</w:t>
            </w:r>
            <w:r w:rsidRPr="005A1741">
              <w:rPr>
                <w:rFonts w:ascii="Arial" w:hAnsi="Arial"/>
                <w:sz w:val="18"/>
                <w:lang w:eastAsia="ja-JP"/>
              </w:rPr>
              <w:t>, need OR. Otherwise the field is not present.</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The field is mandatory present in case of radio bearer setup. Otherwise the field is optionally present, need ON.</w:t>
            </w:r>
          </w:p>
        </w:tc>
      </w:tr>
      <w:tr w:rsidR="005A1741" w:rsidRPr="005A1741" w:rsidTr="005A1741">
        <w:trPr>
          <w:cantSplit/>
        </w:trPr>
        <w:tc>
          <w:tcPr>
            <w:tcW w:w="2268"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i/>
                <w:iCs/>
                <w:noProof/>
                <w:sz w:val="18"/>
                <w:lang w:eastAsia="ja-JP"/>
              </w:rPr>
            </w:pPr>
            <w:r w:rsidRPr="005A1741">
              <w:rPr>
                <w:rFonts w:ascii="Arial" w:hAnsi="Arial"/>
                <w:i/>
                <w:iCs/>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5A1741" w:rsidRPr="005A1741" w:rsidRDefault="005A1741" w:rsidP="005A1741">
            <w:pPr>
              <w:keepNext/>
              <w:keepLines/>
              <w:overflowPunct w:val="0"/>
              <w:autoSpaceDE w:val="0"/>
              <w:autoSpaceDN w:val="0"/>
              <w:adjustRightInd w:val="0"/>
              <w:spacing w:after="0"/>
              <w:textAlignment w:val="baseline"/>
              <w:rPr>
                <w:rFonts w:ascii="Arial" w:hAnsi="Arial"/>
                <w:sz w:val="18"/>
                <w:lang w:eastAsia="ja-JP"/>
              </w:rPr>
            </w:pPr>
            <w:r w:rsidRPr="005A1741">
              <w:rPr>
                <w:rFonts w:ascii="Arial" w:hAnsi="Arial"/>
                <w:sz w:val="18"/>
                <w:lang w:eastAsia="ja-JP"/>
              </w:rPr>
              <w:t>The field is mandatory present in case of setup of or reconfiguration to a split DRB or LWA DRB</w:t>
            </w:r>
            <w:r w:rsidRPr="005A1741">
              <w:rPr>
                <w:rFonts w:ascii="Arial" w:hAnsi="Arial" w:hint="eastAsia"/>
                <w:sz w:val="18"/>
                <w:lang w:eastAsia="ko-KR"/>
              </w:rPr>
              <w:t xml:space="preserve"> as well as in case of setup of or reconfiguration to a DRB associated with at least one RLC entity configured with </w:t>
            </w:r>
            <w:proofErr w:type="spellStart"/>
            <w:r w:rsidRPr="005A1741">
              <w:rPr>
                <w:rFonts w:ascii="Arial" w:hAnsi="Arial"/>
                <w:i/>
                <w:sz w:val="18"/>
                <w:lang w:eastAsia="ko-KR"/>
              </w:rPr>
              <w:t>rlc-OutOfOrderDelivery</w:t>
            </w:r>
            <w:proofErr w:type="spellEnd"/>
            <w:r w:rsidRPr="005A1741">
              <w:rPr>
                <w:rFonts w:ascii="Arial" w:hAnsi="Arial"/>
                <w:sz w:val="18"/>
                <w:lang w:eastAsia="ja-JP"/>
              </w:rPr>
              <w:t>. The field is optionally present upon reconfiguration of a split DRB or LWA DRB or upon DRB type change from split to MCG DRB or from LWA to LTE only</w:t>
            </w:r>
            <w:r w:rsidRPr="005A1741">
              <w:rPr>
                <w:rFonts w:ascii="Arial" w:hAnsi="Arial" w:hint="eastAsia"/>
                <w:sz w:val="18"/>
                <w:lang w:eastAsia="ko-KR"/>
              </w:rPr>
              <w:t xml:space="preserve"> as </w:t>
            </w:r>
            <w:r w:rsidRPr="005A1741">
              <w:rPr>
                <w:rFonts w:ascii="Arial" w:hAnsi="Arial"/>
                <w:sz w:val="18"/>
                <w:lang w:eastAsia="ko-KR"/>
              </w:rPr>
              <w:t>well</w:t>
            </w:r>
            <w:r w:rsidRPr="005A1741">
              <w:rPr>
                <w:rFonts w:ascii="Arial" w:hAnsi="Arial" w:hint="eastAsia"/>
                <w:sz w:val="18"/>
                <w:lang w:eastAsia="ko-KR"/>
              </w:rPr>
              <w:t xml:space="preserve"> as upon reconfiguration of a DRB associated with at least one RLC entity configured with </w:t>
            </w:r>
            <w:proofErr w:type="spellStart"/>
            <w:r w:rsidRPr="005A1741">
              <w:rPr>
                <w:rFonts w:ascii="Arial" w:hAnsi="Arial"/>
                <w:i/>
                <w:sz w:val="18"/>
                <w:lang w:eastAsia="ko-KR"/>
              </w:rPr>
              <w:t>rlc-OutOfOrderDelivery</w:t>
            </w:r>
            <w:proofErr w:type="spellEnd"/>
            <w:r w:rsidRPr="005A1741">
              <w:rPr>
                <w:rFonts w:ascii="Arial" w:hAnsi="Arial"/>
                <w:sz w:val="18"/>
                <w:lang w:eastAsia="ja-JP"/>
              </w:rPr>
              <w:t>, need ON. Otherwise the field is not present.</w:t>
            </w:r>
          </w:p>
        </w:tc>
      </w:tr>
    </w:tbl>
    <w:p w:rsidR="005A1741" w:rsidRPr="005A1741" w:rsidRDefault="005A1741" w:rsidP="005A1741">
      <w:pPr>
        <w:overflowPunct w:val="0"/>
        <w:autoSpaceDE w:val="0"/>
        <w:autoSpaceDN w:val="0"/>
        <w:adjustRightInd w:val="0"/>
        <w:textAlignment w:val="baseline"/>
        <w:rPr>
          <w:lang w:eastAsia="ja-JP"/>
        </w:rPr>
      </w:pPr>
    </w:p>
    <w:p w:rsidR="00A8607F" w:rsidRPr="00A2233C" w:rsidRDefault="00A8607F" w:rsidP="009E6DC9">
      <w:pPr>
        <w:keepNext/>
        <w:keepLines/>
        <w:overflowPunct w:val="0"/>
        <w:autoSpaceDE w:val="0"/>
        <w:autoSpaceDN w:val="0"/>
        <w:adjustRightInd w:val="0"/>
        <w:spacing w:before="120"/>
        <w:ind w:left="1134" w:hanging="1134"/>
        <w:textAlignment w:val="baseline"/>
        <w:outlineLvl w:val="2"/>
        <w:rPr>
          <w:iCs/>
          <w:lang w:eastAsia="ja-JP"/>
        </w:rPr>
      </w:pPr>
    </w:p>
    <w:sectPr w:rsidR="00A8607F" w:rsidRPr="00A2233C"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2" w:author="ZTE" w:date="2020-05-27T11:58:00Z" w:initials="ZTE">
    <w:p w:rsidR="005A1741" w:rsidRDefault="005A1741" w:rsidP="00FA7AEB">
      <w:pPr>
        <w:rPr>
          <w:rFonts w:eastAsia="SimSun"/>
        </w:rPr>
      </w:pPr>
      <w:r>
        <w:fldChar w:fldCharType="begin"/>
      </w:r>
      <w:r>
        <w:rPr>
          <w:rStyle w:val="CommentReference"/>
        </w:rPr>
        <w:instrText xml:space="preserve"> </w:instrText>
      </w:r>
      <w:r>
        <w:instrText>PAGE \# "'</w:instrText>
      </w:r>
      <w:r>
        <w:rPr>
          <w:rFonts w:ascii="SimSun" w:eastAsia="SimSun" w:hAnsi="SimSun" w:cs="SimSun"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rFonts w:eastAsia="SimSun"/>
          <w:b/>
        </w:rPr>
        <w:t>[RIL]</w:t>
      </w:r>
      <w:r>
        <w:rPr>
          <w:rFonts w:eastAsia="SimSun"/>
        </w:rPr>
        <w:t xml:space="preserve">: </w:t>
      </w:r>
      <w:r>
        <w:rPr>
          <w:rFonts w:eastAsia="SimSun" w:hint="eastAsia"/>
          <w:lang w:val="en-US" w:eastAsia="zh-CN"/>
        </w:rPr>
        <w:t>Z2</w:t>
      </w:r>
      <w:r>
        <w:rPr>
          <w:rFonts w:hint="eastAsia"/>
          <w:lang w:val="en-US" w:eastAsia="zh-CN"/>
        </w:rPr>
        <w:t>60</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proofErr w:type="spellStart"/>
      <w:r>
        <w:rPr>
          <w:rFonts w:eastAsia="SimSun" w:hint="eastAsia"/>
        </w:rPr>
        <w:t>MobEnh</w:t>
      </w:r>
      <w:proofErr w:type="spellEnd"/>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PropReject2 </w:t>
      </w:r>
      <w:r>
        <w:rPr>
          <w:rFonts w:eastAsia="SimSun"/>
          <w:b/>
        </w:rPr>
        <w:t>[</w:t>
      </w:r>
      <w:proofErr w:type="spellStart"/>
      <w:r>
        <w:rPr>
          <w:rFonts w:eastAsia="SimSun"/>
          <w:b/>
        </w:rPr>
        <w:t>TDoc</w:t>
      </w:r>
      <w:proofErr w:type="spellEnd"/>
      <w:r>
        <w:rPr>
          <w:rFonts w:eastAsia="SimSun"/>
          <w:b/>
        </w:rPr>
        <w:t>]</w:t>
      </w:r>
      <w:proofErr w:type="gramStart"/>
      <w:r>
        <w:rPr>
          <w:rFonts w:eastAsia="SimSun"/>
        </w:rPr>
        <w:t>:</w:t>
      </w:r>
      <w:r>
        <w:rPr>
          <w:rFonts w:eastAsia="SimSun"/>
          <w:b/>
          <w:color w:val="FF0000"/>
        </w:rPr>
        <w:t>[</w:t>
      </w:r>
      <w:proofErr w:type="gramEnd"/>
      <w:r>
        <w:rPr>
          <w:rFonts w:eastAsia="SimSun"/>
          <w:b/>
          <w:color w:val="FF0000"/>
        </w:rPr>
        <w:t>Proposed Conclusion]</w:t>
      </w:r>
      <w:r>
        <w:rPr>
          <w:rFonts w:eastAsia="SimSun"/>
          <w:color w:val="FF0000"/>
        </w:rPr>
        <w:t xml:space="preserve">: </w:t>
      </w:r>
    </w:p>
    <w:p w:rsidR="005A1741" w:rsidRDefault="005A1741" w:rsidP="00FA7AEB">
      <w:pPr>
        <w:rPr>
          <w:lang w:val="en-US" w:eastAsia="zh-CN"/>
        </w:rPr>
      </w:pPr>
      <w:r>
        <w:rPr>
          <w:rFonts w:eastAsia="SimSun"/>
          <w:b/>
        </w:rPr>
        <w:t>[Description]</w:t>
      </w:r>
      <w:r>
        <w:rPr>
          <w:rFonts w:eastAsia="SimSun"/>
        </w:rPr>
        <w:t xml:space="preserve">: </w:t>
      </w:r>
      <w:r>
        <w:rPr>
          <w:rFonts w:hint="eastAsia"/>
          <w:lang w:val="en-US" w:eastAsia="zh-CN"/>
        </w:rPr>
        <w:t xml:space="preserve">Since DAPS bearer is defined and we agreed to revise the text </w:t>
      </w:r>
      <w:r>
        <w:rPr>
          <w:lang w:val="en-US" w:eastAsia="zh-CN"/>
        </w:rPr>
        <w:t>“</w:t>
      </w:r>
      <w:r>
        <w:rPr>
          <w:rFonts w:hint="eastAsia"/>
          <w:lang w:val="en-US" w:eastAsia="zh-CN"/>
        </w:rPr>
        <w:t xml:space="preserve">if </w:t>
      </w:r>
      <w:proofErr w:type="spellStart"/>
      <w:r>
        <w:rPr>
          <w:rFonts w:hint="eastAsia"/>
          <w:lang w:val="en-US" w:eastAsia="zh-CN"/>
        </w:rPr>
        <w:t>dapsConfig</w:t>
      </w:r>
      <w:proofErr w:type="spellEnd"/>
      <w:r>
        <w:rPr>
          <w:rFonts w:hint="eastAsia"/>
          <w:lang w:val="en-US" w:eastAsia="zh-CN"/>
        </w:rPr>
        <w:t xml:space="preserve"> is configured for any DRB:</w:t>
      </w:r>
      <w:r>
        <w:rPr>
          <w:lang w:val="en-US" w:eastAsia="zh-CN"/>
        </w:rPr>
        <w:t>”</w:t>
      </w:r>
      <w:r>
        <w:rPr>
          <w:rFonts w:hint="eastAsia"/>
          <w:lang w:val="en-US" w:eastAsia="zh-CN"/>
        </w:rPr>
        <w:t xml:space="preserve"> to </w:t>
      </w:r>
      <w:r>
        <w:rPr>
          <w:lang w:val="en-US" w:eastAsia="zh-CN"/>
        </w:rPr>
        <w:t>“</w:t>
      </w:r>
      <w:r>
        <w:rPr>
          <w:rFonts w:hint="eastAsia"/>
          <w:lang w:val="en-US" w:eastAsia="zh-CN"/>
        </w:rPr>
        <w:t>if any DAPS bearer is configured</w:t>
      </w:r>
      <w:r>
        <w:rPr>
          <w:lang w:val="en-US" w:eastAsia="zh-CN"/>
        </w:rPr>
        <w:t>”</w:t>
      </w:r>
      <w:r>
        <w:rPr>
          <w:rFonts w:hint="eastAsia"/>
          <w:lang w:val="en-US" w:eastAsia="zh-CN"/>
        </w:rPr>
        <w:t xml:space="preserve">, the corresponding revision is also needed here. And we agreed </w:t>
      </w:r>
      <w:r>
        <w:rPr>
          <w:lang w:val="en-US" w:eastAsia="zh-CN"/>
        </w:rPr>
        <w:t>“During DAPS handover, the handling of non-DAPS DRBs are same as that of a normal handover”</w:t>
      </w:r>
      <w:r>
        <w:rPr>
          <w:rFonts w:hint="eastAsia"/>
          <w:lang w:val="en-US" w:eastAsia="zh-CN"/>
        </w:rPr>
        <w:t xml:space="preserve">, so the description for handling of non-DAPS bearer can be deleted here. Besides, we agreed that </w:t>
      </w:r>
      <w:r>
        <w:rPr>
          <w:lang w:val="en-US" w:eastAsia="zh-CN"/>
        </w:rPr>
        <w:t>“Case 1 L1 configuration: “source or target" should be used since it is cell specific configuration; Case 2 MAC/RLC/PDCP (Key, security/ROHC)/SDAP configuration: “source or target" could be used since they are common for all cells of source or target;”</w:t>
      </w:r>
      <w:r>
        <w:rPr>
          <w:rFonts w:hint="eastAsia"/>
          <w:lang w:val="en-US" w:eastAsia="zh-CN"/>
        </w:rPr>
        <w:t xml:space="preserve"> at last meeting, so </w:t>
      </w:r>
      <w:r>
        <w:rPr>
          <w:lang w:val="en-US" w:eastAsia="zh-CN"/>
        </w:rPr>
        <w:t>“</w:t>
      </w:r>
      <w:proofErr w:type="spellStart"/>
      <w:r>
        <w:rPr>
          <w:rFonts w:hint="eastAsia"/>
          <w:lang w:val="en-US" w:eastAsia="zh-CN"/>
        </w:rPr>
        <w:t>PCell</w:t>
      </w:r>
      <w:proofErr w:type="spellEnd"/>
      <w:r>
        <w:rPr>
          <w:lang w:val="en-US" w:eastAsia="zh-CN"/>
        </w:rPr>
        <w:t>”</w:t>
      </w:r>
      <w:r>
        <w:rPr>
          <w:rFonts w:hint="eastAsia"/>
          <w:lang w:val="en-US" w:eastAsia="zh-CN"/>
        </w:rPr>
        <w:t xml:space="preserve"> should be deleted here.</w:t>
      </w:r>
    </w:p>
    <w:p w:rsidR="005A1741" w:rsidRDefault="005A1741" w:rsidP="00FA7AEB">
      <w:pPr>
        <w:rPr>
          <w:lang w:val="en-US" w:eastAsia="zh-CN"/>
        </w:rPr>
      </w:pPr>
      <w:r>
        <w:rPr>
          <w:rFonts w:hint="eastAsia"/>
          <w:lang w:val="en-US" w:eastAsia="zh-CN"/>
        </w:rPr>
        <w:t>The similar change is also needed in section 5.3.5.6 T304 expiry (handover failure), section 5.3.11.3 Detection of radio link failure.</w:t>
      </w:r>
    </w:p>
    <w:p w:rsidR="005A1741" w:rsidRDefault="005A1741" w:rsidP="00FA7AEB">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rsidR="005A1741" w:rsidRDefault="005A1741" w:rsidP="00FA7AEB">
      <w:pPr>
        <w:pStyle w:val="B1"/>
      </w:pPr>
      <w:r>
        <w:t>1&gt;</w:t>
      </w:r>
      <w:r>
        <w:tab/>
        <w:t xml:space="preserve">if </w:t>
      </w:r>
      <w:r>
        <w:rPr>
          <w:i/>
          <w:strike/>
          <w:color w:val="FF0000"/>
        </w:rPr>
        <w:t>daps-HO</w:t>
      </w:r>
      <w:r>
        <w:rPr>
          <w:strike/>
          <w:color w:val="FF0000"/>
        </w:rPr>
        <w:t xml:space="preserve"> </w:t>
      </w:r>
      <w:r>
        <w:rPr>
          <w:rFonts w:hint="eastAsia"/>
          <w:color w:val="FF0000"/>
          <w:lang w:val="en-US" w:eastAsia="zh-CN"/>
        </w:rPr>
        <w:t xml:space="preserve">any DAPS bearer </w:t>
      </w:r>
      <w:r>
        <w:t>is configured</w:t>
      </w:r>
      <w:r>
        <w:rPr>
          <w:strike/>
          <w:color w:val="FF0000"/>
        </w:rPr>
        <w:t xml:space="preserve"> for any DRB</w:t>
      </w:r>
      <w:r>
        <w:t>:</w:t>
      </w:r>
    </w:p>
    <w:p w:rsidR="005A1741" w:rsidRDefault="005A1741" w:rsidP="00FA7AEB">
      <w:pPr>
        <w:pStyle w:val="B2"/>
      </w:pPr>
      <w:r>
        <w:t>2&gt;</w:t>
      </w:r>
      <w:r>
        <w:tab/>
        <w:t>establish a MAC entity for the target</w:t>
      </w:r>
      <w:r>
        <w:rPr>
          <w:strike/>
          <w:color w:val="FF0000"/>
        </w:rPr>
        <w:t xml:space="preserve"> </w:t>
      </w:r>
      <w:proofErr w:type="spellStart"/>
      <w:r>
        <w:rPr>
          <w:strike/>
          <w:color w:val="FF0000"/>
        </w:rPr>
        <w:t>PCell</w:t>
      </w:r>
      <w:proofErr w:type="spellEnd"/>
      <w:r>
        <w:t xml:space="preserve">, with the same configuration as the MAC entity for the </w:t>
      </w:r>
      <w:proofErr w:type="gramStart"/>
      <w:r>
        <w:t xml:space="preserve">source </w:t>
      </w:r>
      <w:r>
        <w:rPr>
          <w:strike/>
          <w:color w:val="FF0000"/>
        </w:rPr>
        <w:t xml:space="preserve"> </w:t>
      </w:r>
      <w:proofErr w:type="spellStart"/>
      <w:r>
        <w:rPr>
          <w:strike/>
          <w:color w:val="FF0000"/>
        </w:rPr>
        <w:t>PCell</w:t>
      </w:r>
      <w:proofErr w:type="spellEnd"/>
      <w:proofErr w:type="gramEnd"/>
      <w:r>
        <w:t>;</w:t>
      </w:r>
    </w:p>
    <w:p w:rsidR="005A1741" w:rsidRDefault="005A1741" w:rsidP="00FA7AEB">
      <w:pPr>
        <w:pStyle w:val="B2"/>
      </w:pPr>
      <w:r>
        <w:t>2&gt;</w:t>
      </w:r>
      <w:r>
        <w:tab/>
        <w:t xml:space="preserve">for each </w:t>
      </w:r>
      <w:r>
        <w:rPr>
          <w:rFonts w:hint="eastAsia"/>
          <w:color w:val="FF0000"/>
          <w:lang w:val="en-US" w:eastAsia="zh-CN"/>
        </w:rPr>
        <w:t>DAPS bearer</w:t>
      </w:r>
      <w:r>
        <w:rPr>
          <w:rFonts w:hint="eastAsia"/>
          <w:strike/>
          <w:color w:val="FF0000"/>
          <w:lang w:val="en-US" w:eastAsia="zh-CN"/>
        </w:rPr>
        <w:t xml:space="preserve"> </w:t>
      </w:r>
      <w:r>
        <w:rPr>
          <w:strike/>
          <w:color w:val="FF0000"/>
        </w:rPr>
        <w:t xml:space="preserve">DRB configured with </w:t>
      </w:r>
      <w:r>
        <w:rPr>
          <w:i/>
          <w:iCs/>
          <w:strike/>
          <w:color w:val="FF0000"/>
        </w:rPr>
        <w:t>daps-HO</w:t>
      </w:r>
      <w:r>
        <w:t>:</w:t>
      </w:r>
    </w:p>
    <w:p w:rsidR="005A1741" w:rsidRDefault="005A1741" w:rsidP="00FA7AEB">
      <w:pPr>
        <w:pStyle w:val="B3"/>
      </w:pPr>
      <w:r>
        <w:t>3&gt;</w:t>
      </w:r>
      <w:r>
        <w:tab/>
        <w:t xml:space="preserve">establish the </w:t>
      </w:r>
      <w:r>
        <w:rPr>
          <w:strike/>
          <w:color w:val="FF0000"/>
        </w:rPr>
        <w:t xml:space="preserve">n </w:t>
      </w:r>
      <w:r>
        <w:t>RLC entity or entities and the associated DTCH logical channel for the target</w:t>
      </w:r>
      <w:r>
        <w:rPr>
          <w:strike/>
          <w:color w:val="FF0000"/>
        </w:rPr>
        <w:t xml:space="preserve"> </w:t>
      </w:r>
      <w:proofErr w:type="spellStart"/>
      <w:r>
        <w:rPr>
          <w:strike/>
          <w:color w:val="FF0000"/>
        </w:rPr>
        <w:t>PCell</w:t>
      </w:r>
      <w:proofErr w:type="spellEnd"/>
      <w:r>
        <w:t>, with the same configurations as for the source</w:t>
      </w:r>
      <w:r>
        <w:rPr>
          <w:strike/>
          <w:color w:val="FF0000"/>
        </w:rPr>
        <w:t xml:space="preserve"> </w:t>
      </w:r>
      <w:proofErr w:type="spellStart"/>
      <w:r>
        <w:rPr>
          <w:strike/>
          <w:color w:val="FF0000"/>
        </w:rPr>
        <w:t>PCell</w:t>
      </w:r>
      <w:proofErr w:type="spellEnd"/>
      <w:r>
        <w:t>;</w:t>
      </w:r>
    </w:p>
    <w:p w:rsidR="005A1741" w:rsidRDefault="005A1741" w:rsidP="00FA7AEB">
      <w:pPr>
        <w:pStyle w:val="B3"/>
      </w:pPr>
      <w:r>
        <w:t>3&gt;</w:t>
      </w:r>
      <w:r>
        <w:tab/>
        <w:t>reconfigure the PDCP entity to configure DAPS as specified in TS36.323 [8].</w:t>
      </w:r>
    </w:p>
    <w:p w:rsidR="005A1741" w:rsidRDefault="005A1741" w:rsidP="00FA7AEB">
      <w:pPr>
        <w:pStyle w:val="B2"/>
        <w:rPr>
          <w:strike/>
          <w:color w:val="FF0000"/>
        </w:rPr>
      </w:pPr>
      <w:r>
        <w:rPr>
          <w:strike/>
          <w:color w:val="FF0000"/>
        </w:rPr>
        <w:t>2&gt;</w:t>
      </w:r>
      <w:r>
        <w:rPr>
          <w:strike/>
          <w:color w:val="FF0000"/>
        </w:rPr>
        <w:tab/>
        <w:t xml:space="preserve">for each DRB not configured with </w:t>
      </w:r>
      <w:r>
        <w:rPr>
          <w:i/>
          <w:iCs/>
          <w:strike/>
          <w:color w:val="FF0000"/>
        </w:rPr>
        <w:t>daps-HO</w:t>
      </w:r>
      <w:r>
        <w:rPr>
          <w:strike/>
          <w:color w:val="FF0000"/>
        </w:rPr>
        <w:t>:</w:t>
      </w:r>
    </w:p>
    <w:p w:rsidR="005A1741" w:rsidRDefault="005A1741" w:rsidP="00FA7AEB">
      <w:pPr>
        <w:pStyle w:val="B3"/>
        <w:rPr>
          <w:strike/>
          <w:color w:val="FF0000"/>
        </w:rPr>
      </w:pPr>
      <w:r>
        <w:rPr>
          <w:strike/>
          <w:color w:val="FF0000"/>
        </w:rPr>
        <w:t>3&gt;</w:t>
      </w:r>
      <w:r>
        <w:rPr>
          <w:strike/>
          <w:color w:val="FF0000"/>
        </w:rPr>
        <w:tab/>
        <w:t>re-establish PDCP;</w:t>
      </w:r>
    </w:p>
    <w:p w:rsidR="005A1741" w:rsidRDefault="005A1741" w:rsidP="00FA7AEB">
      <w:pPr>
        <w:pStyle w:val="B3"/>
        <w:rPr>
          <w:strike/>
          <w:color w:val="FF0000"/>
        </w:rPr>
      </w:pPr>
      <w:r>
        <w:rPr>
          <w:strike/>
          <w:color w:val="FF0000"/>
        </w:rPr>
        <w:t>3&gt;</w:t>
      </w:r>
      <w:r>
        <w:rPr>
          <w:strike/>
          <w:color w:val="FF0000"/>
        </w:rPr>
        <w:tab/>
        <w:t xml:space="preserve">re-establish the RLC entity and associate it, and the associated DTCH logical channel, to the target </w:t>
      </w:r>
      <w:proofErr w:type="spellStart"/>
      <w:r>
        <w:rPr>
          <w:strike/>
          <w:color w:val="FF0000"/>
        </w:rPr>
        <w:t>PCell</w:t>
      </w:r>
      <w:proofErr w:type="spellEnd"/>
      <w:r>
        <w:rPr>
          <w:strike/>
          <w:color w:val="FF0000"/>
        </w:rPr>
        <w:t>;</w:t>
      </w:r>
    </w:p>
    <w:p w:rsidR="005A1741" w:rsidRDefault="005A1741" w:rsidP="00FA7AEB">
      <w:pPr>
        <w:pStyle w:val="B2"/>
      </w:pPr>
      <w:r>
        <w:t>2&gt;</w:t>
      </w:r>
      <w:r>
        <w:tab/>
        <w:t>for each SRB:</w:t>
      </w:r>
    </w:p>
    <w:p w:rsidR="005A1741" w:rsidRDefault="005A1741" w:rsidP="00FA7AEB">
      <w:pPr>
        <w:pStyle w:val="B3"/>
      </w:pPr>
      <w:r>
        <w:t>3&gt;</w:t>
      </w:r>
      <w:r>
        <w:tab/>
        <w:t>establish a PDCP entity for the target</w:t>
      </w:r>
      <w:r>
        <w:rPr>
          <w:strike/>
          <w:color w:val="FF0000"/>
        </w:rPr>
        <w:t xml:space="preserve"> </w:t>
      </w:r>
      <w:proofErr w:type="spellStart"/>
      <w:r>
        <w:rPr>
          <w:strike/>
          <w:color w:val="FF0000"/>
        </w:rPr>
        <w:t>PCell</w:t>
      </w:r>
      <w:proofErr w:type="spellEnd"/>
      <w:r>
        <w:t>, with the same configuration as the PDCP entity for the source</w:t>
      </w:r>
      <w:r>
        <w:rPr>
          <w:strike/>
          <w:color w:val="FF0000"/>
        </w:rPr>
        <w:t xml:space="preserve"> </w:t>
      </w:r>
      <w:proofErr w:type="spellStart"/>
      <w:r>
        <w:rPr>
          <w:strike/>
          <w:color w:val="FF0000"/>
        </w:rPr>
        <w:t>PCell</w:t>
      </w:r>
      <w:proofErr w:type="spellEnd"/>
      <w:r>
        <w:t>;</w:t>
      </w:r>
    </w:p>
    <w:p w:rsidR="005A1741" w:rsidRDefault="005A1741" w:rsidP="00FA7AEB">
      <w:pPr>
        <w:pStyle w:val="B3"/>
      </w:pPr>
      <w:r>
        <w:t>3&gt;</w:t>
      </w:r>
      <w:r>
        <w:tab/>
        <w:t>establish an RLC entity and an associated DCCH logical channel for the target</w:t>
      </w:r>
      <w:r>
        <w:rPr>
          <w:strike/>
          <w:color w:val="FF0000"/>
        </w:rPr>
        <w:t xml:space="preserve"> </w:t>
      </w:r>
      <w:proofErr w:type="spellStart"/>
      <w:r>
        <w:rPr>
          <w:strike/>
          <w:color w:val="FF0000"/>
        </w:rPr>
        <w:t>PCell</w:t>
      </w:r>
      <w:proofErr w:type="spellEnd"/>
      <w:r>
        <w:t>, with the same configuration as for the source</w:t>
      </w:r>
      <w:r>
        <w:rPr>
          <w:strike/>
          <w:color w:val="FF0000"/>
        </w:rPr>
        <w:t xml:space="preserve"> </w:t>
      </w:r>
      <w:proofErr w:type="spellStart"/>
      <w:r>
        <w:rPr>
          <w:strike/>
          <w:color w:val="FF0000"/>
        </w:rPr>
        <w:t>PCell</w:t>
      </w:r>
      <w:proofErr w:type="spellEnd"/>
      <w:r>
        <w:t>;</w:t>
      </w:r>
    </w:p>
    <w:p w:rsidR="005A1741" w:rsidRDefault="005A1741" w:rsidP="00FA7AEB">
      <w:pPr>
        <w:pStyle w:val="B3"/>
      </w:pPr>
      <w:r>
        <w:t>3&gt;</w:t>
      </w:r>
      <w:r>
        <w:tab/>
        <w:t>suspend the SRBs for the source</w:t>
      </w:r>
      <w:r>
        <w:rPr>
          <w:strike/>
          <w:color w:val="FF0000"/>
        </w:rPr>
        <w:t xml:space="preserve"> </w:t>
      </w:r>
      <w:proofErr w:type="spellStart"/>
      <w:r>
        <w:rPr>
          <w:strike/>
          <w:color w:val="FF0000"/>
        </w:rPr>
        <w:t>PCell</w:t>
      </w:r>
      <w:proofErr w:type="spellEnd"/>
      <w:r>
        <w:t>;</w:t>
      </w:r>
    </w:p>
    <w:p w:rsidR="005A1741" w:rsidRDefault="005A1741" w:rsidP="00FA7AEB">
      <w:pPr>
        <w:ind w:left="851" w:hanging="284"/>
      </w:pPr>
      <w:r>
        <w:t>2&gt;</w:t>
      </w:r>
      <w:r>
        <w:tab/>
        <w:t xml:space="preserve">if </w:t>
      </w:r>
      <w:r>
        <w:rPr>
          <w:i/>
          <w:iCs/>
        </w:rPr>
        <w:t>daps-PowerCoordinationInfo-r16</w:t>
      </w:r>
      <w:r>
        <w:t xml:space="preserve"> is included in the </w:t>
      </w:r>
      <w:proofErr w:type="spellStart"/>
      <w:r>
        <w:rPr>
          <w:i/>
          <w:iCs/>
        </w:rPr>
        <w:t>RRCConnectionReconfiguration</w:t>
      </w:r>
      <w:proofErr w:type="spellEnd"/>
      <w:r>
        <w:t xml:space="preserve"> message:</w:t>
      </w:r>
    </w:p>
    <w:p w:rsidR="005A1741" w:rsidRDefault="005A1741" w:rsidP="00FA7AEB">
      <w:pPr>
        <w:ind w:left="1135" w:hanging="284"/>
      </w:pPr>
      <w:r>
        <w:t>3&gt;</w:t>
      </w:r>
      <w:r>
        <w:tab/>
        <w:t xml:space="preserve">configure lower layers to apply the configuration in </w:t>
      </w:r>
      <w:r>
        <w:rPr>
          <w:i/>
          <w:iCs/>
        </w:rPr>
        <w:t>daps-PowerCoordinationInfo-r16</w:t>
      </w:r>
      <w:r>
        <w:t>;</w:t>
      </w:r>
    </w:p>
    <w:p w:rsidR="005A1741" w:rsidRDefault="005A1741" w:rsidP="00FA7AEB">
      <w:pPr>
        <w:pStyle w:val="B1"/>
      </w:pPr>
      <w:r>
        <w:t>1&gt;</w:t>
      </w:r>
      <w:r>
        <w:tab/>
        <w:t>else (if</w:t>
      </w:r>
      <w:r>
        <w:rPr>
          <w:color w:val="FF0000"/>
        </w:rPr>
        <w:t xml:space="preserve"> </w:t>
      </w:r>
      <w:r>
        <w:rPr>
          <w:i/>
          <w:strike/>
          <w:color w:val="FF0000"/>
        </w:rPr>
        <w:t>daps-HO</w:t>
      </w:r>
      <w:r>
        <w:rPr>
          <w:strike/>
          <w:color w:val="FF0000"/>
        </w:rPr>
        <w:t xml:space="preserve"> </w:t>
      </w:r>
      <w:r>
        <w:rPr>
          <w:rFonts w:hint="eastAsia"/>
          <w:color w:val="FF0000"/>
          <w:lang w:val="en-US" w:eastAsia="zh-CN"/>
        </w:rPr>
        <w:t>no DAPS bearer</w:t>
      </w:r>
      <w:r>
        <w:rPr>
          <w:rFonts w:hint="eastAsia"/>
          <w:lang w:val="en-US" w:eastAsia="zh-CN"/>
        </w:rPr>
        <w:t xml:space="preserve"> </w:t>
      </w:r>
      <w:r>
        <w:t>is</w:t>
      </w:r>
      <w:r>
        <w:rPr>
          <w:strike/>
          <w:color w:val="FF0000"/>
        </w:rPr>
        <w:t xml:space="preserve"> not</w:t>
      </w:r>
      <w:r>
        <w:t xml:space="preserve"> configured):</w:t>
      </w:r>
    </w:p>
    <w:p w:rsidR="005A1741" w:rsidRDefault="005A1741" w:rsidP="00FA7AEB">
      <w:pPr>
        <w:rPr>
          <w:rFonts w:eastAsia="SimSun"/>
        </w:rPr>
      </w:pPr>
      <w:r>
        <w:rPr>
          <w:rFonts w:eastAsia="SimSun"/>
          <w:b/>
        </w:rPr>
        <w:t>[Comments]</w:t>
      </w:r>
      <w:r>
        <w:rPr>
          <w:rFonts w:eastAsia="SimSun"/>
        </w:rPr>
        <w:t>: v56: Rap (Ericsson): First part) At this point in time there is no DAPS bearer yet. Second part) By removing the handling of non-DAPS DRBs, they will anyway not be handled as normal handover since the “else”-case will not be entered. Third part) There is a RIL on this for NR, E232. Propose to conclude there.</w:t>
      </w:r>
    </w:p>
    <w:p w:rsidR="005A1741" w:rsidRPr="00AD503E" w:rsidRDefault="005A1741" w:rsidP="00FA7AEB">
      <w:pPr>
        <w:pStyle w:val="CommentText"/>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424" w:rsidRDefault="00003424">
      <w:r>
        <w:separator/>
      </w:r>
    </w:p>
  </w:endnote>
  <w:endnote w:type="continuationSeparator" w:id="0">
    <w:p w:rsidR="00003424" w:rsidRDefault="00003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424" w:rsidRDefault="00003424">
      <w:r>
        <w:separator/>
      </w:r>
    </w:p>
  </w:footnote>
  <w:footnote w:type="continuationSeparator" w:id="0">
    <w:p w:rsidR="00003424" w:rsidRDefault="00003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41" w:rsidRDefault="005A174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C0F6040"/>
    <w:multiLevelType w:val="hybridMultilevel"/>
    <w:tmpl w:val="99A8724E"/>
    <w:lvl w:ilvl="0" w:tplc="8C040762">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5"/>
  </w:num>
  <w:num w:numId="4">
    <w:abstractNumId w:val="1"/>
  </w:num>
  <w:num w:numId="5">
    <w:abstractNumId w:val="8"/>
  </w:num>
  <w:num w:numId="6">
    <w:abstractNumId w:val="2"/>
  </w:num>
  <w:num w:numId="7">
    <w:abstractNumId w:val="6"/>
  </w:num>
  <w:num w:numId="8">
    <w:abstractNumId w:val="4"/>
  </w:num>
  <w:num w:numId="9">
    <w:abstractNumId w:val="12"/>
  </w:num>
  <w:num w:numId="10">
    <w:abstractNumId w:val="14"/>
  </w:num>
  <w:num w:numId="11">
    <w:abstractNumId w:val="0"/>
    <w:lvlOverride w:ilvl="0">
      <w:startOverride w:val="1"/>
    </w:lvlOverride>
  </w:num>
  <w:num w:numId="12">
    <w:abstractNumId w:val="13"/>
  </w:num>
  <w:num w:numId="13">
    <w:abstractNumId w:val="10"/>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424"/>
    <w:rsid w:val="00022E4A"/>
    <w:rsid w:val="00061E01"/>
    <w:rsid w:val="000834C2"/>
    <w:rsid w:val="000A6394"/>
    <w:rsid w:val="000B7FED"/>
    <w:rsid w:val="000C038A"/>
    <w:rsid w:val="000C6598"/>
    <w:rsid w:val="000D6220"/>
    <w:rsid w:val="00133AF6"/>
    <w:rsid w:val="00145D43"/>
    <w:rsid w:val="00170230"/>
    <w:rsid w:val="00170428"/>
    <w:rsid w:val="00192C46"/>
    <w:rsid w:val="001A03C7"/>
    <w:rsid w:val="001A08B3"/>
    <w:rsid w:val="001A7B60"/>
    <w:rsid w:val="001B52F0"/>
    <w:rsid w:val="001B7A65"/>
    <w:rsid w:val="001D2324"/>
    <w:rsid w:val="001E41F3"/>
    <w:rsid w:val="00244C13"/>
    <w:rsid w:val="0026004D"/>
    <w:rsid w:val="002640DD"/>
    <w:rsid w:val="0027504D"/>
    <w:rsid w:val="00275D12"/>
    <w:rsid w:val="00284FEB"/>
    <w:rsid w:val="002860C4"/>
    <w:rsid w:val="002B5741"/>
    <w:rsid w:val="002F3605"/>
    <w:rsid w:val="00305409"/>
    <w:rsid w:val="00323AEE"/>
    <w:rsid w:val="00327C19"/>
    <w:rsid w:val="0034242D"/>
    <w:rsid w:val="00344246"/>
    <w:rsid w:val="003609EF"/>
    <w:rsid w:val="0036231A"/>
    <w:rsid w:val="00374DD4"/>
    <w:rsid w:val="003A2B1A"/>
    <w:rsid w:val="003D5213"/>
    <w:rsid w:val="003E1A36"/>
    <w:rsid w:val="00410371"/>
    <w:rsid w:val="004242F1"/>
    <w:rsid w:val="00441C66"/>
    <w:rsid w:val="004A7B8E"/>
    <w:rsid w:val="004B6C71"/>
    <w:rsid w:val="004B75B7"/>
    <w:rsid w:val="004C2552"/>
    <w:rsid w:val="004F10FE"/>
    <w:rsid w:val="004F739A"/>
    <w:rsid w:val="0051580D"/>
    <w:rsid w:val="00546AE4"/>
    <w:rsid w:val="00547111"/>
    <w:rsid w:val="0056044D"/>
    <w:rsid w:val="00592D74"/>
    <w:rsid w:val="005A1741"/>
    <w:rsid w:val="005E2C44"/>
    <w:rsid w:val="00621188"/>
    <w:rsid w:val="006257ED"/>
    <w:rsid w:val="00625A32"/>
    <w:rsid w:val="006360BC"/>
    <w:rsid w:val="00695808"/>
    <w:rsid w:val="006B46FB"/>
    <w:rsid w:val="006E21FB"/>
    <w:rsid w:val="00726AA2"/>
    <w:rsid w:val="00792342"/>
    <w:rsid w:val="007977A8"/>
    <w:rsid w:val="007A2BDA"/>
    <w:rsid w:val="007A761A"/>
    <w:rsid w:val="007B512A"/>
    <w:rsid w:val="007C188E"/>
    <w:rsid w:val="007C2097"/>
    <w:rsid w:val="007D6A07"/>
    <w:rsid w:val="007E2BBD"/>
    <w:rsid w:val="007F7259"/>
    <w:rsid w:val="008040A8"/>
    <w:rsid w:val="008279FA"/>
    <w:rsid w:val="00835F39"/>
    <w:rsid w:val="0084296E"/>
    <w:rsid w:val="008626E7"/>
    <w:rsid w:val="00863E7C"/>
    <w:rsid w:val="00870EE7"/>
    <w:rsid w:val="0088565F"/>
    <w:rsid w:val="00885773"/>
    <w:rsid w:val="008863B9"/>
    <w:rsid w:val="008A45A6"/>
    <w:rsid w:val="008C39CF"/>
    <w:rsid w:val="008F686C"/>
    <w:rsid w:val="009148DE"/>
    <w:rsid w:val="00933FC9"/>
    <w:rsid w:val="00941E30"/>
    <w:rsid w:val="00942818"/>
    <w:rsid w:val="00950CAF"/>
    <w:rsid w:val="00957747"/>
    <w:rsid w:val="0097607D"/>
    <w:rsid w:val="009777D9"/>
    <w:rsid w:val="00987CC9"/>
    <w:rsid w:val="00991B88"/>
    <w:rsid w:val="009A5753"/>
    <w:rsid w:val="009A579D"/>
    <w:rsid w:val="009E3297"/>
    <w:rsid w:val="009E6DC9"/>
    <w:rsid w:val="009F734F"/>
    <w:rsid w:val="00A2233C"/>
    <w:rsid w:val="00A246B6"/>
    <w:rsid w:val="00A47E70"/>
    <w:rsid w:val="00A50CF0"/>
    <w:rsid w:val="00A7671C"/>
    <w:rsid w:val="00A8607F"/>
    <w:rsid w:val="00AA2CBC"/>
    <w:rsid w:val="00AA78C9"/>
    <w:rsid w:val="00AC5820"/>
    <w:rsid w:val="00AD1CD8"/>
    <w:rsid w:val="00AE4BDE"/>
    <w:rsid w:val="00AE6C2C"/>
    <w:rsid w:val="00B258BB"/>
    <w:rsid w:val="00B67B97"/>
    <w:rsid w:val="00B67C65"/>
    <w:rsid w:val="00B968C8"/>
    <w:rsid w:val="00BA3EC5"/>
    <w:rsid w:val="00BA51D9"/>
    <w:rsid w:val="00BA54F6"/>
    <w:rsid w:val="00BB5DFC"/>
    <w:rsid w:val="00BD279D"/>
    <w:rsid w:val="00BD6BB8"/>
    <w:rsid w:val="00C407CF"/>
    <w:rsid w:val="00C66697"/>
    <w:rsid w:val="00C66BA2"/>
    <w:rsid w:val="00C67A15"/>
    <w:rsid w:val="00C90C91"/>
    <w:rsid w:val="00C95985"/>
    <w:rsid w:val="00CC5026"/>
    <w:rsid w:val="00CC68D0"/>
    <w:rsid w:val="00CD6377"/>
    <w:rsid w:val="00CE59A8"/>
    <w:rsid w:val="00CF3B84"/>
    <w:rsid w:val="00D03F9A"/>
    <w:rsid w:val="00D06D51"/>
    <w:rsid w:val="00D20A3E"/>
    <w:rsid w:val="00D23047"/>
    <w:rsid w:val="00D24991"/>
    <w:rsid w:val="00D50255"/>
    <w:rsid w:val="00D50800"/>
    <w:rsid w:val="00D66520"/>
    <w:rsid w:val="00D66588"/>
    <w:rsid w:val="00D76750"/>
    <w:rsid w:val="00D853B8"/>
    <w:rsid w:val="00DA58C8"/>
    <w:rsid w:val="00DB5FB4"/>
    <w:rsid w:val="00DC5EEB"/>
    <w:rsid w:val="00DD56DA"/>
    <w:rsid w:val="00DE34CF"/>
    <w:rsid w:val="00DF5D2B"/>
    <w:rsid w:val="00E13F3D"/>
    <w:rsid w:val="00E34898"/>
    <w:rsid w:val="00E62545"/>
    <w:rsid w:val="00EA0699"/>
    <w:rsid w:val="00EB09B7"/>
    <w:rsid w:val="00EE7D7C"/>
    <w:rsid w:val="00F00C03"/>
    <w:rsid w:val="00F243AA"/>
    <w:rsid w:val="00F25D98"/>
    <w:rsid w:val="00F300FB"/>
    <w:rsid w:val="00FA7AEB"/>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character" w:customStyle="1" w:styleId="B2Char">
    <w:name w:val="B2 Char"/>
    <w:link w:val="B2"/>
    <w:qFormat/>
    <w:rsid w:val="00FA7AEB"/>
    <w:rPr>
      <w:rFonts w:ascii="Times New Roman" w:hAnsi="Times New Roman"/>
      <w:lang w:val="en-GB" w:eastAsia="en-US"/>
    </w:rPr>
  </w:style>
  <w:style w:type="character" w:customStyle="1" w:styleId="B3Char2">
    <w:name w:val="B3 Char2"/>
    <w:link w:val="B3"/>
    <w:qFormat/>
    <w:rsid w:val="00FA7AEB"/>
    <w:rPr>
      <w:rFonts w:ascii="Times New Roman" w:hAnsi="Times New Roman"/>
      <w:lang w:val="en-GB" w:eastAsia="en-US"/>
    </w:rPr>
  </w:style>
  <w:style w:type="character" w:customStyle="1" w:styleId="B1Char1">
    <w:name w:val="B1 Char1"/>
    <w:link w:val="B1"/>
    <w:qFormat/>
    <w:rsid w:val="00FA7AEB"/>
    <w:rPr>
      <w:rFonts w:ascii="Times New Roman" w:hAnsi="Times New Roman"/>
      <w:lang w:val="en-GB" w:eastAsia="en-US"/>
    </w:rPr>
  </w:style>
  <w:style w:type="numbering" w:customStyle="1" w:styleId="NoList1">
    <w:name w:val="No List1"/>
    <w:next w:val="NoList"/>
    <w:uiPriority w:val="99"/>
    <w:semiHidden/>
    <w:unhideWhenUsed/>
    <w:rsid w:val="005A1741"/>
  </w:style>
  <w:style w:type="character" w:customStyle="1" w:styleId="Heading3Char">
    <w:name w:val="Heading 3 Char"/>
    <w:link w:val="Heading3"/>
    <w:rsid w:val="005A1741"/>
    <w:rPr>
      <w:rFonts w:ascii="Arial" w:hAnsi="Arial"/>
      <w:sz w:val="28"/>
      <w:lang w:val="en-GB" w:eastAsia="en-US"/>
    </w:rPr>
  </w:style>
  <w:style w:type="character" w:customStyle="1" w:styleId="Heading4Char">
    <w:name w:val="Heading 4 Char"/>
    <w:link w:val="Heading4"/>
    <w:qFormat/>
    <w:locked/>
    <w:rsid w:val="005A1741"/>
    <w:rPr>
      <w:rFonts w:ascii="Arial" w:hAnsi="Arial"/>
      <w:sz w:val="24"/>
      <w:lang w:val="en-GB" w:eastAsia="en-US"/>
    </w:rPr>
  </w:style>
  <w:style w:type="character" w:customStyle="1" w:styleId="Heading9Char">
    <w:name w:val="Heading 9 Char"/>
    <w:link w:val="Heading9"/>
    <w:rsid w:val="005A1741"/>
    <w:rPr>
      <w:rFonts w:ascii="Arial" w:hAnsi="Arial"/>
      <w:sz w:val="36"/>
      <w:lang w:val="en-GB" w:eastAsia="en-US"/>
    </w:rPr>
  </w:style>
  <w:style w:type="character" w:customStyle="1" w:styleId="TALCar">
    <w:name w:val="TAL Car"/>
    <w:link w:val="TAL"/>
    <w:qFormat/>
    <w:rsid w:val="005A1741"/>
    <w:rPr>
      <w:rFonts w:ascii="Arial" w:hAnsi="Arial"/>
      <w:sz w:val="18"/>
      <w:lang w:val="en-GB" w:eastAsia="en-US"/>
    </w:rPr>
  </w:style>
  <w:style w:type="character" w:customStyle="1" w:styleId="TAHCar">
    <w:name w:val="TAH Car"/>
    <w:link w:val="TAH"/>
    <w:qFormat/>
    <w:locked/>
    <w:rsid w:val="005A1741"/>
    <w:rPr>
      <w:rFonts w:ascii="Arial" w:hAnsi="Arial"/>
      <w:b/>
      <w:sz w:val="18"/>
      <w:lang w:val="en-GB" w:eastAsia="en-US"/>
    </w:rPr>
  </w:style>
  <w:style w:type="character" w:customStyle="1" w:styleId="THChar">
    <w:name w:val="TH Char"/>
    <w:link w:val="TH"/>
    <w:qFormat/>
    <w:rsid w:val="005A1741"/>
    <w:rPr>
      <w:rFonts w:ascii="Arial" w:hAnsi="Arial"/>
      <w:b/>
      <w:lang w:val="en-GB" w:eastAsia="en-US"/>
    </w:rPr>
  </w:style>
  <w:style w:type="character" w:customStyle="1" w:styleId="TFChar">
    <w:name w:val="TF Char"/>
    <w:link w:val="TF"/>
    <w:uiPriority w:val="99"/>
    <w:rsid w:val="005A1741"/>
    <w:rPr>
      <w:rFonts w:ascii="Arial" w:hAnsi="Arial"/>
      <w:b/>
      <w:lang w:val="en-GB" w:eastAsia="en-US"/>
    </w:rPr>
  </w:style>
  <w:style w:type="character" w:customStyle="1" w:styleId="NOChar">
    <w:name w:val="NO Char"/>
    <w:link w:val="NO"/>
    <w:qFormat/>
    <w:rsid w:val="005A1741"/>
    <w:rPr>
      <w:rFonts w:ascii="Times New Roman" w:hAnsi="Times New Roman"/>
      <w:lang w:val="en-GB" w:eastAsia="en-US"/>
    </w:rPr>
  </w:style>
  <w:style w:type="character" w:customStyle="1" w:styleId="EditorsNoteChar">
    <w:name w:val="Editor's Note Char"/>
    <w:aliases w:val="EN Char"/>
    <w:link w:val="EditorsNote"/>
    <w:qFormat/>
    <w:rsid w:val="005A1741"/>
    <w:rPr>
      <w:rFonts w:ascii="Times New Roman" w:hAnsi="Times New Roman"/>
      <w:color w:val="FF0000"/>
      <w:lang w:val="en-GB" w:eastAsia="en-US"/>
    </w:rPr>
  </w:style>
  <w:style w:type="character" w:customStyle="1" w:styleId="B4Char">
    <w:name w:val="B4 Char"/>
    <w:link w:val="B4"/>
    <w:qFormat/>
    <w:rsid w:val="005A1741"/>
    <w:rPr>
      <w:rFonts w:ascii="Times New Roman" w:hAnsi="Times New Roman"/>
      <w:lang w:val="en-GB" w:eastAsia="en-US"/>
    </w:rPr>
  </w:style>
  <w:style w:type="character" w:customStyle="1" w:styleId="B5Char">
    <w:name w:val="B5 Char"/>
    <w:link w:val="B5"/>
    <w:qFormat/>
    <w:rsid w:val="005A1741"/>
    <w:rPr>
      <w:rFonts w:ascii="Times New Roman" w:hAnsi="Times New Roman"/>
      <w:lang w:val="en-GB" w:eastAsia="en-US"/>
    </w:rPr>
  </w:style>
  <w:style w:type="paragraph" w:customStyle="1" w:styleId="B8">
    <w:name w:val="B8"/>
    <w:basedOn w:val="B7"/>
    <w:link w:val="B8Char"/>
    <w:qFormat/>
    <w:rsid w:val="005A1741"/>
    <w:pPr>
      <w:ind w:left="2552"/>
    </w:pPr>
    <w:rPr>
      <w:lang w:val="x-none" w:eastAsia="x-none"/>
    </w:rPr>
  </w:style>
  <w:style w:type="paragraph" w:customStyle="1" w:styleId="B7">
    <w:name w:val="B7"/>
    <w:basedOn w:val="B6"/>
    <w:link w:val="B7Char"/>
    <w:qFormat/>
    <w:rsid w:val="005A1741"/>
    <w:pPr>
      <w:ind w:left="2269"/>
    </w:pPr>
  </w:style>
  <w:style w:type="paragraph" w:customStyle="1" w:styleId="B6">
    <w:name w:val="B6"/>
    <w:basedOn w:val="B5"/>
    <w:link w:val="B6Char"/>
    <w:qFormat/>
    <w:rsid w:val="005A17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A1741"/>
    <w:rPr>
      <w:rFonts w:ascii="Times New Roman" w:eastAsia="MS Mincho" w:hAnsi="Times New Roman"/>
      <w:lang w:val="en-GB" w:eastAsia="ja-JP"/>
    </w:rPr>
  </w:style>
  <w:style w:type="character" w:customStyle="1" w:styleId="B7Char">
    <w:name w:val="B7 Char"/>
    <w:link w:val="B7"/>
    <w:qFormat/>
    <w:rsid w:val="005A1741"/>
    <w:rPr>
      <w:rFonts w:ascii="Times New Roman" w:eastAsia="MS Mincho" w:hAnsi="Times New Roman"/>
      <w:lang w:val="en-GB" w:eastAsia="ja-JP"/>
    </w:rPr>
  </w:style>
  <w:style w:type="character" w:customStyle="1" w:styleId="B8Char">
    <w:name w:val="B8 Char"/>
    <w:link w:val="B8"/>
    <w:rsid w:val="005A1741"/>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5A1741"/>
    <w:rPr>
      <w:rFonts w:ascii="Tahoma" w:hAnsi="Tahoma" w:cs="Tahoma"/>
      <w:sz w:val="16"/>
      <w:szCs w:val="16"/>
      <w:lang w:val="en-GB" w:eastAsia="en-US"/>
    </w:rPr>
  </w:style>
  <w:style w:type="paragraph" w:styleId="Revision">
    <w:name w:val="Revision"/>
    <w:hidden/>
    <w:uiPriority w:val="99"/>
    <w:semiHidden/>
    <w:rsid w:val="005A1741"/>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5A1741"/>
    <w:rPr>
      <w:rFonts w:ascii="Times New Roman" w:hAnsi="Times New Roman"/>
      <w:lang w:val="en-GB" w:eastAsia="en-US"/>
    </w:rPr>
  </w:style>
  <w:style w:type="character" w:customStyle="1" w:styleId="CommentSubjectChar">
    <w:name w:val="Comment Subject Char"/>
    <w:basedOn w:val="CommentTextChar"/>
    <w:link w:val="CommentSubject"/>
    <w:rsid w:val="005A1741"/>
    <w:rPr>
      <w:rFonts w:ascii="Times New Roman" w:hAnsi="Times New Roman"/>
      <w:b/>
      <w:bCs/>
      <w:lang w:val="en-GB" w:eastAsia="en-US"/>
    </w:rPr>
  </w:style>
  <w:style w:type="paragraph" w:customStyle="1" w:styleId="Agreement">
    <w:name w:val="Agreement"/>
    <w:basedOn w:val="Normal"/>
    <w:next w:val="Normal"/>
    <w:qFormat/>
    <w:rsid w:val="005A1741"/>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5A1741"/>
    <w:pPr>
      <w:spacing w:after="120"/>
    </w:pPr>
    <w:rPr>
      <w:rFonts w:ascii="Arial" w:eastAsia="SimSun" w:hAnsi="Arial"/>
      <w:lang w:eastAsia="x-none"/>
    </w:rPr>
  </w:style>
  <w:style w:type="character" w:customStyle="1" w:styleId="BodyTextChar">
    <w:name w:val="Body Text Char"/>
    <w:basedOn w:val="DefaultParagraphFont"/>
    <w:link w:val="BodyText"/>
    <w:rsid w:val="005A1741"/>
    <w:rPr>
      <w:rFonts w:ascii="Arial" w:eastAsia="SimSun" w:hAnsi="Arial"/>
      <w:lang w:val="en-GB" w:eastAsia="x-none"/>
    </w:rPr>
  </w:style>
  <w:style w:type="character" w:customStyle="1" w:styleId="EXChar">
    <w:name w:val="EX Char"/>
    <w:link w:val="EX"/>
    <w:locked/>
    <w:rsid w:val="005A1741"/>
    <w:rPr>
      <w:rFonts w:ascii="Times New Roman" w:hAnsi="Times New Roman"/>
      <w:lang w:val="en-GB" w:eastAsia="en-US"/>
    </w:rPr>
  </w:style>
  <w:style w:type="character" w:customStyle="1" w:styleId="Heading5Char">
    <w:name w:val="Heading 5 Char"/>
    <w:link w:val="Heading5"/>
    <w:rsid w:val="005A1741"/>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A1741"/>
    <w:rPr>
      <w:rFonts w:ascii="Times New Roman" w:hAnsi="Times New Roman"/>
      <w:lang w:val="en-GB" w:eastAsia="en-US"/>
    </w:rPr>
  </w:style>
  <w:style w:type="character" w:customStyle="1" w:styleId="B1Char">
    <w:name w:val="B1 Char"/>
    <w:qFormat/>
    <w:locked/>
    <w:rsid w:val="005A1741"/>
    <w:rPr>
      <w:rFonts w:ascii="Times New Roman" w:hAnsi="Times New Roman"/>
      <w:lang w:val="en-GB" w:eastAsia="en-US"/>
    </w:rPr>
  </w:style>
  <w:style w:type="character" w:customStyle="1" w:styleId="B3Char">
    <w:name w:val="B3 Char"/>
    <w:qFormat/>
    <w:locked/>
    <w:rsid w:val="005A1741"/>
    <w:rPr>
      <w:rFonts w:ascii="Times New Roman" w:hAnsi="Times New Roman"/>
      <w:lang w:val="en-GB" w:eastAsia="en-US"/>
    </w:rPr>
  </w:style>
  <w:style w:type="character" w:customStyle="1" w:styleId="B1Zchn">
    <w:name w:val="B1 Zchn"/>
    <w:locked/>
    <w:rsid w:val="005A1741"/>
    <w:rPr>
      <w:rFonts w:eastAsia="Times New Roman"/>
      <w:lang w:val="x-none" w:eastAsia="x-none"/>
    </w:rPr>
  </w:style>
  <w:style w:type="paragraph" w:styleId="IndexHeading">
    <w:name w:val="index heading"/>
    <w:basedOn w:val="Normal"/>
    <w:next w:val="Normal"/>
    <w:qFormat/>
    <w:rsid w:val="005A17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FooterChar">
    <w:name w:val="Footer Char"/>
    <w:link w:val="Footer"/>
    <w:qFormat/>
    <w:rsid w:val="005A1741"/>
    <w:rPr>
      <w:rFonts w:ascii="Arial" w:hAnsi="Arial"/>
      <w:b/>
      <w:i/>
      <w:noProof/>
      <w:sz w:val="18"/>
      <w:lang w:val="en-GB" w:eastAsia="en-US"/>
    </w:rPr>
  </w:style>
  <w:style w:type="character" w:customStyle="1" w:styleId="TALChar">
    <w:name w:val="TAL Char"/>
    <w:qFormat/>
    <w:rsid w:val="005A174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character" w:customStyle="1" w:styleId="B2Char">
    <w:name w:val="B2 Char"/>
    <w:link w:val="B2"/>
    <w:qFormat/>
    <w:rsid w:val="00FA7AEB"/>
    <w:rPr>
      <w:rFonts w:ascii="Times New Roman" w:hAnsi="Times New Roman"/>
      <w:lang w:val="en-GB" w:eastAsia="en-US"/>
    </w:rPr>
  </w:style>
  <w:style w:type="character" w:customStyle="1" w:styleId="B3Char2">
    <w:name w:val="B3 Char2"/>
    <w:link w:val="B3"/>
    <w:qFormat/>
    <w:rsid w:val="00FA7AEB"/>
    <w:rPr>
      <w:rFonts w:ascii="Times New Roman" w:hAnsi="Times New Roman"/>
      <w:lang w:val="en-GB" w:eastAsia="en-US"/>
    </w:rPr>
  </w:style>
  <w:style w:type="character" w:customStyle="1" w:styleId="B1Char1">
    <w:name w:val="B1 Char1"/>
    <w:link w:val="B1"/>
    <w:qFormat/>
    <w:rsid w:val="00FA7AEB"/>
    <w:rPr>
      <w:rFonts w:ascii="Times New Roman" w:hAnsi="Times New Roman"/>
      <w:lang w:val="en-GB" w:eastAsia="en-US"/>
    </w:rPr>
  </w:style>
  <w:style w:type="numbering" w:customStyle="1" w:styleId="NoList1">
    <w:name w:val="No List1"/>
    <w:next w:val="NoList"/>
    <w:uiPriority w:val="99"/>
    <w:semiHidden/>
    <w:unhideWhenUsed/>
    <w:rsid w:val="005A1741"/>
  </w:style>
  <w:style w:type="character" w:customStyle="1" w:styleId="Heading3Char">
    <w:name w:val="Heading 3 Char"/>
    <w:link w:val="Heading3"/>
    <w:rsid w:val="005A1741"/>
    <w:rPr>
      <w:rFonts w:ascii="Arial" w:hAnsi="Arial"/>
      <w:sz w:val="28"/>
      <w:lang w:val="en-GB" w:eastAsia="en-US"/>
    </w:rPr>
  </w:style>
  <w:style w:type="character" w:customStyle="1" w:styleId="Heading4Char">
    <w:name w:val="Heading 4 Char"/>
    <w:link w:val="Heading4"/>
    <w:qFormat/>
    <w:locked/>
    <w:rsid w:val="005A1741"/>
    <w:rPr>
      <w:rFonts w:ascii="Arial" w:hAnsi="Arial"/>
      <w:sz w:val="24"/>
      <w:lang w:val="en-GB" w:eastAsia="en-US"/>
    </w:rPr>
  </w:style>
  <w:style w:type="character" w:customStyle="1" w:styleId="Heading9Char">
    <w:name w:val="Heading 9 Char"/>
    <w:link w:val="Heading9"/>
    <w:rsid w:val="005A1741"/>
    <w:rPr>
      <w:rFonts w:ascii="Arial" w:hAnsi="Arial"/>
      <w:sz w:val="36"/>
      <w:lang w:val="en-GB" w:eastAsia="en-US"/>
    </w:rPr>
  </w:style>
  <w:style w:type="character" w:customStyle="1" w:styleId="TALCar">
    <w:name w:val="TAL Car"/>
    <w:link w:val="TAL"/>
    <w:qFormat/>
    <w:rsid w:val="005A1741"/>
    <w:rPr>
      <w:rFonts w:ascii="Arial" w:hAnsi="Arial"/>
      <w:sz w:val="18"/>
      <w:lang w:val="en-GB" w:eastAsia="en-US"/>
    </w:rPr>
  </w:style>
  <w:style w:type="character" w:customStyle="1" w:styleId="TAHCar">
    <w:name w:val="TAH Car"/>
    <w:link w:val="TAH"/>
    <w:qFormat/>
    <w:locked/>
    <w:rsid w:val="005A1741"/>
    <w:rPr>
      <w:rFonts w:ascii="Arial" w:hAnsi="Arial"/>
      <w:b/>
      <w:sz w:val="18"/>
      <w:lang w:val="en-GB" w:eastAsia="en-US"/>
    </w:rPr>
  </w:style>
  <w:style w:type="character" w:customStyle="1" w:styleId="THChar">
    <w:name w:val="TH Char"/>
    <w:link w:val="TH"/>
    <w:qFormat/>
    <w:rsid w:val="005A1741"/>
    <w:rPr>
      <w:rFonts w:ascii="Arial" w:hAnsi="Arial"/>
      <w:b/>
      <w:lang w:val="en-GB" w:eastAsia="en-US"/>
    </w:rPr>
  </w:style>
  <w:style w:type="character" w:customStyle="1" w:styleId="TFChar">
    <w:name w:val="TF Char"/>
    <w:link w:val="TF"/>
    <w:uiPriority w:val="99"/>
    <w:rsid w:val="005A1741"/>
    <w:rPr>
      <w:rFonts w:ascii="Arial" w:hAnsi="Arial"/>
      <w:b/>
      <w:lang w:val="en-GB" w:eastAsia="en-US"/>
    </w:rPr>
  </w:style>
  <w:style w:type="character" w:customStyle="1" w:styleId="NOChar">
    <w:name w:val="NO Char"/>
    <w:link w:val="NO"/>
    <w:qFormat/>
    <w:rsid w:val="005A1741"/>
    <w:rPr>
      <w:rFonts w:ascii="Times New Roman" w:hAnsi="Times New Roman"/>
      <w:lang w:val="en-GB" w:eastAsia="en-US"/>
    </w:rPr>
  </w:style>
  <w:style w:type="character" w:customStyle="1" w:styleId="EditorsNoteChar">
    <w:name w:val="Editor's Note Char"/>
    <w:aliases w:val="EN Char"/>
    <w:link w:val="EditorsNote"/>
    <w:qFormat/>
    <w:rsid w:val="005A1741"/>
    <w:rPr>
      <w:rFonts w:ascii="Times New Roman" w:hAnsi="Times New Roman"/>
      <w:color w:val="FF0000"/>
      <w:lang w:val="en-GB" w:eastAsia="en-US"/>
    </w:rPr>
  </w:style>
  <w:style w:type="character" w:customStyle="1" w:styleId="B4Char">
    <w:name w:val="B4 Char"/>
    <w:link w:val="B4"/>
    <w:qFormat/>
    <w:rsid w:val="005A1741"/>
    <w:rPr>
      <w:rFonts w:ascii="Times New Roman" w:hAnsi="Times New Roman"/>
      <w:lang w:val="en-GB" w:eastAsia="en-US"/>
    </w:rPr>
  </w:style>
  <w:style w:type="character" w:customStyle="1" w:styleId="B5Char">
    <w:name w:val="B5 Char"/>
    <w:link w:val="B5"/>
    <w:qFormat/>
    <w:rsid w:val="005A1741"/>
    <w:rPr>
      <w:rFonts w:ascii="Times New Roman" w:hAnsi="Times New Roman"/>
      <w:lang w:val="en-GB" w:eastAsia="en-US"/>
    </w:rPr>
  </w:style>
  <w:style w:type="paragraph" w:customStyle="1" w:styleId="B8">
    <w:name w:val="B8"/>
    <w:basedOn w:val="B7"/>
    <w:link w:val="B8Char"/>
    <w:qFormat/>
    <w:rsid w:val="005A1741"/>
    <w:pPr>
      <w:ind w:left="2552"/>
    </w:pPr>
    <w:rPr>
      <w:lang w:val="x-none" w:eastAsia="x-none"/>
    </w:rPr>
  </w:style>
  <w:style w:type="paragraph" w:customStyle="1" w:styleId="B7">
    <w:name w:val="B7"/>
    <w:basedOn w:val="B6"/>
    <w:link w:val="B7Char"/>
    <w:qFormat/>
    <w:rsid w:val="005A1741"/>
    <w:pPr>
      <w:ind w:left="2269"/>
    </w:pPr>
  </w:style>
  <w:style w:type="paragraph" w:customStyle="1" w:styleId="B6">
    <w:name w:val="B6"/>
    <w:basedOn w:val="B5"/>
    <w:link w:val="B6Char"/>
    <w:qFormat/>
    <w:rsid w:val="005A174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A1741"/>
    <w:rPr>
      <w:rFonts w:ascii="Times New Roman" w:eastAsia="MS Mincho" w:hAnsi="Times New Roman"/>
      <w:lang w:val="en-GB" w:eastAsia="ja-JP"/>
    </w:rPr>
  </w:style>
  <w:style w:type="character" w:customStyle="1" w:styleId="B7Char">
    <w:name w:val="B7 Char"/>
    <w:link w:val="B7"/>
    <w:qFormat/>
    <w:rsid w:val="005A1741"/>
    <w:rPr>
      <w:rFonts w:ascii="Times New Roman" w:eastAsia="MS Mincho" w:hAnsi="Times New Roman"/>
      <w:lang w:val="en-GB" w:eastAsia="ja-JP"/>
    </w:rPr>
  </w:style>
  <w:style w:type="character" w:customStyle="1" w:styleId="B8Char">
    <w:name w:val="B8 Char"/>
    <w:link w:val="B8"/>
    <w:rsid w:val="005A1741"/>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5A1741"/>
    <w:rPr>
      <w:rFonts w:ascii="Tahoma" w:hAnsi="Tahoma" w:cs="Tahoma"/>
      <w:sz w:val="16"/>
      <w:szCs w:val="16"/>
      <w:lang w:val="en-GB" w:eastAsia="en-US"/>
    </w:rPr>
  </w:style>
  <w:style w:type="paragraph" w:styleId="Revision">
    <w:name w:val="Revision"/>
    <w:hidden/>
    <w:uiPriority w:val="99"/>
    <w:semiHidden/>
    <w:rsid w:val="005A1741"/>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5A1741"/>
    <w:rPr>
      <w:rFonts w:ascii="Times New Roman" w:hAnsi="Times New Roman"/>
      <w:lang w:val="en-GB" w:eastAsia="en-US"/>
    </w:rPr>
  </w:style>
  <w:style w:type="character" w:customStyle="1" w:styleId="CommentSubjectChar">
    <w:name w:val="Comment Subject Char"/>
    <w:basedOn w:val="CommentTextChar"/>
    <w:link w:val="CommentSubject"/>
    <w:rsid w:val="005A1741"/>
    <w:rPr>
      <w:rFonts w:ascii="Times New Roman" w:hAnsi="Times New Roman"/>
      <w:b/>
      <w:bCs/>
      <w:lang w:val="en-GB" w:eastAsia="en-US"/>
    </w:rPr>
  </w:style>
  <w:style w:type="paragraph" w:customStyle="1" w:styleId="Agreement">
    <w:name w:val="Agreement"/>
    <w:basedOn w:val="Normal"/>
    <w:next w:val="Normal"/>
    <w:qFormat/>
    <w:rsid w:val="005A1741"/>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5A1741"/>
    <w:pPr>
      <w:spacing w:after="120"/>
    </w:pPr>
    <w:rPr>
      <w:rFonts w:ascii="Arial" w:eastAsia="SimSun" w:hAnsi="Arial"/>
      <w:lang w:eastAsia="x-none"/>
    </w:rPr>
  </w:style>
  <w:style w:type="character" w:customStyle="1" w:styleId="BodyTextChar">
    <w:name w:val="Body Text Char"/>
    <w:basedOn w:val="DefaultParagraphFont"/>
    <w:link w:val="BodyText"/>
    <w:rsid w:val="005A1741"/>
    <w:rPr>
      <w:rFonts w:ascii="Arial" w:eastAsia="SimSun" w:hAnsi="Arial"/>
      <w:lang w:val="en-GB" w:eastAsia="x-none"/>
    </w:rPr>
  </w:style>
  <w:style w:type="character" w:customStyle="1" w:styleId="EXChar">
    <w:name w:val="EX Char"/>
    <w:link w:val="EX"/>
    <w:locked/>
    <w:rsid w:val="005A1741"/>
    <w:rPr>
      <w:rFonts w:ascii="Times New Roman" w:hAnsi="Times New Roman"/>
      <w:lang w:val="en-GB" w:eastAsia="en-US"/>
    </w:rPr>
  </w:style>
  <w:style w:type="character" w:customStyle="1" w:styleId="Heading5Char">
    <w:name w:val="Heading 5 Char"/>
    <w:link w:val="Heading5"/>
    <w:rsid w:val="005A1741"/>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A1741"/>
    <w:rPr>
      <w:rFonts w:ascii="Times New Roman" w:hAnsi="Times New Roman"/>
      <w:lang w:val="en-GB" w:eastAsia="en-US"/>
    </w:rPr>
  </w:style>
  <w:style w:type="character" w:customStyle="1" w:styleId="B1Char">
    <w:name w:val="B1 Char"/>
    <w:qFormat/>
    <w:locked/>
    <w:rsid w:val="005A1741"/>
    <w:rPr>
      <w:rFonts w:ascii="Times New Roman" w:hAnsi="Times New Roman"/>
      <w:lang w:val="en-GB" w:eastAsia="en-US"/>
    </w:rPr>
  </w:style>
  <w:style w:type="character" w:customStyle="1" w:styleId="B3Char">
    <w:name w:val="B3 Char"/>
    <w:qFormat/>
    <w:locked/>
    <w:rsid w:val="005A1741"/>
    <w:rPr>
      <w:rFonts w:ascii="Times New Roman" w:hAnsi="Times New Roman"/>
      <w:lang w:val="en-GB" w:eastAsia="en-US"/>
    </w:rPr>
  </w:style>
  <w:style w:type="character" w:customStyle="1" w:styleId="B1Zchn">
    <w:name w:val="B1 Zchn"/>
    <w:locked/>
    <w:rsid w:val="005A1741"/>
    <w:rPr>
      <w:rFonts w:eastAsia="Times New Roman"/>
      <w:lang w:val="x-none" w:eastAsia="x-none"/>
    </w:rPr>
  </w:style>
  <w:style w:type="paragraph" w:styleId="IndexHeading">
    <w:name w:val="index heading"/>
    <w:basedOn w:val="Normal"/>
    <w:next w:val="Normal"/>
    <w:qFormat/>
    <w:rsid w:val="005A174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FooterChar">
    <w:name w:val="Footer Char"/>
    <w:link w:val="Footer"/>
    <w:qFormat/>
    <w:rsid w:val="005A1741"/>
    <w:rPr>
      <w:rFonts w:ascii="Arial" w:hAnsi="Arial"/>
      <w:b/>
      <w:i/>
      <w:noProof/>
      <w:sz w:val="18"/>
      <w:lang w:val="en-GB" w:eastAsia="en-US"/>
    </w:rPr>
  </w:style>
  <w:style w:type="character" w:customStyle="1" w:styleId="TALChar">
    <w:name w:val="TAL Char"/>
    <w:qFormat/>
    <w:rsid w:val="005A17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7C774-1E7D-4332-A97B-FCD36251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16467</Words>
  <Characters>93865</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cp:lastModifiedBy>
  <cp:revision>2</cp:revision>
  <cp:lastPrinted>1900-12-31T23:00:00Z</cp:lastPrinted>
  <dcterms:created xsi:type="dcterms:W3CDTF">2020-08-07T07:20:00Z</dcterms:created>
  <dcterms:modified xsi:type="dcterms:W3CDTF">2020-08-07T07:20:00Z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